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646C4F"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98e</w:t>
      </w:r>
      <w:r>
        <w:rPr>
          <w:b/>
          <w:i/>
          <w:noProof/>
          <w:sz w:val="28"/>
        </w:rPr>
        <w:tab/>
      </w:r>
      <w:r w:rsidR="006E7F44">
        <w:fldChar w:fldCharType="begin"/>
      </w:r>
      <w:r w:rsidR="006E7F44">
        <w:instrText xml:space="preserve"> DOCPROPERTY  Tdoc#  \* MERGEFORMAT </w:instrText>
      </w:r>
      <w:r w:rsidR="006E7F44">
        <w:fldChar w:fldCharType="separate"/>
      </w:r>
      <w:r w:rsidR="003C5935">
        <w:rPr>
          <w:b/>
          <w:i/>
          <w:noProof/>
          <w:sz w:val="28"/>
        </w:rPr>
        <w:t>R4-21</w:t>
      </w:r>
      <w:r w:rsidR="004D0216">
        <w:rPr>
          <w:b/>
          <w:i/>
          <w:noProof/>
          <w:sz w:val="28"/>
        </w:rPr>
        <w:t>02369</w:t>
      </w:r>
      <w:r w:rsidR="006E7F44">
        <w:rPr>
          <w:b/>
          <w:i/>
          <w:noProof/>
          <w:sz w:val="28"/>
        </w:rPr>
        <w:fldChar w:fldCharType="end"/>
      </w:r>
    </w:p>
    <w:p w14:paraId="7CB45193" w14:textId="003C44F3" w:rsidR="001E41F3" w:rsidRDefault="006E7F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C593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5935">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C5935">
        <w:rPr>
          <w:b/>
          <w:noProof/>
          <w:sz w:val="24"/>
        </w:rPr>
        <w:t xml:space="preserve">25 January </w:t>
      </w:r>
      <w:r>
        <w:rPr>
          <w:b/>
          <w:noProof/>
          <w:sz w:val="24"/>
        </w:rPr>
        <w:fldChar w:fldCharType="end"/>
      </w:r>
      <w:r w:rsidR="008A019C">
        <w:rPr>
          <w:b/>
          <w:noProof/>
          <w:sz w:val="24"/>
        </w:rPr>
        <w:t>–</w:t>
      </w:r>
      <w:r w:rsidR="00547111">
        <w:rPr>
          <w:b/>
          <w:noProof/>
          <w:sz w:val="24"/>
        </w:rPr>
        <w:t xml:space="preserve"> </w:t>
      </w:r>
      <w:r>
        <w:fldChar w:fldCharType="begin"/>
      </w:r>
      <w:r>
        <w:instrText xml:space="preserve"> DOCPROPERTY  EndDate  \* MERGEFORMAT </w:instrText>
      </w:r>
      <w:r>
        <w:fldChar w:fldCharType="separate"/>
      </w:r>
      <w:r w:rsidR="003C5935">
        <w:rPr>
          <w:b/>
          <w:noProof/>
          <w:sz w:val="24"/>
        </w:rPr>
        <w:t>5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144" w:rsidR="001E41F3" w:rsidRPr="00410371" w:rsidRDefault="006E7F44" w:rsidP="00E13F3D">
            <w:pPr>
              <w:pStyle w:val="CRCoverPage"/>
              <w:spacing w:after="0"/>
              <w:jc w:val="right"/>
              <w:rPr>
                <w:b/>
                <w:noProof/>
                <w:sz w:val="28"/>
              </w:rPr>
            </w:pPr>
            <w:r>
              <w:fldChar w:fldCharType="begin"/>
            </w:r>
            <w:r>
              <w:instrText xml:space="preserve"> DOCPROPERTY  Spec#  \* MERGEFORMAT </w:instrText>
            </w:r>
            <w:r>
              <w:fldChar w:fldCharType="separate"/>
            </w:r>
            <w:r w:rsidR="003C5935">
              <w:rPr>
                <w:b/>
                <w:noProof/>
                <w:sz w:val="28"/>
              </w:rPr>
              <w:t>3</w:t>
            </w:r>
            <w:r w:rsidR="00761C37">
              <w:rPr>
                <w:b/>
                <w:noProof/>
                <w:sz w:val="28"/>
              </w:rPr>
              <w:t>8</w:t>
            </w:r>
            <w:r w:rsidR="003C59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51BA" w:rsidR="001E41F3" w:rsidRPr="00410371" w:rsidRDefault="006E7F44" w:rsidP="00547111">
            <w:pPr>
              <w:pStyle w:val="CRCoverPage"/>
              <w:spacing w:after="0"/>
              <w:rPr>
                <w:noProof/>
              </w:rPr>
            </w:pPr>
            <w:r>
              <w:fldChar w:fldCharType="begin"/>
            </w:r>
            <w:r>
              <w:instrText xml:space="preserve"> DOCPROPERTY  Cr#  \* MERGEFORMAT </w:instrText>
            </w:r>
            <w:r>
              <w:fldChar w:fldCharType="separate"/>
            </w:r>
            <w:r w:rsidR="008A019C">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ACBF0" w:rsidR="001E41F3" w:rsidRPr="008A019C" w:rsidRDefault="003C5935" w:rsidP="00E13F3D">
            <w:pPr>
              <w:pStyle w:val="CRCoverPage"/>
              <w:spacing w:after="0"/>
              <w:jc w:val="center"/>
              <w:rPr>
                <w:b/>
                <w:bCs/>
                <w:noProof/>
              </w:rPr>
            </w:pPr>
            <w:r w:rsidRPr="008A019C">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bookmarkStart w:id="0" w:name="_GoBack"/>
            <w:bookmarkEnd w:id="0"/>
            <w:r w:rsidRPr="006B46FB">
              <w:rPr>
                <w:b/>
                <w:noProof/>
                <w:sz w:val="28"/>
                <w:szCs w:val="28"/>
              </w:rPr>
              <w:t>Current version:</w:t>
            </w:r>
          </w:p>
        </w:tc>
        <w:tc>
          <w:tcPr>
            <w:tcW w:w="1701" w:type="dxa"/>
            <w:shd w:val="pct30" w:color="FFFF00" w:fill="auto"/>
          </w:tcPr>
          <w:p w14:paraId="1E22D6AC" w14:textId="7557A3B9" w:rsidR="001E41F3" w:rsidRPr="00410371" w:rsidRDefault="006E7F44">
            <w:pPr>
              <w:pStyle w:val="CRCoverPage"/>
              <w:spacing w:after="0"/>
              <w:jc w:val="center"/>
              <w:rPr>
                <w:noProof/>
                <w:sz w:val="28"/>
              </w:rPr>
            </w:pPr>
            <w:r>
              <w:fldChar w:fldCharType="begin"/>
            </w:r>
            <w:r>
              <w:instrText xml:space="preserve"> DOCPROPERTY  Version  \* MERGEFORMAT </w:instrText>
            </w:r>
            <w:r>
              <w:fldChar w:fldCharType="separate"/>
            </w:r>
            <w:r w:rsidR="008A019C">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E52DA" w:rsidR="00F25D98" w:rsidRDefault="00B31A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6E42D" w:rsidR="001E41F3" w:rsidRDefault="00B31AEA">
            <w:pPr>
              <w:pStyle w:val="CRCoverPage"/>
              <w:spacing w:after="0"/>
              <w:ind w:left="100"/>
              <w:rPr>
                <w:noProof/>
              </w:rPr>
            </w:pPr>
            <w:r>
              <w:t xml:space="preserve">Introduction of NR-U Scell interruption </w:t>
            </w:r>
            <w:r w:rsidR="008A019C">
              <w:t xml:space="preserve">and Scell (de)activation </w:t>
            </w:r>
            <w:r>
              <w:t>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9CD1D" w:rsidR="001E41F3" w:rsidRDefault="00C40B21"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49184" w:rsidR="001E41F3" w:rsidRDefault="006E7F44">
            <w:pPr>
              <w:pStyle w:val="CRCoverPage"/>
              <w:spacing w:after="0"/>
              <w:ind w:left="100"/>
              <w:rPr>
                <w:noProof/>
              </w:rPr>
            </w:pPr>
            <w:r>
              <w:fldChar w:fldCharType="begin"/>
            </w:r>
            <w:r>
              <w:instrText xml:space="preserve"> DOCPROPERTY  RelatedWis  \* MERGEFORMAT </w:instrText>
            </w:r>
            <w:r>
              <w:fldChar w:fldCharType="separate"/>
            </w:r>
            <w:r w:rsidR="00C40B21">
              <w:rPr>
                <w:noProof/>
              </w:rPr>
              <w:t>NR_</w:t>
            </w:r>
            <w:r w:rsidR="00FB3E13">
              <w:rPr>
                <w:noProof/>
              </w:rPr>
              <w:t>Unlic</w:t>
            </w:r>
            <w:r w:rsidR="00C40B21">
              <w:rPr>
                <w:noProof/>
              </w:rPr>
              <w:t>-</w:t>
            </w:r>
            <w:r w:rsidR="00FB3E13">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09EDE" w:rsidR="001E41F3" w:rsidRDefault="006E7F44">
            <w:pPr>
              <w:pStyle w:val="CRCoverPage"/>
              <w:spacing w:after="0"/>
              <w:ind w:left="100"/>
              <w:rPr>
                <w:noProof/>
              </w:rPr>
            </w:pPr>
            <w:r>
              <w:fldChar w:fldCharType="begin"/>
            </w:r>
            <w:r>
              <w:instrText xml:space="preserve"> DOCPROPERTY  ResDate  \* MERGEFORMAT </w:instrText>
            </w:r>
            <w:r>
              <w:fldChar w:fldCharType="separate"/>
            </w:r>
            <w:r w:rsidR="00C40B2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FE377" w:rsidR="001E41F3" w:rsidRDefault="00B73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FA1A9" w:rsidR="001E41F3" w:rsidRDefault="006E7F44">
            <w:pPr>
              <w:pStyle w:val="CRCoverPage"/>
              <w:spacing w:after="0"/>
              <w:ind w:left="100"/>
              <w:rPr>
                <w:noProof/>
              </w:rPr>
            </w:pPr>
            <w:r>
              <w:fldChar w:fldCharType="begin"/>
            </w:r>
            <w:r>
              <w:instrText xml:space="preserve"> DOCPROPERTY  Release  \* MERGEFORMAT </w:instrText>
            </w:r>
            <w:r>
              <w:fldChar w:fldCharType="separate"/>
            </w:r>
            <w:r w:rsidR="00C40B21">
              <w:rPr>
                <w:noProof/>
              </w:rPr>
              <w:t>Rel-1</w:t>
            </w:r>
            <w:r w:rsidR="00B73B0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EB26A" w14:textId="77777777" w:rsidR="00481BC2" w:rsidRDefault="00B73B07" w:rsidP="00D8083D">
            <w:pPr>
              <w:pStyle w:val="CRCoverPage"/>
              <w:numPr>
                <w:ilvl w:val="0"/>
                <w:numId w:val="10"/>
              </w:numPr>
              <w:spacing w:after="0"/>
              <w:rPr>
                <w:noProof/>
              </w:rPr>
            </w:pPr>
            <w:r>
              <w:rPr>
                <w:noProof/>
              </w:rPr>
              <w:t xml:space="preserve">RRM test cases for </w:t>
            </w:r>
            <w:r w:rsidR="00424257">
              <w:rPr>
                <w:noProof/>
              </w:rPr>
              <w:t xml:space="preserve">verifying </w:t>
            </w:r>
            <w:r>
              <w:rPr>
                <w:noProof/>
              </w:rPr>
              <w:t xml:space="preserve">NR-U Scell interruption </w:t>
            </w:r>
            <w:r w:rsidR="00424257">
              <w:rPr>
                <w:noProof/>
              </w:rPr>
              <w:t>are needed</w:t>
            </w:r>
          </w:p>
          <w:p w14:paraId="708AA7DE" w14:textId="7600E9A6" w:rsidR="00D8083D" w:rsidRDefault="00D8083D" w:rsidP="00D8083D">
            <w:pPr>
              <w:pStyle w:val="CRCoverPage"/>
              <w:numPr>
                <w:ilvl w:val="0"/>
                <w:numId w:val="10"/>
              </w:numPr>
              <w:spacing w:after="0"/>
              <w:rPr>
                <w:noProof/>
              </w:rPr>
            </w:pPr>
            <w:r>
              <w:rPr>
                <w:noProof/>
              </w:rPr>
              <w:t>RRM test cases for verifying Scell (de)activation delay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3A3AB" w14:textId="60517206" w:rsidR="001E41F3" w:rsidRDefault="00424257">
            <w:pPr>
              <w:pStyle w:val="CRCoverPage"/>
              <w:spacing w:after="0"/>
              <w:ind w:left="100"/>
              <w:rPr>
                <w:noProof/>
              </w:rPr>
            </w:pPr>
            <w:r>
              <w:rPr>
                <w:noProof/>
              </w:rPr>
              <w:t>Introduce 3 test</w:t>
            </w:r>
            <w:r w:rsidR="00D8083D">
              <w:rPr>
                <w:noProof/>
              </w:rPr>
              <w:t xml:space="preserve"> </w:t>
            </w:r>
            <w:r>
              <w:rPr>
                <w:noProof/>
              </w:rPr>
              <w:t xml:space="preserve">cases </w:t>
            </w:r>
            <w:r w:rsidR="00D8083D">
              <w:rPr>
                <w:noProof/>
              </w:rPr>
              <w:t xml:space="preserve">for Scell interruption </w:t>
            </w:r>
            <w:r>
              <w:rPr>
                <w:noProof/>
              </w:rPr>
              <w:t>covering</w:t>
            </w:r>
            <w:r w:rsidR="00D8083D">
              <w:rPr>
                <w:noProof/>
              </w:rPr>
              <w:t>:</w:t>
            </w:r>
          </w:p>
          <w:p w14:paraId="5693D6E8" w14:textId="554D69A8" w:rsidR="00424257" w:rsidRDefault="00424257" w:rsidP="00FB3E13">
            <w:pPr>
              <w:pStyle w:val="CRCoverPage"/>
              <w:numPr>
                <w:ilvl w:val="0"/>
                <w:numId w:val="9"/>
              </w:numPr>
              <w:spacing w:after="0"/>
              <w:rPr>
                <w:noProof/>
              </w:rPr>
            </w:pPr>
            <w:r w:rsidRPr="00424257">
              <w:rPr>
                <w:noProof/>
              </w:rPr>
              <w:t>NR interruptions during Scell operations with CCA on Scell</w:t>
            </w:r>
          </w:p>
          <w:p w14:paraId="0F9D1E45" w14:textId="77777777" w:rsidR="00424257" w:rsidRDefault="00424257" w:rsidP="00FB3E13">
            <w:pPr>
              <w:pStyle w:val="CRCoverPage"/>
              <w:numPr>
                <w:ilvl w:val="0"/>
                <w:numId w:val="9"/>
              </w:numPr>
              <w:spacing w:after="0"/>
            </w:pPr>
            <w:r w:rsidRPr="006F4D85">
              <w:t xml:space="preserve">E-UTRAN – NR interruptions during </w:t>
            </w:r>
            <w:r>
              <w:t>Scell operations with CCA</w:t>
            </w:r>
          </w:p>
          <w:p w14:paraId="22388669" w14:textId="23F42A47" w:rsidR="00424257" w:rsidRDefault="00424257" w:rsidP="00FB3E13">
            <w:pPr>
              <w:pStyle w:val="CRCoverPage"/>
              <w:numPr>
                <w:ilvl w:val="0"/>
                <w:numId w:val="9"/>
              </w:numPr>
              <w:spacing w:after="0"/>
            </w:pPr>
            <w:r w:rsidRPr="006F4D85">
              <w:t xml:space="preserve">NR interruptions during </w:t>
            </w:r>
            <w:r>
              <w:t>Scell operations with CCA on PCell and S</w:t>
            </w:r>
            <w:r w:rsidR="00FB3E13">
              <w:t>c</w:t>
            </w:r>
            <w:r>
              <w:t>ell</w:t>
            </w:r>
          </w:p>
          <w:p w14:paraId="4DA7F9F0" w14:textId="77777777" w:rsidR="00FB3E13" w:rsidRDefault="00FB3E13">
            <w:pPr>
              <w:pStyle w:val="CRCoverPage"/>
              <w:spacing w:after="0"/>
              <w:ind w:left="100"/>
              <w:rPr>
                <w:noProof/>
              </w:rPr>
            </w:pPr>
          </w:p>
          <w:p w14:paraId="1BD8571F" w14:textId="77777777" w:rsidR="00D8083D" w:rsidRDefault="00D8083D">
            <w:pPr>
              <w:pStyle w:val="CRCoverPage"/>
              <w:spacing w:after="0"/>
              <w:ind w:left="100"/>
              <w:rPr>
                <w:noProof/>
              </w:rPr>
            </w:pPr>
            <w:r>
              <w:rPr>
                <w:noProof/>
              </w:rPr>
              <w:t>Introduce 9 test cases for Scell (de)activation covering:</w:t>
            </w:r>
          </w:p>
          <w:p w14:paraId="60322C44" w14:textId="77777777" w:rsidR="00D8083D" w:rsidRDefault="00D8083D" w:rsidP="00D8083D">
            <w:pPr>
              <w:pStyle w:val="CRCoverPage"/>
              <w:numPr>
                <w:ilvl w:val="0"/>
                <w:numId w:val="11"/>
              </w:numPr>
              <w:spacing w:after="0"/>
              <w:rPr>
                <w:noProof/>
              </w:rPr>
            </w:pPr>
            <w:r>
              <w:rPr>
                <w:noProof/>
              </w:rPr>
              <w:t>(A.9) NR PCC (FR1) + known NR-U SCell under CCA</w:t>
            </w:r>
          </w:p>
          <w:p w14:paraId="7FD90A6F" w14:textId="77777777" w:rsidR="00D8083D" w:rsidRDefault="00D8083D" w:rsidP="00D8083D">
            <w:pPr>
              <w:pStyle w:val="CRCoverPage"/>
              <w:numPr>
                <w:ilvl w:val="0"/>
                <w:numId w:val="11"/>
              </w:numPr>
              <w:spacing w:after="0"/>
              <w:rPr>
                <w:noProof/>
              </w:rPr>
            </w:pPr>
            <w:r>
              <w:rPr>
                <w:noProof/>
              </w:rPr>
              <w:t>(A.9) NR PCC (FR1) + unknown NR-U SCell under CCA</w:t>
            </w:r>
          </w:p>
          <w:p w14:paraId="44724D71" w14:textId="4DDFEA92" w:rsidR="00D8083D" w:rsidRDefault="00D8083D" w:rsidP="00D8083D">
            <w:pPr>
              <w:pStyle w:val="CRCoverPage"/>
              <w:numPr>
                <w:ilvl w:val="0"/>
                <w:numId w:val="11"/>
              </w:numPr>
              <w:spacing w:after="0"/>
              <w:rPr>
                <w:noProof/>
              </w:rPr>
            </w:pPr>
            <w:r>
              <w:rPr>
                <w:noProof/>
              </w:rPr>
              <w:t xml:space="preserve"> (A.10) EUTRA PCC + NR-U PSCC under CCA + known SCell under CCA</w:t>
            </w:r>
          </w:p>
          <w:p w14:paraId="7011D179" w14:textId="5B1CEC15" w:rsidR="00D8083D" w:rsidRDefault="00D8083D" w:rsidP="00D8083D">
            <w:pPr>
              <w:pStyle w:val="CRCoverPage"/>
              <w:numPr>
                <w:ilvl w:val="0"/>
                <w:numId w:val="11"/>
              </w:numPr>
              <w:spacing w:after="0"/>
              <w:rPr>
                <w:noProof/>
              </w:rPr>
            </w:pPr>
            <w:r>
              <w:rPr>
                <w:noProof/>
              </w:rPr>
              <w:t>(A.10) EUTRA PCC + NR-U PSCC under CCA + unknown SCell under CCA</w:t>
            </w:r>
          </w:p>
          <w:p w14:paraId="769DFE99" w14:textId="364C352B" w:rsidR="00D8083D" w:rsidRDefault="00D8083D" w:rsidP="00D8083D">
            <w:pPr>
              <w:pStyle w:val="CRCoverPage"/>
              <w:numPr>
                <w:ilvl w:val="0"/>
                <w:numId w:val="11"/>
              </w:numPr>
              <w:spacing w:after="0"/>
              <w:rPr>
                <w:noProof/>
              </w:rPr>
            </w:pPr>
            <w:r>
              <w:rPr>
                <w:noProof/>
              </w:rPr>
              <w:t>(A.11) NR-U PCC under CCA + known SCell under CCA</w:t>
            </w:r>
          </w:p>
          <w:p w14:paraId="263D264D" w14:textId="2F2C445E" w:rsidR="00D8083D" w:rsidRDefault="00D8083D" w:rsidP="00D8083D">
            <w:pPr>
              <w:pStyle w:val="CRCoverPage"/>
              <w:numPr>
                <w:ilvl w:val="0"/>
                <w:numId w:val="11"/>
              </w:numPr>
              <w:spacing w:after="0"/>
              <w:rPr>
                <w:noProof/>
              </w:rPr>
            </w:pPr>
            <w:r>
              <w:rPr>
                <w:noProof/>
              </w:rPr>
              <w:t>(A.11) NR-U PCC under CCA + unknown SCell under CCA</w:t>
            </w:r>
          </w:p>
          <w:p w14:paraId="31C656EC" w14:textId="0175B61E" w:rsidR="00D8083D" w:rsidRDefault="00D8083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A427A" w:rsidR="001E41F3" w:rsidRDefault="00FB3E13" w:rsidP="00FB3E13">
            <w:pPr>
              <w:pStyle w:val="CRCoverPage"/>
              <w:spacing w:after="0"/>
              <w:rPr>
                <w:noProof/>
              </w:rPr>
            </w:pPr>
            <w:r>
              <w:rPr>
                <w:noProof/>
              </w:rPr>
              <w:t>Core require</w:t>
            </w:r>
            <w:r w:rsidR="008A019C">
              <w:rPr>
                <w:noProof/>
              </w:rPr>
              <w:t>me</w:t>
            </w:r>
            <w:r>
              <w:rPr>
                <w:noProof/>
              </w:rPr>
              <w:t>nt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A493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10909" w:rsidR="001E41F3" w:rsidRDefault="00F57F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CFBFE7" w:rsidR="001E41F3" w:rsidRDefault="00145D43">
            <w:pPr>
              <w:pStyle w:val="CRCoverPage"/>
              <w:spacing w:after="0"/>
              <w:ind w:left="99"/>
              <w:rPr>
                <w:noProof/>
              </w:rPr>
            </w:pPr>
            <w:r>
              <w:rPr>
                <w:noProof/>
              </w:rPr>
              <w:t>TS/TR .</w:t>
            </w:r>
            <w:r w:rsidR="00B125E8">
              <w:rPr>
                <w:noProof/>
              </w:rPr>
              <w:t>38.</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36D2E" w:rsidR="00D8083D" w:rsidRDefault="00FB3E13" w:rsidP="00461323">
            <w:pPr>
              <w:pStyle w:val="CRCoverPage"/>
              <w:spacing w:after="0"/>
              <w:ind w:left="100"/>
              <w:rPr>
                <w:noProof/>
              </w:rPr>
            </w:pPr>
            <w:r w:rsidRPr="00FB3E13">
              <w:rPr>
                <w:noProof/>
              </w:rPr>
              <w:t>A.9.1.X</w:t>
            </w:r>
            <w:r>
              <w:rPr>
                <w:noProof/>
              </w:rPr>
              <w:t xml:space="preserve">, </w:t>
            </w:r>
            <w:r w:rsidR="00D8083D">
              <w:rPr>
                <w:noProof/>
              </w:rPr>
              <w:t>A.9.X1.Y1.1, A.9.X1.Y1.2, A.9.X1.Y1.3,</w:t>
            </w:r>
            <w:r w:rsidR="00461323">
              <w:rPr>
                <w:noProof/>
              </w:rPr>
              <w:t xml:space="preserve"> </w:t>
            </w:r>
            <w:r>
              <w:rPr>
                <w:noProof/>
              </w:rPr>
              <w:t>A.10.3.X,</w:t>
            </w:r>
            <w:r w:rsidR="00D8083D">
              <w:rPr>
                <w:noProof/>
              </w:rPr>
              <w:t>A.10.X2.Y2.1,</w:t>
            </w:r>
            <w:r w:rsidR="00461323">
              <w:rPr>
                <w:noProof/>
              </w:rPr>
              <w:t xml:space="preserve"> </w:t>
            </w:r>
            <w:r w:rsidR="00D8083D">
              <w:rPr>
                <w:noProof/>
              </w:rPr>
              <w:t>A.10.X2.Y2.2, A.10.X2.Y2.3,</w:t>
            </w:r>
            <w:r w:rsidR="00461323">
              <w:rPr>
                <w:noProof/>
              </w:rPr>
              <w:t xml:space="preserve"> </w:t>
            </w:r>
            <w:r>
              <w:rPr>
                <w:noProof/>
              </w:rPr>
              <w:t>A.11.4.X,</w:t>
            </w:r>
            <w:r w:rsidR="00461323">
              <w:rPr>
                <w:noProof/>
              </w:rPr>
              <w:t xml:space="preserve"> </w:t>
            </w:r>
            <w:r w:rsidR="00D8083D">
              <w:rPr>
                <w:noProof/>
              </w:rPr>
              <w:t>A.11.X3.Y3.1,</w:t>
            </w:r>
            <w:r w:rsidR="00461323">
              <w:rPr>
                <w:noProof/>
              </w:rPr>
              <w:t xml:space="preserve"> </w:t>
            </w:r>
            <w:r w:rsidR="00D8083D">
              <w:rPr>
                <w:noProof/>
              </w:rPr>
              <w:t>A.11.X3.Y3.2,</w:t>
            </w:r>
            <w:r w:rsidR="00461323">
              <w:rPr>
                <w:noProof/>
              </w:rPr>
              <w:t xml:space="preserve"> </w:t>
            </w:r>
            <w:r w:rsidR="00D8083D">
              <w:rPr>
                <w:noProof/>
              </w:rPr>
              <w:t>A.11.X3.Y3.3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CEC2F1" w14:textId="75BB1403" w:rsidR="00D8083D" w:rsidRDefault="003528E0" w:rsidP="00D8083D">
      <w:pPr>
        <w:pStyle w:val="IntenseQuote"/>
      </w:pPr>
      <w:r>
        <w:t>Change 1</w:t>
      </w:r>
    </w:p>
    <w:p w14:paraId="7237ADE1" w14:textId="0755B130" w:rsidR="00D8083D" w:rsidRPr="006F4D85" w:rsidRDefault="00D8083D" w:rsidP="00D8083D">
      <w:pPr>
        <w:pStyle w:val="Heading4"/>
        <w:rPr>
          <w:ins w:id="2" w:author="Ericsson" w:date="2021-01-14T14:05:00Z"/>
          <w:lang w:eastAsia="zh-CN"/>
        </w:rPr>
      </w:pPr>
      <w:ins w:id="3" w:author="Ericsson" w:date="2021-01-14T14:05:00Z">
        <w:r>
          <w:t>A.9.1.X</w:t>
        </w:r>
        <w:r w:rsidRPr="006F4D85">
          <w:tab/>
          <w:t xml:space="preserve">NR interruptions during </w:t>
        </w:r>
        <w:r>
          <w:t>S</w:t>
        </w:r>
      </w:ins>
      <w:ins w:id="4" w:author="Ericsson" w:date="2021-01-15T14:33:00Z">
        <w:r w:rsidR="00493FA4">
          <w:t>C</w:t>
        </w:r>
      </w:ins>
      <w:ins w:id="5" w:author="Ericsson" w:date="2021-01-14T14:05:00Z">
        <w:r>
          <w:t>ell operations with CCA on SCell</w:t>
        </w:r>
      </w:ins>
    </w:p>
    <w:p w14:paraId="5D167E95" w14:textId="77777777" w:rsidR="00D8083D" w:rsidRPr="006F4D85" w:rsidRDefault="00D8083D" w:rsidP="00D8083D">
      <w:pPr>
        <w:pStyle w:val="Heading5"/>
        <w:rPr>
          <w:ins w:id="6" w:author="Ericsson" w:date="2021-01-14T14:05:00Z"/>
          <w:lang w:eastAsia="zh-CN"/>
        </w:rPr>
      </w:pPr>
      <w:ins w:id="7" w:author="Ericsson" w:date="2021-01-14T14:05:00Z">
        <w:r>
          <w:t>A.9.1.X</w:t>
        </w:r>
        <w:r w:rsidRPr="006F4D85">
          <w:rPr>
            <w:lang w:eastAsia="zh-CN"/>
          </w:rPr>
          <w:t>.1</w:t>
        </w:r>
        <w:r w:rsidRPr="006F4D85">
          <w:rPr>
            <w:lang w:eastAsia="zh-CN"/>
          </w:rPr>
          <w:tab/>
          <w:t>Test Purpose and Environment</w:t>
        </w:r>
      </w:ins>
    </w:p>
    <w:p w14:paraId="4302FF0F" w14:textId="2295B645" w:rsidR="00D8083D" w:rsidRPr="006F4D85" w:rsidRDefault="00D8083D" w:rsidP="00D8083D">
      <w:pPr>
        <w:rPr>
          <w:ins w:id="8" w:author="Ericsson" w:date="2021-01-14T14:05:00Z"/>
          <w:rFonts w:cs="v4.2.0"/>
          <w:lang w:eastAsia="zh-CN"/>
        </w:rPr>
      </w:pPr>
      <w:ins w:id="9" w:author="Ericsson" w:date="2021-01-14T14:05:00Z">
        <w:r w:rsidRPr="006F4D85">
          <w:rPr>
            <w:lang w:eastAsia="zh-CN"/>
          </w:rPr>
          <w:t xml:space="preserve">The purpose of this test is to </w:t>
        </w:r>
        <w:r w:rsidRPr="006F4D85">
          <w:rPr>
            <w:rFonts w:cs="v4.2.0"/>
          </w:rPr>
          <w:t xml:space="preserve">verify </w:t>
        </w:r>
        <w:r w:rsidRPr="006F4D85">
          <w:rPr>
            <w:lang w:eastAsia="zh-CN"/>
          </w:rPr>
          <w:t xml:space="preserve">NR PCell interruptions during </w:t>
        </w:r>
        <w:r>
          <w:rPr>
            <w:lang w:eastAsia="zh-CN"/>
          </w:rPr>
          <w:t>S</w:t>
        </w:r>
      </w:ins>
      <w:ins w:id="10" w:author="Ericsson" w:date="2021-01-15T14:23:00Z">
        <w:r w:rsidR="00571C4C">
          <w:rPr>
            <w:lang w:eastAsia="zh-CN"/>
          </w:rPr>
          <w:t>C</w:t>
        </w:r>
      </w:ins>
      <w:ins w:id="11" w:author="Ericsson" w:date="2021-01-14T14:05:00Z">
        <w:r>
          <w:rPr>
            <w:lang w:eastAsia="zh-CN"/>
          </w:rPr>
          <w:t>ell operations on an</w:t>
        </w:r>
        <w:r w:rsidRPr="006F4D85">
          <w:rPr>
            <w:lang w:eastAsia="zh-CN"/>
          </w:rPr>
          <w:t xml:space="preserve"> NR SCC</w:t>
        </w:r>
        <w:r>
          <w:rPr>
            <w:lang w:eastAsia="zh-CN"/>
          </w:rPr>
          <w:t xml:space="preserve"> with CCA</w:t>
        </w:r>
        <w:r w:rsidRPr="006F4D85">
          <w:rPr>
            <w:lang w:eastAsia="zh-CN"/>
          </w:rPr>
          <w:t xml:space="preserve">, This test will verify the </w:t>
        </w:r>
        <w:r>
          <w:rPr>
            <w:lang w:eastAsia="zh-CN"/>
          </w:rPr>
          <w:t>interruption requirements</w:t>
        </w:r>
        <w:r w:rsidRPr="006F4D85">
          <w:rPr>
            <w:lang w:eastAsia="zh-CN"/>
          </w:rPr>
          <w:t xml:space="preserve"> for NR PCell in </w:t>
        </w:r>
        <w:r>
          <w:rPr>
            <w:lang w:eastAsia="zh-CN"/>
          </w:rPr>
          <w:t xml:space="preserve">NR SA </w:t>
        </w:r>
        <w:r w:rsidRPr="006F4D85">
          <w:rPr>
            <w:lang w:eastAsia="zh-CN"/>
          </w:rPr>
          <w:t>specified in TS 38.133 clause 8.2.</w:t>
        </w:r>
        <w:r>
          <w:rPr>
            <w:lang w:eastAsia="zh-CN"/>
          </w:rPr>
          <w:t>2 and 8.3A</w:t>
        </w:r>
        <w:r w:rsidRPr="006F4D85">
          <w:rPr>
            <w:lang w:eastAsia="zh-CN"/>
          </w:rPr>
          <w:t>.</w:t>
        </w:r>
        <w:r w:rsidRPr="006F4D85">
          <w:t xml:space="preserve"> Supported test configurations are shown in table </w:t>
        </w:r>
        <w:r>
          <w:t>A.9.1.X</w:t>
        </w:r>
        <w:r w:rsidRPr="006F4D85">
          <w:rPr>
            <w:lang w:eastAsia="zh-CN"/>
          </w:rPr>
          <w:t>.1</w:t>
        </w:r>
      </w:ins>
      <w:ins w:id="12" w:author="Ericsson" w:date="2021-01-15T14:33:00Z">
        <w:r w:rsidR="00A250EC">
          <w:rPr>
            <w:lang w:eastAsia="zh-CN"/>
          </w:rPr>
          <w:t>-1</w:t>
        </w:r>
      </w:ins>
      <w:ins w:id="13" w:author="Ericsson" w:date="2021-01-14T14:05:00Z">
        <w:r w:rsidRPr="006F4D85">
          <w:rPr>
            <w:lang w:eastAsia="zh-CN"/>
          </w:rPr>
          <w:t>.</w:t>
        </w:r>
      </w:ins>
    </w:p>
    <w:p w14:paraId="64FFAFA0" w14:textId="7656938E" w:rsidR="00D8083D" w:rsidRDefault="00D8083D" w:rsidP="00D8083D">
      <w:pPr>
        <w:rPr>
          <w:ins w:id="14" w:author="Ericsson" w:date="2021-01-14T14:05:00Z"/>
        </w:rPr>
      </w:pPr>
      <w:ins w:id="15" w:author="Ericsson" w:date="2021-01-14T14:05:00Z">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r>
          <w:t>A.9.1.X</w:t>
        </w:r>
        <w:r w:rsidRPr="006F4D85">
          <w:rPr>
            <w:lang w:eastAsia="zh-CN"/>
          </w:rPr>
          <w:t>.1</w:t>
        </w:r>
        <w:r w:rsidRPr="006F4D85">
          <w:t>-</w:t>
        </w:r>
        <w:r w:rsidRPr="006F4D85">
          <w:rPr>
            <w:lang w:eastAsia="zh-CN"/>
          </w:rPr>
          <w:t>2 and</w:t>
        </w:r>
        <w:r w:rsidRPr="006F4D85">
          <w:t xml:space="preserve"> </w:t>
        </w:r>
        <w:r>
          <w:t>A.9.1.X</w:t>
        </w:r>
        <w:r w:rsidRPr="006F4D85">
          <w:rPr>
            <w:lang w:eastAsia="zh-CN"/>
          </w:rPr>
          <w:t>.1</w:t>
        </w:r>
        <w:r w:rsidRPr="006F4D85">
          <w:t>-</w:t>
        </w:r>
        <w:r w:rsidRPr="006F4D85">
          <w:rPr>
            <w:lang w:eastAsia="zh-CN"/>
          </w:rPr>
          <w:t xml:space="preserve">3 below. In the test there are </w:t>
        </w:r>
        <w:r>
          <w:rPr>
            <w:lang w:eastAsia="zh-CN"/>
          </w:rPr>
          <w:t>two</w:t>
        </w:r>
        <w:r w:rsidRPr="006F4D85">
          <w:rPr>
            <w:lang w:eastAsia="zh-CN"/>
          </w:rPr>
          <w:t xml:space="preserve"> cells: Cell1</w:t>
        </w:r>
        <w:r>
          <w:rPr>
            <w:lang w:eastAsia="zh-CN"/>
          </w:rPr>
          <w:t xml:space="preserve"> and </w:t>
        </w:r>
        <w:r w:rsidRPr="006F4D85">
          <w:rPr>
            <w:lang w:eastAsia="zh-CN"/>
          </w:rPr>
          <w:t xml:space="preserve"> Cell2. Cell</w:t>
        </w:r>
        <w:r>
          <w:rPr>
            <w:lang w:eastAsia="zh-CN"/>
          </w:rPr>
          <w:t>1</w:t>
        </w:r>
        <w:r w:rsidRPr="006F4D85">
          <w:rPr>
            <w:lang w:eastAsia="zh-CN"/>
          </w:rPr>
          <w:t xml:space="preserve"> and Cell</w:t>
        </w:r>
        <w:r>
          <w:rPr>
            <w:lang w:eastAsia="zh-CN"/>
          </w:rPr>
          <w:t>2</w:t>
        </w:r>
        <w:r w:rsidRPr="006F4D85">
          <w:rPr>
            <w:lang w:eastAsia="zh-CN"/>
          </w:rPr>
          <w:t xml:space="preserve"> </w:t>
        </w:r>
        <w:r>
          <w:rPr>
            <w:lang w:eastAsia="zh-CN"/>
          </w:rPr>
          <w:t xml:space="preserve">are </w:t>
        </w:r>
        <w:r w:rsidRPr="006F4D85">
          <w:rPr>
            <w:lang w:eastAsia="zh-CN"/>
          </w:rPr>
          <w:t>PCell and SCell.</w:t>
        </w:r>
        <w:r>
          <w:rPr>
            <w:lang w:eastAsia="zh-CN"/>
          </w:rPr>
          <w:t xml:space="preserve"> Cell 1 is on a licenced band and cell 2 is subject to CCA.</w:t>
        </w:r>
        <w:r w:rsidRPr="006F4D85">
          <w:rPr>
            <w:lang w:eastAsia="zh-CN"/>
          </w:rPr>
          <w:t xml:space="preserve"> The test consists of </w:t>
        </w:r>
        <w:r>
          <w:rPr>
            <w:lang w:eastAsia="zh-CN"/>
          </w:rPr>
          <w:t>five</w:t>
        </w:r>
        <w:r w:rsidRPr="006F4D85">
          <w:rPr>
            <w:lang w:eastAsia="zh-CN"/>
          </w:rPr>
          <w:t xml:space="preserve"> time period</w:t>
        </w:r>
        <w:r>
          <w:rPr>
            <w:lang w:eastAsia="zh-CN"/>
          </w:rPr>
          <w:t>s</w:t>
        </w:r>
        <w:r w:rsidRPr="006F4D85">
          <w:rPr>
            <w:lang w:eastAsia="zh-CN"/>
          </w:rPr>
          <w:t>, with duration of T1</w:t>
        </w:r>
        <w:r>
          <w:rPr>
            <w:lang w:eastAsia="zh-CN"/>
          </w:rPr>
          <w:t>, T2, T3, T4 and T5</w:t>
        </w:r>
        <w:r w:rsidRPr="006F4D85">
          <w:rPr>
            <w:lang w:eastAsia="zh-CN"/>
          </w:rPr>
          <w:t xml:space="preserve">.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w:t>
        </w:r>
        <w:r>
          <w:rPr>
            <w:lang w:eastAsia="zh-CN"/>
          </w:rPr>
          <w:t>Throughout the test, the</w:t>
        </w:r>
        <w:r w:rsidRPr="006F4D85">
          <w:rPr>
            <w:lang w:eastAsia="zh-CN"/>
          </w:rPr>
          <w:t xml:space="preserve"> PCell are continuously scheduled in DL.</w:t>
        </w:r>
        <w:r w:rsidRPr="006F4D85">
          <w:t xml:space="preserve"> </w:t>
        </w:r>
        <w:r>
          <w:t>The power of signals on cell 1 and 2 is not modified during the test.</w:t>
        </w:r>
      </w:ins>
    </w:p>
    <w:p w14:paraId="40016A69" w14:textId="77777777" w:rsidR="00D8083D" w:rsidRDefault="00D8083D" w:rsidP="00D8083D">
      <w:pPr>
        <w:rPr>
          <w:ins w:id="16" w:author="Ericsson" w:date="2021-01-14T14:05:00Z"/>
          <w:lang w:eastAsia="zh-CN"/>
        </w:rPr>
      </w:pPr>
      <w:ins w:id="17" w:author="Ericsson" w:date="2021-01-14T14:05:00Z">
        <w:r>
          <w:rPr>
            <w:lang w:eastAsia="zh-CN"/>
          </w:rPr>
          <w:t>Prior to T1, a connection is started with cell 1 as the PCell, and measurements of cell 2 are configured with gap pattern 0, such that cell 2 is reported. This ensures that cell 2 is known at the start of time period T1 and is not itself</w:t>
        </w:r>
        <w:r w:rsidRPr="00882CE0">
          <w:rPr>
            <w:lang w:eastAsia="zh-CN"/>
          </w:rPr>
          <w:t xml:space="preserve"> </w:t>
        </w:r>
        <w:r>
          <w:rPr>
            <w:lang w:eastAsia="zh-CN"/>
          </w:rPr>
          <w:t>part of the tested requirement.</w:t>
        </w:r>
      </w:ins>
    </w:p>
    <w:p w14:paraId="115C1D75" w14:textId="77777777" w:rsidR="00D8083D" w:rsidRDefault="00D8083D" w:rsidP="00D8083D">
      <w:pPr>
        <w:rPr>
          <w:ins w:id="18" w:author="Ericsson" w:date="2021-01-14T14:05:00Z"/>
          <w:lang w:eastAsia="zh-CN"/>
        </w:rPr>
      </w:pPr>
      <w:ins w:id="19" w:author="Ericsson" w:date="2021-01-14T14:05:00Z">
        <w:r w:rsidRPr="006F4D85">
          <w:rPr>
            <w:lang w:eastAsia="zh-CN"/>
          </w:rPr>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r>
          <w:rPr>
            <w:lang w:eastAsia="zh-CN"/>
          </w:rPr>
          <w:t xml:space="preserve"> Measurement gap pattern 0 shall be stopped when the Scell is configured.</w:t>
        </w:r>
      </w:ins>
    </w:p>
    <w:p w14:paraId="15E2C6C8" w14:textId="77777777" w:rsidR="00D8083D" w:rsidRDefault="00D8083D" w:rsidP="00D8083D">
      <w:pPr>
        <w:rPr>
          <w:ins w:id="20" w:author="Ericsson" w:date="2021-01-14T14:05:00Z"/>
          <w:lang w:eastAsia="zh-CN"/>
        </w:rPr>
      </w:pPr>
      <w:ins w:id="21" w:author="Ericsson" w:date="2021-01-14T14:05: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activation</w:t>
        </w:r>
        <w:r w:rsidRPr="006F4D85">
          <w:rPr>
            <w:lang w:eastAsia="zh-CN"/>
          </w:rPr>
          <w:t xml:space="preserve"> is received at the UE antenna connector, defines the start of time period T</w:t>
        </w:r>
        <w:r>
          <w:rPr>
            <w:lang w:eastAsia="zh-CN"/>
          </w:rPr>
          <w:t>2</w:t>
        </w:r>
        <w:r w:rsidRPr="006F4D85">
          <w:rPr>
            <w:lang w:eastAsia="zh-CN"/>
          </w:rPr>
          <w:t>.</w:t>
        </w:r>
      </w:ins>
    </w:p>
    <w:p w14:paraId="37F09FC1" w14:textId="77777777" w:rsidR="00D8083D" w:rsidRDefault="00D8083D" w:rsidP="00D8083D">
      <w:pPr>
        <w:rPr>
          <w:ins w:id="22" w:author="Ericsson" w:date="2021-01-14T14:05:00Z"/>
          <w:lang w:eastAsia="zh-CN"/>
        </w:rPr>
      </w:pPr>
      <w:ins w:id="23" w:author="Ericsson" w:date="2021-01-14T14:05: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deactivation</w:t>
        </w:r>
        <w:r w:rsidRPr="006F4D85">
          <w:rPr>
            <w:lang w:eastAsia="zh-CN"/>
          </w:rPr>
          <w:t xml:space="preserve"> is received at the UE antenna connector, defines the start of time period T</w:t>
        </w:r>
        <w:r>
          <w:rPr>
            <w:lang w:eastAsia="zh-CN"/>
          </w:rPr>
          <w:t>3</w:t>
        </w:r>
        <w:r w:rsidRPr="006F4D85">
          <w:rPr>
            <w:lang w:eastAsia="zh-CN"/>
          </w:rPr>
          <w:t>.</w:t>
        </w:r>
      </w:ins>
    </w:p>
    <w:p w14:paraId="252D7253" w14:textId="77777777" w:rsidR="00D8083D" w:rsidRDefault="00D8083D" w:rsidP="00D8083D">
      <w:pPr>
        <w:rPr>
          <w:ins w:id="24" w:author="Ericsson" w:date="2021-01-14T14:05:00Z"/>
          <w:lang w:eastAsia="zh-CN"/>
        </w:rPr>
      </w:pPr>
      <w:ins w:id="25" w:author="Ericsson" w:date="2021-01-14T14:05:00Z">
        <w:r>
          <w:rPr>
            <w:lang w:eastAsia="zh-CN"/>
          </w:rPr>
          <w:t>The point in time at which deactivation delay requirement in section 8.3A are satisfied defines the start of time period T4</w:t>
        </w:r>
      </w:ins>
    </w:p>
    <w:p w14:paraId="5B87B15E" w14:textId="77777777" w:rsidR="00D8083D" w:rsidRDefault="00D8083D" w:rsidP="00D8083D">
      <w:pPr>
        <w:rPr>
          <w:ins w:id="26" w:author="Ericsson" w:date="2021-01-14T14:05:00Z"/>
          <w:lang w:eastAsia="zh-CN"/>
        </w:rPr>
      </w:pPr>
      <w:ins w:id="27" w:author="Ericsson" w:date="2021-01-14T14:05:00Z">
        <w:r w:rsidRPr="006F4D85">
          <w:rPr>
            <w:lang w:eastAsia="zh-CN"/>
          </w:rPr>
          <w:t xml:space="preserve">The point in time at which the </w:t>
        </w:r>
        <w:r>
          <w:rPr>
            <w:lang w:eastAsia="zh-CN"/>
          </w:rPr>
          <w:t>RRC</w:t>
        </w:r>
        <w:r w:rsidRPr="006F4D85">
          <w:rPr>
            <w:lang w:eastAsia="zh-CN"/>
          </w:rPr>
          <w:t xml:space="preserve"> message </w:t>
        </w:r>
        <w:r>
          <w:rPr>
            <w:lang w:eastAsia="zh-CN"/>
          </w:rPr>
          <w:t>implying Scell release</w:t>
        </w:r>
        <w:r w:rsidRPr="006F4D85">
          <w:rPr>
            <w:lang w:eastAsia="zh-CN"/>
          </w:rPr>
          <w:t xml:space="preserve"> is received at the UE antenna connector, defines the start of time period T</w:t>
        </w:r>
        <w:r>
          <w:rPr>
            <w:lang w:eastAsia="zh-CN"/>
          </w:rPr>
          <w:t>5</w:t>
        </w:r>
        <w:r w:rsidRPr="006F4D85">
          <w:rPr>
            <w:lang w:eastAsia="zh-CN"/>
          </w:rPr>
          <w:t>.</w:t>
        </w:r>
      </w:ins>
    </w:p>
    <w:p w14:paraId="735D389C" w14:textId="77777777" w:rsidR="00D8083D" w:rsidRPr="006F4D85" w:rsidRDefault="00D8083D" w:rsidP="00D8083D">
      <w:pPr>
        <w:rPr>
          <w:ins w:id="28" w:author="Ericsson" w:date="2021-01-14T14:05:00Z"/>
          <w:lang w:eastAsia="zh-CN"/>
        </w:rPr>
      </w:pPr>
    </w:p>
    <w:p w14:paraId="23B48F11" w14:textId="0A5AA39D" w:rsidR="00D8083D" w:rsidRDefault="00D8083D">
      <w:pPr>
        <w:pStyle w:val="TH"/>
        <w:rPr>
          <w:lang w:eastAsia="ko-KR"/>
        </w:rPr>
        <w:pPrChange w:id="29" w:author="Ericsson" w:date="2021-01-15T17:10:00Z">
          <w:pPr/>
        </w:pPrChange>
      </w:pPr>
      <w:ins w:id="30" w:author="Ericsson" w:date="2021-01-14T14:05:00Z">
        <w:r w:rsidRPr="006F4D85">
          <w:t xml:space="preserve">Table </w:t>
        </w:r>
        <w:r>
          <w:t>A.9.1.X</w:t>
        </w:r>
        <w:r w:rsidRPr="006F4D85">
          <w:rPr>
            <w:lang w:eastAsia="zh-CN"/>
          </w:rPr>
          <w:t>.1</w:t>
        </w:r>
        <w:r w:rsidRPr="006F4D85">
          <w:t xml:space="preserve">-1: </w:t>
        </w:r>
        <w:r w:rsidRPr="006F4D85">
          <w:rPr>
            <w:lang w:eastAsia="zh-CN"/>
          </w:rPr>
          <w:t>I</w:t>
        </w:r>
        <w:r w:rsidRPr="006F4D85">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15B5C" w:rsidRPr="002F2F9F" w14:paraId="287A6147" w14:textId="77777777" w:rsidTr="00FE62BD">
        <w:trPr>
          <w:ins w:id="31" w:author="Ericsson" w:date="2021-01-14T14:04:00Z"/>
        </w:trPr>
        <w:tc>
          <w:tcPr>
            <w:tcW w:w="1696" w:type="dxa"/>
            <w:tcBorders>
              <w:top w:val="single" w:sz="4" w:space="0" w:color="auto"/>
              <w:left w:val="single" w:sz="4" w:space="0" w:color="auto"/>
              <w:bottom w:val="single" w:sz="4" w:space="0" w:color="auto"/>
              <w:right w:val="single" w:sz="4" w:space="0" w:color="auto"/>
            </w:tcBorders>
            <w:hideMark/>
          </w:tcPr>
          <w:p w14:paraId="770A7489" w14:textId="77777777" w:rsidR="00F15B5C" w:rsidRPr="002F2F9F" w:rsidRDefault="00F15B5C" w:rsidP="00FE62BD">
            <w:pPr>
              <w:keepNext/>
              <w:keepLines/>
              <w:spacing w:after="0"/>
              <w:jc w:val="center"/>
              <w:rPr>
                <w:ins w:id="32" w:author="Ericsson" w:date="2021-01-14T14:04:00Z"/>
                <w:rFonts w:ascii="Arial" w:eastAsia="SimSun" w:hAnsi="Arial"/>
                <w:b/>
                <w:sz w:val="18"/>
                <w:lang w:eastAsia="zh-CN"/>
              </w:rPr>
            </w:pPr>
            <w:ins w:id="33" w:author="Ericsson" w:date="2021-01-14T14:04:00Z">
              <w:r w:rsidRPr="002F2F9F">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7259963" w14:textId="77777777" w:rsidR="00F15B5C" w:rsidRPr="002F2F9F" w:rsidRDefault="00F15B5C" w:rsidP="00FE62BD">
            <w:pPr>
              <w:keepNext/>
              <w:keepLines/>
              <w:spacing w:after="0"/>
              <w:jc w:val="center"/>
              <w:rPr>
                <w:ins w:id="34" w:author="Ericsson" w:date="2021-01-14T14:04:00Z"/>
                <w:rFonts w:ascii="Arial" w:eastAsia="SimSun" w:hAnsi="Arial"/>
                <w:b/>
                <w:sz w:val="18"/>
                <w:lang w:eastAsia="zh-CN"/>
              </w:rPr>
            </w:pPr>
            <w:ins w:id="35" w:author="Ericsson" w:date="2021-01-14T14:04:00Z">
              <w:r w:rsidRPr="002F2F9F">
                <w:rPr>
                  <w:rFonts w:ascii="Arial" w:eastAsia="SimSun" w:hAnsi="Arial"/>
                  <w:b/>
                  <w:sz w:val="18"/>
                  <w:lang w:eastAsia="zh-CN"/>
                </w:rPr>
                <w:t>Description</w:t>
              </w:r>
            </w:ins>
          </w:p>
        </w:tc>
      </w:tr>
      <w:tr w:rsidR="00F15B5C" w:rsidRPr="002F2F9F" w14:paraId="0557ED0C" w14:textId="77777777" w:rsidTr="00FE62BD">
        <w:trPr>
          <w:ins w:id="36" w:author="Ericsson" w:date="2021-01-14T14:04:00Z"/>
        </w:trPr>
        <w:tc>
          <w:tcPr>
            <w:tcW w:w="1696" w:type="dxa"/>
            <w:tcBorders>
              <w:top w:val="single" w:sz="4" w:space="0" w:color="auto"/>
              <w:left w:val="single" w:sz="4" w:space="0" w:color="auto"/>
              <w:bottom w:val="single" w:sz="4" w:space="0" w:color="auto"/>
              <w:right w:val="single" w:sz="4" w:space="0" w:color="auto"/>
            </w:tcBorders>
            <w:hideMark/>
          </w:tcPr>
          <w:p w14:paraId="79F2B35C" w14:textId="77777777" w:rsidR="00F15B5C" w:rsidRPr="002F2F9F" w:rsidRDefault="00F15B5C" w:rsidP="00FE62BD">
            <w:pPr>
              <w:keepNext/>
              <w:keepLines/>
              <w:spacing w:after="0"/>
              <w:jc w:val="center"/>
              <w:rPr>
                <w:ins w:id="37" w:author="Ericsson" w:date="2021-01-14T14:04:00Z"/>
                <w:rFonts w:ascii="Arial" w:eastAsia="SimSun" w:hAnsi="Arial"/>
                <w:sz w:val="18"/>
                <w:lang w:eastAsia="zh-CN"/>
              </w:rPr>
            </w:pPr>
            <w:ins w:id="38" w:author="Ericsson" w:date="2021-01-14T14:04:00Z">
              <w:r w:rsidRPr="002F2F9F">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ED7D711" w14:textId="77777777" w:rsidR="00F15B5C" w:rsidRDefault="00F15B5C" w:rsidP="00FE62BD">
            <w:pPr>
              <w:keepNext/>
              <w:keepLines/>
              <w:spacing w:after="0"/>
              <w:jc w:val="center"/>
              <w:rPr>
                <w:ins w:id="39" w:author="Ericsson" w:date="2021-01-14T14:04:00Z"/>
                <w:rFonts w:ascii="Arial" w:eastAsia="SimSun" w:hAnsi="Arial"/>
                <w:sz w:val="18"/>
                <w:lang w:eastAsia="ko-KR"/>
              </w:rPr>
            </w:pPr>
            <w:ins w:id="40" w:author="Ericsson" w:date="2021-01-15T14:25:00Z">
              <w:r>
                <w:rPr>
                  <w:rFonts w:ascii="Arial" w:eastAsia="SimSun" w:hAnsi="Arial"/>
                  <w:sz w:val="18"/>
                  <w:lang w:eastAsia="ko-KR"/>
                </w:rPr>
                <w:t>Without CCA</w:t>
              </w:r>
            </w:ins>
            <w:ins w:id="41" w:author="Ericsson" w:date="2021-01-14T14:04:00Z">
              <w:r>
                <w:rPr>
                  <w:rFonts w:ascii="Arial" w:eastAsia="SimSun" w:hAnsi="Arial"/>
                  <w:sz w:val="18"/>
                  <w:lang w:eastAsia="ko-KR"/>
                </w:rPr>
                <w:t xml:space="preserve">: </w:t>
              </w:r>
              <w:r w:rsidRPr="002F2F9F">
                <w:rPr>
                  <w:rFonts w:ascii="Arial" w:eastAsia="SimSun" w:hAnsi="Arial"/>
                  <w:sz w:val="18"/>
                  <w:lang w:eastAsia="ko-KR"/>
                </w:rPr>
                <w:t>15 kHz SSB SCS, 10 MHz bandwidth, FDD duplex mode</w:t>
              </w:r>
              <w:r>
                <w:rPr>
                  <w:rFonts w:ascii="Arial" w:eastAsia="SimSun" w:hAnsi="Arial"/>
                  <w:sz w:val="18"/>
                  <w:lang w:eastAsia="ko-KR"/>
                </w:rPr>
                <w:t xml:space="preserve">; </w:t>
              </w:r>
            </w:ins>
          </w:p>
          <w:p w14:paraId="696290BF" w14:textId="77777777" w:rsidR="00F15B5C" w:rsidRPr="002F2F9F" w:rsidRDefault="00F15B5C" w:rsidP="00FE62BD">
            <w:pPr>
              <w:keepNext/>
              <w:keepLines/>
              <w:spacing w:after="0"/>
              <w:jc w:val="center"/>
              <w:rPr>
                <w:ins w:id="42" w:author="Ericsson" w:date="2021-01-14T14:04:00Z"/>
                <w:rFonts w:ascii="Arial" w:eastAsia="SimSun" w:hAnsi="Arial"/>
                <w:sz w:val="18"/>
                <w:lang w:eastAsia="zh-CN"/>
              </w:rPr>
            </w:pPr>
            <w:ins w:id="43" w:author="Ericsson" w:date="2021-01-15T14:25:00Z">
              <w:r>
                <w:rPr>
                  <w:rFonts w:ascii="Arial" w:eastAsia="SimSun" w:hAnsi="Arial"/>
                  <w:sz w:val="18"/>
                  <w:lang w:eastAsia="ko-KR"/>
                </w:rPr>
                <w:t>With CCA</w:t>
              </w:r>
            </w:ins>
            <w:ins w:id="44" w:author="Ericsson" w:date="2021-01-14T14:04:00Z">
              <w:r>
                <w:rPr>
                  <w:rFonts w:ascii="Arial" w:eastAsia="SimSun" w:hAnsi="Arial"/>
                  <w:sz w:val="18"/>
                  <w:lang w:eastAsia="ko-KR"/>
                </w:rPr>
                <w:t>: 30 kHz SSB SCS, 40 MHz bandwidth, TDD duplex mode</w:t>
              </w:r>
            </w:ins>
          </w:p>
        </w:tc>
      </w:tr>
      <w:tr w:rsidR="00F15B5C" w:rsidRPr="002F2F9F" w14:paraId="63880F6E" w14:textId="77777777" w:rsidTr="00FE62BD">
        <w:trPr>
          <w:ins w:id="45" w:author="Ericsson" w:date="2021-01-14T14:04:00Z"/>
        </w:trPr>
        <w:tc>
          <w:tcPr>
            <w:tcW w:w="1696" w:type="dxa"/>
            <w:tcBorders>
              <w:top w:val="single" w:sz="4" w:space="0" w:color="auto"/>
              <w:left w:val="single" w:sz="4" w:space="0" w:color="auto"/>
              <w:bottom w:val="single" w:sz="4" w:space="0" w:color="auto"/>
              <w:right w:val="single" w:sz="4" w:space="0" w:color="auto"/>
            </w:tcBorders>
            <w:hideMark/>
          </w:tcPr>
          <w:p w14:paraId="192D89ED" w14:textId="77777777" w:rsidR="00F15B5C" w:rsidRPr="002F2F9F" w:rsidRDefault="00F15B5C" w:rsidP="00FE62BD">
            <w:pPr>
              <w:keepNext/>
              <w:keepLines/>
              <w:spacing w:after="0"/>
              <w:jc w:val="center"/>
              <w:rPr>
                <w:ins w:id="46" w:author="Ericsson" w:date="2021-01-14T14:04:00Z"/>
                <w:rFonts w:ascii="Arial" w:eastAsia="SimSun" w:hAnsi="Arial"/>
                <w:sz w:val="18"/>
                <w:lang w:eastAsia="zh-CN"/>
              </w:rPr>
            </w:pPr>
            <w:ins w:id="47" w:author="Ericsson" w:date="2021-01-14T14:04:00Z">
              <w:r w:rsidRPr="002F2F9F">
                <w:rPr>
                  <w:rFonts w:ascii="Arial" w:eastAsia="SimSu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3111527" w14:textId="77777777" w:rsidR="00F15B5C" w:rsidRDefault="00F15B5C" w:rsidP="00FE62BD">
            <w:pPr>
              <w:keepNext/>
              <w:keepLines/>
              <w:spacing w:after="0"/>
              <w:jc w:val="center"/>
              <w:rPr>
                <w:ins w:id="48" w:author="Ericsson" w:date="2021-01-14T14:04:00Z"/>
                <w:rFonts w:ascii="Arial" w:eastAsia="SimSun" w:hAnsi="Arial"/>
                <w:sz w:val="18"/>
                <w:lang w:eastAsia="ko-KR"/>
              </w:rPr>
            </w:pPr>
            <w:ins w:id="49" w:author="Ericsson" w:date="2021-01-15T14:25:00Z">
              <w:r>
                <w:rPr>
                  <w:rFonts w:ascii="Arial" w:eastAsia="SimSun" w:hAnsi="Arial"/>
                  <w:sz w:val="18"/>
                  <w:lang w:eastAsia="ko-KR"/>
                </w:rPr>
                <w:t>Without CCA</w:t>
              </w:r>
            </w:ins>
            <w:ins w:id="50" w:author="Ericsson" w:date="2021-01-14T14:04:00Z">
              <w:r>
                <w:rPr>
                  <w:rFonts w:ascii="Arial" w:eastAsia="SimSun" w:hAnsi="Arial"/>
                  <w:sz w:val="18"/>
                  <w:lang w:eastAsia="ko-KR"/>
                </w:rPr>
                <w:t xml:space="preserve">: </w:t>
              </w:r>
              <w:r w:rsidRPr="002F2F9F">
                <w:rPr>
                  <w:rFonts w:ascii="Arial" w:eastAsia="SimSun" w:hAnsi="Arial"/>
                  <w:sz w:val="18"/>
                  <w:lang w:eastAsia="ko-KR"/>
                </w:rPr>
                <w:t>15 kHz SSB SCS, 10 MHz bandwidth, TDD duplex mode</w:t>
              </w:r>
              <w:r>
                <w:rPr>
                  <w:rFonts w:ascii="Arial" w:eastAsia="SimSun" w:hAnsi="Arial"/>
                  <w:sz w:val="18"/>
                  <w:lang w:eastAsia="ko-KR"/>
                </w:rPr>
                <w:t xml:space="preserve">; </w:t>
              </w:r>
            </w:ins>
          </w:p>
          <w:p w14:paraId="41653AA8" w14:textId="77777777" w:rsidR="00F15B5C" w:rsidRPr="002F2F9F" w:rsidRDefault="00F15B5C" w:rsidP="00FE62BD">
            <w:pPr>
              <w:keepNext/>
              <w:keepLines/>
              <w:spacing w:after="0"/>
              <w:jc w:val="center"/>
              <w:rPr>
                <w:ins w:id="51" w:author="Ericsson" w:date="2021-01-14T14:04:00Z"/>
                <w:rFonts w:ascii="Arial" w:eastAsia="SimSun" w:hAnsi="Arial"/>
                <w:sz w:val="18"/>
                <w:lang w:eastAsia="zh-CN"/>
              </w:rPr>
            </w:pPr>
            <w:ins w:id="52" w:author="Ericsson" w:date="2021-01-15T14:25:00Z">
              <w:r>
                <w:rPr>
                  <w:rFonts w:ascii="Arial" w:eastAsia="SimSun" w:hAnsi="Arial"/>
                  <w:sz w:val="18"/>
                  <w:lang w:eastAsia="ko-KR"/>
                </w:rPr>
                <w:t>With CCA</w:t>
              </w:r>
            </w:ins>
            <w:ins w:id="53" w:author="Ericsson" w:date="2021-01-14T14:04:00Z">
              <w:r>
                <w:rPr>
                  <w:rFonts w:ascii="Arial" w:eastAsia="SimSun" w:hAnsi="Arial"/>
                  <w:sz w:val="18"/>
                  <w:lang w:eastAsia="ko-KR"/>
                </w:rPr>
                <w:t>: 30 kHz SSB SCS, 40 MHz bandwidth, TDD duplex mode</w:t>
              </w:r>
            </w:ins>
          </w:p>
        </w:tc>
      </w:tr>
      <w:tr w:rsidR="00F15B5C" w:rsidRPr="002F2F9F" w14:paraId="49324341" w14:textId="77777777" w:rsidTr="00FE62BD">
        <w:trPr>
          <w:ins w:id="54" w:author="Ericsson" w:date="2021-01-14T14:04:00Z"/>
        </w:trPr>
        <w:tc>
          <w:tcPr>
            <w:tcW w:w="1696" w:type="dxa"/>
            <w:tcBorders>
              <w:top w:val="single" w:sz="4" w:space="0" w:color="auto"/>
              <w:left w:val="single" w:sz="4" w:space="0" w:color="auto"/>
              <w:bottom w:val="single" w:sz="4" w:space="0" w:color="auto"/>
              <w:right w:val="single" w:sz="4" w:space="0" w:color="auto"/>
            </w:tcBorders>
          </w:tcPr>
          <w:p w14:paraId="75C4DBFB" w14:textId="77777777" w:rsidR="00F15B5C" w:rsidRPr="002F2F9F" w:rsidRDefault="00F15B5C" w:rsidP="00FE62BD">
            <w:pPr>
              <w:keepNext/>
              <w:keepLines/>
              <w:spacing w:after="0"/>
              <w:jc w:val="center"/>
              <w:rPr>
                <w:ins w:id="55" w:author="Ericsson" w:date="2021-01-14T14:04:00Z"/>
                <w:rFonts w:ascii="Arial" w:eastAsia="SimSun" w:hAnsi="Arial"/>
                <w:sz w:val="18"/>
                <w:lang w:eastAsia="zh-CN"/>
              </w:rPr>
            </w:pPr>
            <w:ins w:id="56" w:author="Ericsson" w:date="2021-01-14T14:04:00Z">
              <w:r>
                <w:rPr>
                  <w:rFonts w:ascii="Arial" w:eastAsia="SimSu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1C38110A" w14:textId="77777777" w:rsidR="00F15B5C" w:rsidRDefault="00F15B5C" w:rsidP="00FE62BD">
            <w:pPr>
              <w:keepNext/>
              <w:keepLines/>
              <w:spacing w:after="0"/>
              <w:jc w:val="center"/>
              <w:rPr>
                <w:ins w:id="57" w:author="Ericsson" w:date="2021-01-14T14:04:00Z"/>
                <w:rFonts w:ascii="Arial" w:eastAsia="SimSun" w:hAnsi="Arial"/>
                <w:sz w:val="18"/>
                <w:lang w:eastAsia="ko-KR"/>
              </w:rPr>
            </w:pPr>
            <w:ins w:id="58" w:author="Ericsson" w:date="2021-01-15T14:25:00Z">
              <w:r>
                <w:rPr>
                  <w:rFonts w:ascii="Arial" w:eastAsia="SimSun" w:hAnsi="Arial"/>
                  <w:sz w:val="18"/>
                  <w:lang w:eastAsia="ko-KR"/>
                </w:rPr>
                <w:t>Without CCA</w:t>
              </w:r>
            </w:ins>
            <w:ins w:id="59" w:author="Ericsson" w:date="2021-01-14T14:04:00Z">
              <w:r>
                <w:rPr>
                  <w:rFonts w:ascii="Arial" w:eastAsia="SimSun" w:hAnsi="Arial"/>
                  <w:sz w:val="18"/>
                  <w:lang w:eastAsia="ko-KR"/>
                </w:rPr>
                <w:t>: 30</w:t>
              </w:r>
              <w:r w:rsidRPr="002F2F9F">
                <w:rPr>
                  <w:rFonts w:ascii="Arial" w:eastAsia="SimSun" w:hAnsi="Arial"/>
                  <w:sz w:val="18"/>
                  <w:lang w:eastAsia="ko-KR"/>
                </w:rPr>
                <w:t xml:space="preserve"> kHz SSB SCS, </w:t>
              </w:r>
              <w:r>
                <w:rPr>
                  <w:rFonts w:ascii="Arial" w:eastAsia="SimSun" w:hAnsi="Arial"/>
                  <w:sz w:val="18"/>
                  <w:lang w:eastAsia="ko-KR"/>
                </w:rPr>
                <w:t>4</w:t>
              </w:r>
              <w:r w:rsidRPr="002F2F9F">
                <w:rPr>
                  <w:rFonts w:ascii="Arial" w:eastAsia="SimSun" w:hAnsi="Arial"/>
                  <w:sz w:val="18"/>
                  <w:lang w:eastAsia="ko-KR"/>
                </w:rPr>
                <w:t>0 MHz bandwidth, TDD duplex mode</w:t>
              </w:r>
              <w:r>
                <w:rPr>
                  <w:rFonts w:ascii="Arial" w:eastAsia="SimSun" w:hAnsi="Arial"/>
                  <w:sz w:val="18"/>
                  <w:lang w:eastAsia="ko-KR"/>
                </w:rPr>
                <w:t xml:space="preserve">; </w:t>
              </w:r>
            </w:ins>
          </w:p>
          <w:p w14:paraId="2DF272FE" w14:textId="77777777" w:rsidR="00F15B5C" w:rsidRPr="002F2F9F" w:rsidRDefault="00F15B5C" w:rsidP="00FE62BD">
            <w:pPr>
              <w:keepNext/>
              <w:keepLines/>
              <w:spacing w:after="0"/>
              <w:jc w:val="center"/>
              <w:rPr>
                <w:ins w:id="60" w:author="Ericsson" w:date="2021-01-14T14:04:00Z"/>
                <w:rFonts w:ascii="Arial" w:eastAsia="SimSun" w:hAnsi="Arial"/>
                <w:sz w:val="18"/>
                <w:lang w:eastAsia="zh-CN"/>
              </w:rPr>
            </w:pPr>
            <w:ins w:id="61" w:author="Ericsson" w:date="2021-01-15T14:25:00Z">
              <w:r>
                <w:rPr>
                  <w:rFonts w:ascii="Arial" w:eastAsia="SimSun" w:hAnsi="Arial"/>
                  <w:sz w:val="18"/>
                  <w:lang w:eastAsia="ko-KR"/>
                </w:rPr>
                <w:t>With CCA</w:t>
              </w:r>
            </w:ins>
            <w:ins w:id="62" w:author="Ericsson" w:date="2021-01-14T14:04:00Z">
              <w:r>
                <w:rPr>
                  <w:rFonts w:ascii="Arial" w:eastAsia="SimSun" w:hAnsi="Arial"/>
                  <w:sz w:val="18"/>
                  <w:lang w:eastAsia="ko-KR"/>
                </w:rPr>
                <w:t>: 30 kHz SSB SCS, 40 MHz bandwidth, TDD duplex mode</w:t>
              </w:r>
            </w:ins>
          </w:p>
        </w:tc>
      </w:tr>
      <w:tr w:rsidR="00F15B5C" w:rsidRPr="002F2F9F" w14:paraId="5D31EF3E" w14:textId="77777777" w:rsidTr="00FE62BD">
        <w:trPr>
          <w:ins w:id="63" w:author="Ericsson" w:date="2021-01-14T14:04:00Z"/>
        </w:trPr>
        <w:tc>
          <w:tcPr>
            <w:tcW w:w="9350" w:type="dxa"/>
            <w:gridSpan w:val="2"/>
            <w:tcBorders>
              <w:top w:val="single" w:sz="4" w:space="0" w:color="auto"/>
              <w:left w:val="single" w:sz="4" w:space="0" w:color="auto"/>
              <w:bottom w:val="single" w:sz="4" w:space="0" w:color="auto"/>
              <w:right w:val="single" w:sz="4" w:space="0" w:color="auto"/>
            </w:tcBorders>
            <w:hideMark/>
          </w:tcPr>
          <w:p w14:paraId="284AEB4F" w14:textId="77777777" w:rsidR="00F15B5C" w:rsidRPr="002F2F9F" w:rsidRDefault="00F15B5C" w:rsidP="00FE62BD">
            <w:pPr>
              <w:keepNext/>
              <w:keepLines/>
              <w:spacing w:after="0"/>
              <w:ind w:left="851" w:hanging="851"/>
              <w:rPr>
                <w:ins w:id="64" w:author="Ericsson" w:date="2021-01-14T14:04:00Z"/>
                <w:rFonts w:ascii="Arial" w:eastAsia="SimSun" w:hAnsi="Arial"/>
                <w:sz w:val="18"/>
                <w:lang w:eastAsia="ko-KR"/>
              </w:rPr>
            </w:pPr>
            <w:ins w:id="65" w:author="Ericsson" w:date="2021-01-14T14:04:00Z">
              <w:r w:rsidRPr="002F2F9F">
                <w:rPr>
                  <w:rFonts w:ascii="Arial" w:eastAsia="SimSun" w:hAnsi="Arial"/>
                  <w:sz w:val="18"/>
                  <w:lang w:eastAsia="ko-KR"/>
                </w:rPr>
                <w:t xml:space="preserve">Note: </w:t>
              </w:r>
              <w:r w:rsidRPr="002F2F9F">
                <w:rPr>
                  <w:rFonts w:ascii="Arial" w:eastAsia="SimSun" w:hAnsi="Arial"/>
                  <w:sz w:val="18"/>
                </w:rPr>
                <w:tab/>
              </w:r>
              <w:r w:rsidRPr="002F2F9F">
                <w:rPr>
                  <w:rFonts w:ascii="Arial" w:eastAsia="SimSun" w:hAnsi="Arial"/>
                  <w:sz w:val="18"/>
                  <w:lang w:eastAsia="ko-KR"/>
                </w:rPr>
                <w:t>The UE is only required to be tested in one of the supported test configurations</w:t>
              </w:r>
            </w:ins>
          </w:p>
        </w:tc>
      </w:tr>
    </w:tbl>
    <w:p w14:paraId="60CEC28D" w14:textId="77777777" w:rsidR="00F15B5C" w:rsidRPr="006F4D85" w:rsidRDefault="00F15B5C" w:rsidP="00D8083D">
      <w:pPr>
        <w:rPr>
          <w:ins w:id="66" w:author="Ericsson" w:date="2021-01-14T14:05:00Z"/>
          <w:lang w:eastAsia="zh-CN"/>
        </w:rPr>
      </w:pPr>
    </w:p>
    <w:p w14:paraId="3D691F6C" w14:textId="70C25C9C" w:rsidR="00D8083D" w:rsidRPr="006F4D85" w:rsidRDefault="00D8083D" w:rsidP="00CD65BE">
      <w:pPr>
        <w:pStyle w:val="TH"/>
        <w:rPr>
          <w:ins w:id="67" w:author="Ericsson" w:date="2021-01-14T14:05:00Z"/>
          <w:lang w:eastAsia="ko-KR"/>
        </w:rPr>
      </w:pPr>
      <w:ins w:id="68" w:author="Ericsson" w:date="2021-01-14T14:05:00Z">
        <w:r w:rsidRPr="006F4D85">
          <w:rPr>
            <w:rFonts w:cs="v4.2.0"/>
          </w:rPr>
          <w:t xml:space="preserve">Table </w:t>
        </w:r>
        <w:r>
          <w:t>A.9.1.X</w:t>
        </w:r>
        <w:r w:rsidRPr="006F4D85">
          <w:rPr>
            <w:lang w:eastAsia="zh-CN"/>
          </w:rPr>
          <w:t>.1</w:t>
        </w:r>
        <w:r w:rsidRPr="006F4D85">
          <w:t>-</w:t>
        </w:r>
        <w:r w:rsidRPr="006F4D85">
          <w:rPr>
            <w:lang w:eastAsia="zh-CN"/>
          </w:rPr>
          <w:t xml:space="preserve">2 </w:t>
        </w:r>
        <w:r w:rsidRPr="006F4D85">
          <w:rPr>
            <w:rFonts w:cs="v4.2.0"/>
          </w:rPr>
          <w:t xml:space="preserve">: General test parameters for </w:t>
        </w:r>
        <w:r w:rsidRPr="006F4D85">
          <w:rPr>
            <w:lang w:eastAsia="zh-CN"/>
          </w:rPr>
          <w:t>I</w:t>
        </w:r>
        <w:r w:rsidRPr="006F4D85">
          <w:t>nterruptions during measurements on deactivated NR SCC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D8083D" w:rsidRPr="006F4D85" w14:paraId="4F9E5442" w14:textId="77777777" w:rsidTr="00D8083D">
        <w:trPr>
          <w:cantSplit/>
          <w:jc w:val="center"/>
          <w:ins w:id="69" w:author="Ericsson" w:date="2021-01-14T14:05:00Z"/>
        </w:trPr>
        <w:tc>
          <w:tcPr>
            <w:tcW w:w="2410" w:type="dxa"/>
            <w:tcBorders>
              <w:top w:val="single" w:sz="4" w:space="0" w:color="auto"/>
              <w:left w:val="single" w:sz="4" w:space="0" w:color="auto"/>
              <w:bottom w:val="single" w:sz="4" w:space="0" w:color="auto"/>
              <w:right w:val="single" w:sz="4" w:space="0" w:color="auto"/>
            </w:tcBorders>
            <w:hideMark/>
          </w:tcPr>
          <w:p w14:paraId="04E74B7A" w14:textId="77777777" w:rsidR="00D8083D" w:rsidRPr="006F4D85" w:rsidRDefault="00D8083D" w:rsidP="00D8083D">
            <w:pPr>
              <w:pStyle w:val="TAH"/>
              <w:rPr>
                <w:ins w:id="70" w:author="Ericsson" w:date="2021-01-14T14:05:00Z"/>
                <w:lang w:eastAsia="ko-KR"/>
              </w:rPr>
            </w:pPr>
            <w:ins w:id="71" w:author="Ericsson" w:date="2021-01-14T14:05:00Z">
              <w:r w:rsidRPr="006F4D85">
                <w:t>Parameter</w:t>
              </w:r>
            </w:ins>
          </w:p>
        </w:tc>
        <w:tc>
          <w:tcPr>
            <w:tcW w:w="851" w:type="dxa"/>
            <w:tcBorders>
              <w:top w:val="single" w:sz="4" w:space="0" w:color="auto"/>
              <w:left w:val="single" w:sz="4" w:space="0" w:color="auto"/>
              <w:bottom w:val="single" w:sz="4" w:space="0" w:color="auto"/>
              <w:right w:val="single" w:sz="4" w:space="0" w:color="auto"/>
            </w:tcBorders>
            <w:hideMark/>
          </w:tcPr>
          <w:p w14:paraId="3847479C" w14:textId="77777777" w:rsidR="00D8083D" w:rsidRPr="006F4D85" w:rsidRDefault="00D8083D" w:rsidP="00D8083D">
            <w:pPr>
              <w:pStyle w:val="TAH"/>
              <w:rPr>
                <w:ins w:id="72" w:author="Ericsson" w:date="2021-01-14T14:05:00Z"/>
              </w:rPr>
            </w:pPr>
            <w:ins w:id="73" w:author="Ericsson" w:date="2021-01-14T14:05: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2192FFAB" w14:textId="77777777" w:rsidR="00D8083D" w:rsidRPr="006F4D85" w:rsidRDefault="00D8083D" w:rsidP="00D8083D">
            <w:pPr>
              <w:pStyle w:val="TAH"/>
              <w:rPr>
                <w:ins w:id="74" w:author="Ericsson" w:date="2021-01-14T14:05:00Z"/>
              </w:rPr>
            </w:pPr>
            <w:ins w:id="75" w:author="Ericsson" w:date="2021-01-14T14:05:00Z">
              <w:r w:rsidRPr="006F4D85">
                <w:t>Value</w:t>
              </w:r>
            </w:ins>
          </w:p>
        </w:tc>
        <w:tc>
          <w:tcPr>
            <w:tcW w:w="3665" w:type="dxa"/>
            <w:tcBorders>
              <w:top w:val="single" w:sz="4" w:space="0" w:color="auto"/>
              <w:left w:val="single" w:sz="4" w:space="0" w:color="auto"/>
              <w:bottom w:val="single" w:sz="4" w:space="0" w:color="auto"/>
              <w:right w:val="single" w:sz="4" w:space="0" w:color="auto"/>
            </w:tcBorders>
            <w:hideMark/>
          </w:tcPr>
          <w:p w14:paraId="1F670E5A" w14:textId="77777777" w:rsidR="00D8083D" w:rsidRPr="006F4D85" w:rsidRDefault="00D8083D" w:rsidP="00D8083D">
            <w:pPr>
              <w:pStyle w:val="TAH"/>
              <w:rPr>
                <w:ins w:id="76" w:author="Ericsson" w:date="2021-01-14T14:05:00Z"/>
              </w:rPr>
            </w:pPr>
            <w:ins w:id="77" w:author="Ericsson" w:date="2021-01-14T14:05:00Z">
              <w:r w:rsidRPr="006F4D85">
                <w:t>Comment</w:t>
              </w:r>
            </w:ins>
          </w:p>
        </w:tc>
      </w:tr>
      <w:tr w:rsidR="00D8083D" w:rsidRPr="006F4D85" w14:paraId="576C5E26" w14:textId="77777777" w:rsidTr="00D8083D">
        <w:trPr>
          <w:cantSplit/>
          <w:jc w:val="center"/>
          <w:ins w:id="78" w:author="Ericsson" w:date="2021-01-14T14:05:00Z"/>
        </w:trPr>
        <w:tc>
          <w:tcPr>
            <w:tcW w:w="2410" w:type="dxa"/>
            <w:tcBorders>
              <w:top w:val="single" w:sz="4" w:space="0" w:color="auto"/>
              <w:left w:val="single" w:sz="4" w:space="0" w:color="auto"/>
              <w:bottom w:val="single" w:sz="4" w:space="0" w:color="auto"/>
              <w:right w:val="single" w:sz="4" w:space="0" w:color="auto"/>
            </w:tcBorders>
            <w:hideMark/>
          </w:tcPr>
          <w:p w14:paraId="08133F59" w14:textId="77777777" w:rsidR="00D8083D" w:rsidRPr="006F4D85" w:rsidRDefault="00D8083D" w:rsidP="00D8083D">
            <w:pPr>
              <w:pStyle w:val="TAC"/>
              <w:rPr>
                <w:ins w:id="79" w:author="Ericsson" w:date="2021-01-14T14:05:00Z"/>
              </w:rPr>
            </w:pPr>
            <w:ins w:id="80" w:author="Ericsson" w:date="2021-01-14T14:05:00Z">
              <w:r w:rsidRPr="006F4D85">
                <w:t>RF Channel Number</w:t>
              </w:r>
            </w:ins>
          </w:p>
        </w:tc>
        <w:tc>
          <w:tcPr>
            <w:tcW w:w="851" w:type="dxa"/>
            <w:tcBorders>
              <w:top w:val="single" w:sz="4" w:space="0" w:color="auto"/>
              <w:left w:val="single" w:sz="4" w:space="0" w:color="auto"/>
              <w:bottom w:val="single" w:sz="4" w:space="0" w:color="auto"/>
              <w:right w:val="single" w:sz="4" w:space="0" w:color="auto"/>
            </w:tcBorders>
          </w:tcPr>
          <w:p w14:paraId="6571E4DD" w14:textId="77777777" w:rsidR="00D8083D" w:rsidRPr="006F4D85" w:rsidRDefault="00D8083D" w:rsidP="00D8083D">
            <w:pPr>
              <w:pStyle w:val="TAC"/>
              <w:rPr>
                <w:ins w:id="81" w:author="Ericsson" w:date="2021-01-14T14:05:00Z"/>
              </w:rPr>
            </w:pPr>
          </w:p>
        </w:tc>
        <w:tc>
          <w:tcPr>
            <w:tcW w:w="1842" w:type="dxa"/>
            <w:tcBorders>
              <w:top w:val="single" w:sz="4" w:space="0" w:color="auto"/>
              <w:left w:val="single" w:sz="4" w:space="0" w:color="auto"/>
              <w:bottom w:val="single" w:sz="4" w:space="0" w:color="auto"/>
              <w:right w:val="single" w:sz="4" w:space="0" w:color="auto"/>
            </w:tcBorders>
            <w:hideMark/>
          </w:tcPr>
          <w:p w14:paraId="5D65E094" w14:textId="77777777" w:rsidR="00D8083D" w:rsidRPr="006F4D85" w:rsidRDefault="00D8083D" w:rsidP="00D8083D">
            <w:pPr>
              <w:pStyle w:val="TAC"/>
              <w:rPr>
                <w:ins w:id="82" w:author="Ericsson" w:date="2021-01-14T14:05:00Z"/>
                <w:lang w:eastAsia="zh-CN"/>
              </w:rPr>
            </w:pPr>
            <w:ins w:id="83" w:author="Ericsson" w:date="2021-01-14T14:05:00Z">
              <w:r w:rsidRPr="00D47B5F">
                <w:rPr>
                  <w:rFonts w:cs="Arial"/>
                </w:rPr>
                <w:t>1, 2</w:t>
              </w:r>
            </w:ins>
          </w:p>
        </w:tc>
        <w:tc>
          <w:tcPr>
            <w:tcW w:w="3665" w:type="dxa"/>
            <w:tcBorders>
              <w:top w:val="single" w:sz="4" w:space="0" w:color="auto"/>
              <w:left w:val="single" w:sz="4" w:space="0" w:color="auto"/>
              <w:bottom w:val="single" w:sz="4" w:space="0" w:color="auto"/>
              <w:right w:val="single" w:sz="4" w:space="0" w:color="auto"/>
            </w:tcBorders>
            <w:hideMark/>
          </w:tcPr>
          <w:p w14:paraId="286575FE" w14:textId="77777777" w:rsidR="00D8083D" w:rsidRPr="006F4D85" w:rsidRDefault="00D8083D" w:rsidP="00D8083D">
            <w:pPr>
              <w:pStyle w:val="TAC"/>
              <w:rPr>
                <w:ins w:id="84" w:author="Ericsson" w:date="2021-01-14T14:05:00Z"/>
                <w:lang w:eastAsia="zh-CN"/>
              </w:rPr>
            </w:pPr>
          </w:p>
        </w:tc>
      </w:tr>
      <w:tr w:rsidR="00D8083D" w:rsidRPr="006F4D85" w14:paraId="290213E9" w14:textId="77777777" w:rsidTr="00D8083D">
        <w:trPr>
          <w:cantSplit/>
          <w:jc w:val="center"/>
          <w:ins w:id="85" w:author="Ericsson" w:date="2021-01-14T14:05:00Z"/>
        </w:trPr>
        <w:tc>
          <w:tcPr>
            <w:tcW w:w="2410" w:type="dxa"/>
            <w:tcBorders>
              <w:top w:val="single" w:sz="4" w:space="0" w:color="auto"/>
              <w:left w:val="single" w:sz="4" w:space="0" w:color="auto"/>
              <w:bottom w:val="single" w:sz="4" w:space="0" w:color="auto"/>
              <w:right w:val="single" w:sz="4" w:space="0" w:color="auto"/>
            </w:tcBorders>
            <w:hideMark/>
          </w:tcPr>
          <w:p w14:paraId="7364BF94" w14:textId="77777777" w:rsidR="00D8083D" w:rsidRPr="006F4D85" w:rsidRDefault="00D8083D" w:rsidP="00D8083D">
            <w:pPr>
              <w:pStyle w:val="TAC"/>
              <w:rPr>
                <w:ins w:id="86" w:author="Ericsson" w:date="2021-01-14T14:05:00Z"/>
                <w:lang w:eastAsia="x-none"/>
              </w:rPr>
            </w:pPr>
            <w:ins w:id="87" w:author="Ericsson" w:date="2021-01-14T14:05:00Z">
              <w:r w:rsidRPr="006F4D85">
                <w:t xml:space="preserve">Active </w:t>
              </w:r>
              <w:r w:rsidRPr="006F4D85">
                <w:rPr>
                  <w:lang w:eastAsia="ja-JP"/>
                </w:rPr>
                <w:t>PC</w:t>
              </w:r>
              <w:r w:rsidRPr="006F4D85">
                <w:t>ell</w:t>
              </w:r>
            </w:ins>
          </w:p>
        </w:tc>
        <w:tc>
          <w:tcPr>
            <w:tcW w:w="851" w:type="dxa"/>
            <w:tcBorders>
              <w:top w:val="single" w:sz="4" w:space="0" w:color="auto"/>
              <w:left w:val="single" w:sz="4" w:space="0" w:color="auto"/>
              <w:bottom w:val="single" w:sz="4" w:space="0" w:color="auto"/>
              <w:right w:val="single" w:sz="4" w:space="0" w:color="auto"/>
            </w:tcBorders>
          </w:tcPr>
          <w:p w14:paraId="7B16808E" w14:textId="77777777" w:rsidR="00D8083D" w:rsidRPr="006F4D85" w:rsidRDefault="00D8083D" w:rsidP="00D8083D">
            <w:pPr>
              <w:pStyle w:val="TAC"/>
              <w:rPr>
                <w:ins w:id="88" w:author="Ericsson" w:date="2021-01-14T14:05:00Z"/>
              </w:rPr>
            </w:pPr>
          </w:p>
        </w:tc>
        <w:tc>
          <w:tcPr>
            <w:tcW w:w="1842" w:type="dxa"/>
            <w:tcBorders>
              <w:top w:val="single" w:sz="4" w:space="0" w:color="auto"/>
              <w:left w:val="single" w:sz="4" w:space="0" w:color="auto"/>
              <w:bottom w:val="single" w:sz="4" w:space="0" w:color="auto"/>
              <w:right w:val="single" w:sz="4" w:space="0" w:color="auto"/>
            </w:tcBorders>
            <w:hideMark/>
          </w:tcPr>
          <w:p w14:paraId="294EC817" w14:textId="77777777" w:rsidR="00D8083D" w:rsidRPr="006F4D85" w:rsidRDefault="00D8083D" w:rsidP="00D8083D">
            <w:pPr>
              <w:pStyle w:val="TAC"/>
              <w:rPr>
                <w:ins w:id="89" w:author="Ericsson" w:date="2021-01-14T14:05:00Z"/>
              </w:rPr>
            </w:pPr>
            <w:ins w:id="90" w:author="Ericsson" w:date="2021-01-14T14:05:00Z">
              <w:r w:rsidRPr="00D47B5F">
                <w:rPr>
                  <w:rFonts w:cs="Arial"/>
                </w:rPr>
                <w:t>Cell1</w:t>
              </w:r>
            </w:ins>
          </w:p>
        </w:tc>
        <w:tc>
          <w:tcPr>
            <w:tcW w:w="3665" w:type="dxa"/>
            <w:tcBorders>
              <w:top w:val="single" w:sz="4" w:space="0" w:color="auto"/>
              <w:left w:val="single" w:sz="4" w:space="0" w:color="auto"/>
              <w:bottom w:val="single" w:sz="4" w:space="0" w:color="auto"/>
              <w:right w:val="single" w:sz="4" w:space="0" w:color="auto"/>
            </w:tcBorders>
            <w:hideMark/>
          </w:tcPr>
          <w:p w14:paraId="4E5EE19D" w14:textId="251D513D" w:rsidR="00D8083D" w:rsidRPr="006F4D85" w:rsidRDefault="00D8083D" w:rsidP="00D8083D">
            <w:pPr>
              <w:pStyle w:val="TAC"/>
              <w:rPr>
                <w:ins w:id="91" w:author="Ericsson" w:date="2021-01-14T14:05:00Z"/>
              </w:rPr>
            </w:pPr>
            <w:ins w:id="92" w:author="Ericsson" w:date="2021-01-14T14:05:00Z">
              <w:r w:rsidRPr="00D47B5F">
                <w:rPr>
                  <w:rFonts w:cs="Arial"/>
                </w:rPr>
                <w:t xml:space="preserve">PCell on </w:t>
              </w:r>
            </w:ins>
            <w:ins w:id="93" w:author="Ericsson" w:date="2021-01-14T14:25:00Z">
              <w:r w:rsidR="00CD65BE">
                <w:rPr>
                  <w:rFonts w:cs="Arial"/>
                  <w:lang w:eastAsia="zh-CN"/>
                </w:rPr>
                <w:t>NR</w:t>
              </w:r>
            </w:ins>
            <w:ins w:id="94" w:author="Ericsson" w:date="2021-01-14T14:05:00Z">
              <w:r w:rsidRPr="00D47B5F">
                <w:rPr>
                  <w:rFonts w:cs="Arial"/>
                </w:rPr>
                <w:t xml:space="preserve"> RF channel number 1.</w:t>
              </w:r>
            </w:ins>
          </w:p>
        </w:tc>
      </w:tr>
      <w:tr w:rsidR="00D8083D" w:rsidRPr="006F4D85" w14:paraId="73643AB1" w14:textId="77777777" w:rsidTr="00D8083D">
        <w:trPr>
          <w:cantSplit/>
          <w:jc w:val="center"/>
          <w:ins w:id="95" w:author="Ericsson" w:date="2021-01-14T14:05:00Z"/>
        </w:trPr>
        <w:tc>
          <w:tcPr>
            <w:tcW w:w="2410" w:type="dxa"/>
            <w:tcBorders>
              <w:top w:val="single" w:sz="4" w:space="0" w:color="auto"/>
              <w:left w:val="single" w:sz="4" w:space="0" w:color="auto"/>
              <w:bottom w:val="single" w:sz="4" w:space="0" w:color="auto"/>
              <w:right w:val="single" w:sz="4" w:space="0" w:color="auto"/>
            </w:tcBorders>
            <w:hideMark/>
          </w:tcPr>
          <w:p w14:paraId="4FC29D3F" w14:textId="77777777" w:rsidR="00D8083D" w:rsidRPr="006F4D85" w:rsidRDefault="00D8083D" w:rsidP="00D8083D">
            <w:pPr>
              <w:pStyle w:val="TAC"/>
              <w:rPr>
                <w:ins w:id="96" w:author="Ericsson" w:date="2021-01-14T14:05:00Z"/>
              </w:rPr>
            </w:pPr>
            <w:ins w:id="97" w:author="Ericsson" w:date="2021-01-14T14:05:00Z">
              <w:r w:rsidRPr="006F4D85">
                <w:rPr>
                  <w:lang w:eastAsia="ja-JP"/>
                </w:rPr>
                <w:t xml:space="preserve">Configured </w:t>
              </w:r>
              <w:r w:rsidRPr="006F4D85">
                <w:rPr>
                  <w:lang w:eastAsia="zh-CN"/>
                </w:rPr>
                <w:t>d</w:t>
              </w:r>
              <w:r w:rsidRPr="006F4D85">
                <w:rPr>
                  <w:lang w:eastAsia="ja-JP"/>
                </w:rPr>
                <w:t>SCell</w:t>
              </w:r>
            </w:ins>
          </w:p>
        </w:tc>
        <w:tc>
          <w:tcPr>
            <w:tcW w:w="851" w:type="dxa"/>
            <w:tcBorders>
              <w:top w:val="single" w:sz="4" w:space="0" w:color="auto"/>
              <w:left w:val="single" w:sz="4" w:space="0" w:color="auto"/>
              <w:bottom w:val="single" w:sz="4" w:space="0" w:color="auto"/>
              <w:right w:val="single" w:sz="4" w:space="0" w:color="auto"/>
            </w:tcBorders>
          </w:tcPr>
          <w:p w14:paraId="78175E4A" w14:textId="77777777" w:rsidR="00D8083D" w:rsidRPr="006F4D85" w:rsidRDefault="00D8083D" w:rsidP="00D8083D">
            <w:pPr>
              <w:pStyle w:val="TAC"/>
              <w:rPr>
                <w:ins w:id="98" w:author="Ericsson" w:date="2021-01-14T14:05:00Z"/>
              </w:rPr>
            </w:pPr>
          </w:p>
        </w:tc>
        <w:tc>
          <w:tcPr>
            <w:tcW w:w="1842" w:type="dxa"/>
            <w:tcBorders>
              <w:top w:val="single" w:sz="4" w:space="0" w:color="auto"/>
              <w:left w:val="single" w:sz="4" w:space="0" w:color="auto"/>
              <w:bottom w:val="single" w:sz="4" w:space="0" w:color="auto"/>
              <w:right w:val="single" w:sz="4" w:space="0" w:color="auto"/>
            </w:tcBorders>
            <w:hideMark/>
          </w:tcPr>
          <w:p w14:paraId="33892602" w14:textId="77777777" w:rsidR="00D8083D" w:rsidRPr="006F4D85" w:rsidRDefault="00D8083D" w:rsidP="00D8083D">
            <w:pPr>
              <w:pStyle w:val="TAC"/>
              <w:rPr>
                <w:ins w:id="99" w:author="Ericsson" w:date="2021-01-14T14:05:00Z"/>
                <w:lang w:eastAsia="zh-CN"/>
              </w:rPr>
            </w:pPr>
            <w:ins w:id="100" w:author="Ericsson" w:date="2021-01-14T14:05:00Z">
              <w:r w:rsidRPr="00D47B5F">
                <w:rPr>
                  <w:rFonts w:cs="Arial"/>
                </w:rPr>
                <w:t>Cell</w:t>
              </w:r>
              <w:r>
                <w:rPr>
                  <w:rFonts w:cs="Arial"/>
                  <w:lang w:eastAsia="zh-CN"/>
                </w:rPr>
                <w:t>2</w:t>
              </w:r>
            </w:ins>
          </w:p>
        </w:tc>
        <w:tc>
          <w:tcPr>
            <w:tcW w:w="3665" w:type="dxa"/>
            <w:tcBorders>
              <w:top w:val="single" w:sz="4" w:space="0" w:color="auto"/>
              <w:left w:val="single" w:sz="4" w:space="0" w:color="auto"/>
              <w:bottom w:val="single" w:sz="4" w:space="0" w:color="auto"/>
              <w:right w:val="single" w:sz="4" w:space="0" w:color="auto"/>
            </w:tcBorders>
            <w:hideMark/>
          </w:tcPr>
          <w:p w14:paraId="2F83EE93" w14:textId="77777777" w:rsidR="00D8083D" w:rsidRPr="006F4D85" w:rsidRDefault="00D8083D" w:rsidP="00D8083D">
            <w:pPr>
              <w:pStyle w:val="TAC"/>
              <w:rPr>
                <w:ins w:id="101" w:author="Ericsson" w:date="2021-01-14T14:05:00Z"/>
              </w:rPr>
            </w:pPr>
            <w:ins w:id="102" w:author="Ericsson" w:date="2021-01-14T14:05:00Z">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rPr>
                <w:t>2</w:t>
              </w:r>
            </w:ins>
          </w:p>
        </w:tc>
      </w:tr>
      <w:tr w:rsidR="00D8083D" w:rsidRPr="006F4D85" w14:paraId="2E90FE41" w14:textId="77777777" w:rsidTr="00D8083D">
        <w:trPr>
          <w:cantSplit/>
          <w:jc w:val="center"/>
          <w:ins w:id="103" w:author="Ericsson" w:date="2021-01-14T14:05:00Z"/>
        </w:trPr>
        <w:tc>
          <w:tcPr>
            <w:tcW w:w="2410" w:type="dxa"/>
            <w:tcBorders>
              <w:top w:val="single" w:sz="4" w:space="0" w:color="auto"/>
              <w:left w:val="single" w:sz="4" w:space="0" w:color="auto"/>
              <w:bottom w:val="single" w:sz="4" w:space="0" w:color="auto"/>
              <w:right w:val="single" w:sz="4" w:space="0" w:color="auto"/>
            </w:tcBorders>
            <w:hideMark/>
          </w:tcPr>
          <w:p w14:paraId="672C8877" w14:textId="77777777" w:rsidR="00D8083D" w:rsidRPr="006F4D85" w:rsidRDefault="00D8083D" w:rsidP="00D8083D">
            <w:pPr>
              <w:pStyle w:val="TAC"/>
              <w:rPr>
                <w:ins w:id="104" w:author="Ericsson" w:date="2021-01-14T14:05:00Z"/>
              </w:rPr>
            </w:pPr>
            <w:ins w:id="105" w:author="Ericsson" w:date="2021-01-14T14:05:00Z">
              <w:r w:rsidRPr="006F4D85">
                <w:t>CP length</w:t>
              </w:r>
            </w:ins>
          </w:p>
        </w:tc>
        <w:tc>
          <w:tcPr>
            <w:tcW w:w="851" w:type="dxa"/>
            <w:tcBorders>
              <w:top w:val="single" w:sz="4" w:space="0" w:color="auto"/>
              <w:left w:val="single" w:sz="4" w:space="0" w:color="auto"/>
              <w:bottom w:val="single" w:sz="4" w:space="0" w:color="auto"/>
              <w:right w:val="single" w:sz="4" w:space="0" w:color="auto"/>
            </w:tcBorders>
          </w:tcPr>
          <w:p w14:paraId="327C3A49" w14:textId="77777777" w:rsidR="00D8083D" w:rsidRPr="006F4D85" w:rsidRDefault="00D8083D" w:rsidP="00D8083D">
            <w:pPr>
              <w:pStyle w:val="TAC"/>
              <w:rPr>
                <w:ins w:id="106" w:author="Ericsson" w:date="2021-01-14T14:05:00Z"/>
              </w:rPr>
            </w:pPr>
          </w:p>
        </w:tc>
        <w:tc>
          <w:tcPr>
            <w:tcW w:w="1842" w:type="dxa"/>
            <w:tcBorders>
              <w:top w:val="single" w:sz="4" w:space="0" w:color="auto"/>
              <w:left w:val="single" w:sz="4" w:space="0" w:color="auto"/>
              <w:bottom w:val="single" w:sz="4" w:space="0" w:color="auto"/>
              <w:right w:val="single" w:sz="4" w:space="0" w:color="auto"/>
            </w:tcBorders>
            <w:hideMark/>
          </w:tcPr>
          <w:p w14:paraId="62D4E26D" w14:textId="77777777" w:rsidR="00D8083D" w:rsidRPr="006F4D85" w:rsidRDefault="00D8083D" w:rsidP="00D8083D">
            <w:pPr>
              <w:pStyle w:val="TAC"/>
              <w:rPr>
                <w:ins w:id="107" w:author="Ericsson" w:date="2021-01-14T14:05:00Z"/>
              </w:rPr>
            </w:pPr>
            <w:ins w:id="108" w:author="Ericsson" w:date="2021-01-14T14:05:00Z">
              <w:r w:rsidRPr="006F4D85">
                <w:t>Normal</w:t>
              </w:r>
            </w:ins>
          </w:p>
        </w:tc>
        <w:tc>
          <w:tcPr>
            <w:tcW w:w="3665" w:type="dxa"/>
            <w:tcBorders>
              <w:top w:val="single" w:sz="4" w:space="0" w:color="auto"/>
              <w:left w:val="single" w:sz="4" w:space="0" w:color="auto"/>
              <w:bottom w:val="single" w:sz="4" w:space="0" w:color="auto"/>
              <w:right w:val="single" w:sz="4" w:space="0" w:color="auto"/>
            </w:tcBorders>
            <w:hideMark/>
          </w:tcPr>
          <w:p w14:paraId="1BFF5C9F" w14:textId="77777777" w:rsidR="00D8083D" w:rsidRPr="006F4D85" w:rsidRDefault="00D8083D" w:rsidP="00D8083D">
            <w:pPr>
              <w:pStyle w:val="TAC"/>
              <w:rPr>
                <w:ins w:id="109" w:author="Ericsson" w:date="2021-01-14T14:05:00Z"/>
              </w:rPr>
            </w:pPr>
            <w:ins w:id="110" w:author="Ericsson" w:date="2021-01-14T14:05:00Z">
              <w:r w:rsidRPr="006F4D85">
                <w:t xml:space="preserve">Applicable to </w:t>
              </w:r>
              <w:r w:rsidRPr="006F4D85">
                <w:rPr>
                  <w:lang w:eastAsia="zh-CN"/>
                </w:rPr>
                <w:t xml:space="preserve">Cell1, </w:t>
              </w:r>
              <w:r w:rsidRPr="006F4D85">
                <w:t>Cell</w:t>
              </w:r>
              <w:r w:rsidRPr="006F4D85">
                <w:rPr>
                  <w:lang w:eastAsia="zh-CN"/>
                </w:rPr>
                <w:t xml:space="preserve">2 </w:t>
              </w:r>
            </w:ins>
          </w:p>
        </w:tc>
      </w:tr>
      <w:tr w:rsidR="00D8083D" w:rsidRPr="006F4D85" w14:paraId="4F5C5BB9" w14:textId="77777777" w:rsidTr="00D8083D">
        <w:trPr>
          <w:cantSplit/>
          <w:jc w:val="center"/>
          <w:ins w:id="111" w:author="Ericsson" w:date="2021-01-14T14:05:00Z"/>
        </w:trPr>
        <w:tc>
          <w:tcPr>
            <w:tcW w:w="2410" w:type="dxa"/>
            <w:tcBorders>
              <w:top w:val="single" w:sz="4" w:space="0" w:color="auto"/>
              <w:left w:val="single" w:sz="4" w:space="0" w:color="auto"/>
              <w:bottom w:val="single" w:sz="4" w:space="0" w:color="auto"/>
              <w:right w:val="single" w:sz="4" w:space="0" w:color="auto"/>
            </w:tcBorders>
            <w:hideMark/>
          </w:tcPr>
          <w:p w14:paraId="0B76C9D3" w14:textId="77777777" w:rsidR="00D8083D" w:rsidRPr="006F4D85" w:rsidRDefault="00D8083D" w:rsidP="00D8083D">
            <w:pPr>
              <w:pStyle w:val="TAC"/>
              <w:rPr>
                <w:ins w:id="112" w:author="Ericsson" w:date="2021-01-14T14:05:00Z"/>
              </w:rPr>
            </w:pPr>
            <w:ins w:id="113" w:author="Ericsson" w:date="2021-01-14T14:05:00Z">
              <w:r w:rsidRPr="006F4D85">
                <w:rPr>
                  <w:lang w:eastAsia="ja-JP"/>
                </w:rPr>
                <w:t>DRX</w:t>
              </w:r>
            </w:ins>
          </w:p>
        </w:tc>
        <w:tc>
          <w:tcPr>
            <w:tcW w:w="851" w:type="dxa"/>
            <w:tcBorders>
              <w:top w:val="single" w:sz="4" w:space="0" w:color="auto"/>
              <w:left w:val="single" w:sz="4" w:space="0" w:color="auto"/>
              <w:bottom w:val="single" w:sz="4" w:space="0" w:color="auto"/>
              <w:right w:val="single" w:sz="4" w:space="0" w:color="auto"/>
            </w:tcBorders>
          </w:tcPr>
          <w:p w14:paraId="67295EB2" w14:textId="77777777" w:rsidR="00D8083D" w:rsidRPr="006F4D85" w:rsidRDefault="00D8083D" w:rsidP="00D8083D">
            <w:pPr>
              <w:pStyle w:val="TAC"/>
              <w:rPr>
                <w:ins w:id="114" w:author="Ericsson" w:date="2021-01-14T14:05:00Z"/>
              </w:rPr>
            </w:pPr>
          </w:p>
        </w:tc>
        <w:tc>
          <w:tcPr>
            <w:tcW w:w="1842" w:type="dxa"/>
            <w:tcBorders>
              <w:top w:val="single" w:sz="4" w:space="0" w:color="auto"/>
              <w:left w:val="single" w:sz="4" w:space="0" w:color="auto"/>
              <w:bottom w:val="single" w:sz="4" w:space="0" w:color="auto"/>
              <w:right w:val="single" w:sz="4" w:space="0" w:color="auto"/>
            </w:tcBorders>
            <w:hideMark/>
          </w:tcPr>
          <w:p w14:paraId="3922B199" w14:textId="77777777" w:rsidR="00D8083D" w:rsidRPr="006F4D85" w:rsidRDefault="00D8083D" w:rsidP="00D8083D">
            <w:pPr>
              <w:pStyle w:val="TAC"/>
              <w:rPr>
                <w:ins w:id="115" w:author="Ericsson" w:date="2021-01-14T14:05:00Z"/>
                <w:lang w:eastAsia="zh-CN"/>
              </w:rPr>
            </w:pPr>
            <w:ins w:id="116" w:author="Ericsson" w:date="2021-01-14T14:05:00Z">
              <w:r w:rsidRPr="006F4D85">
                <w:rPr>
                  <w:lang w:eastAsia="zh-CN"/>
                </w:rPr>
                <w:t>OFF</w:t>
              </w:r>
            </w:ins>
          </w:p>
        </w:tc>
        <w:tc>
          <w:tcPr>
            <w:tcW w:w="3665" w:type="dxa"/>
            <w:tcBorders>
              <w:top w:val="single" w:sz="4" w:space="0" w:color="auto"/>
              <w:left w:val="single" w:sz="4" w:space="0" w:color="auto"/>
              <w:bottom w:val="single" w:sz="4" w:space="0" w:color="auto"/>
              <w:right w:val="single" w:sz="4" w:space="0" w:color="auto"/>
            </w:tcBorders>
          </w:tcPr>
          <w:p w14:paraId="030419BF" w14:textId="77777777" w:rsidR="00D8083D" w:rsidRPr="006F4D85" w:rsidRDefault="00D8083D" w:rsidP="00D8083D">
            <w:pPr>
              <w:pStyle w:val="TAC"/>
              <w:rPr>
                <w:ins w:id="117" w:author="Ericsson" w:date="2021-01-14T14:05:00Z"/>
                <w:lang w:eastAsia="zh-CN"/>
              </w:rPr>
            </w:pPr>
          </w:p>
        </w:tc>
      </w:tr>
      <w:tr w:rsidR="00D8083D" w:rsidRPr="006F4D85" w14:paraId="0B324003" w14:textId="77777777" w:rsidTr="00D8083D">
        <w:trPr>
          <w:cantSplit/>
          <w:jc w:val="center"/>
          <w:ins w:id="118" w:author="Ericsson" w:date="2021-01-14T14:05:00Z"/>
        </w:trPr>
        <w:tc>
          <w:tcPr>
            <w:tcW w:w="2410" w:type="dxa"/>
            <w:tcBorders>
              <w:top w:val="single" w:sz="4" w:space="0" w:color="auto"/>
              <w:left w:val="single" w:sz="4" w:space="0" w:color="auto"/>
              <w:bottom w:val="single" w:sz="4" w:space="0" w:color="auto"/>
              <w:right w:val="single" w:sz="4" w:space="0" w:color="auto"/>
            </w:tcBorders>
            <w:hideMark/>
          </w:tcPr>
          <w:p w14:paraId="2537AFE9" w14:textId="77777777" w:rsidR="00D8083D" w:rsidRPr="006F4D85" w:rsidRDefault="00D8083D" w:rsidP="00D8083D">
            <w:pPr>
              <w:pStyle w:val="TAC"/>
              <w:rPr>
                <w:ins w:id="119" w:author="Ericsson" w:date="2021-01-14T14:05:00Z"/>
                <w:lang w:eastAsia="ja-JP"/>
              </w:rPr>
            </w:pPr>
            <w:ins w:id="120" w:author="Ericsson" w:date="2021-01-14T14:05:00Z">
              <w:r w:rsidRPr="006F4D85">
                <w:rPr>
                  <w:lang w:eastAsia="ja-JP"/>
                </w:rPr>
                <w:t>Measurement gap pattern Id</w:t>
              </w:r>
            </w:ins>
          </w:p>
        </w:tc>
        <w:tc>
          <w:tcPr>
            <w:tcW w:w="851" w:type="dxa"/>
            <w:tcBorders>
              <w:top w:val="single" w:sz="4" w:space="0" w:color="auto"/>
              <w:left w:val="single" w:sz="4" w:space="0" w:color="auto"/>
              <w:bottom w:val="single" w:sz="4" w:space="0" w:color="auto"/>
              <w:right w:val="single" w:sz="4" w:space="0" w:color="auto"/>
            </w:tcBorders>
          </w:tcPr>
          <w:p w14:paraId="6464571B" w14:textId="77777777" w:rsidR="00D8083D" w:rsidRPr="006F4D85" w:rsidRDefault="00D8083D" w:rsidP="00D8083D">
            <w:pPr>
              <w:pStyle w:val="TAC"/>
              <w:rPr>
                <w:ins w:id="121" w:author="Ericsson" w:date="2021-01-14T14:05: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86EA25D" w14:textId="77777777" w:rsidR="00D8083D" w:rsidRPr="006F4D85" w:rsidRDefault="00D8083D" w:rsidP="00D8083D">
            <w:pPr>
              <w:pStyle w:val="TAC"/>
              <w:rPr>
                <w:ins w:id="122" w:author="Ericsson" w:date="2021-01-14T14:05:00Z"/>
                <w:lang w:eastAsia="ja-JP"/>
              </w:rPr>
            </w:pPr>
            <w:ins w:id="123" w:author="Ericsson" w:date="2021-01-14T14:05:00Z">
              <w:r w:rsidRPr="006F4D85">
                <w:rPr>
                  <w:lang w:eastAsia="ja-JP"/>
                </w:rPr>
                <w:t>OFF</w:t>
              </w:r>
            </w:ins>
          </w:p>
        </w:tc>
        <w:tc>
          <w:tcPr>
            <w:tcW w:w="3665" w:type="dxa"/>
            <w:tcBorders>
              <w:top w:val="single" w:sz="4" w:space="0" w:color="auto"/>
              <w:left w:val="single" w:sz="4" w:space="0" w:color="auto"/>
              <w:bottom w:val="single" w:sz="4" w:space="0" w:color="auto"/>
              <w:right w:val="single" w:sz="4" w:space="0" w:color="auto"/>
            </w:tcBorders>
          </w:tcPr>
          <w:p w14:paraId="4757B7C8" w14:textId="77777777" w:rsidR="00D8083D" w:rsidRPr="006F4D85" w:rsidRDefault="00D8083D" w:rsidP="00D8083D">
            <w:pPr>
              <w:pStyle w:val="TAC"/>
              <w:rPr>
                <w:ins w:id="124" w:author="Ericsson" w:date="2021-01-14T14:05:00Z"/>
                <w:lang w:eastAsia="ja-JP"/>
              </w:rPr>
            </w:pPr>
          </w:p>
        </w:tc>
      </w:tr>
      <w:tr w:rsidR="00D8083D" w:rsidRPr="006F4D85" w14:paraId="2F41EC6C" w14:textId="77777777" w:rsidTr="00D8083D">
        <w:trPr>
          <w:cantSplit/>
          <w:jc w:val="center"/>
          <w:ins w:id="125" w:author="Ericsson" w:date="2021-01-14T14:05:00Z"/>
        </w:trPr>
        <w:tc>
          <w:tcPr>
            <w:tcW w:w="2410" w:type="dxa"/>
            <w:tcBorders>
              <w:top w:val="single" w:sz="4" w:space="0" w:color="auto"/>
              <w:left w:val="single" w:sz="4" w:space="0" w:color="auto"/>
              <w:bottom w:val="single" w:sz="4" w:space="0" w:color="auto"/>
              <w:right w:val="single" w:sz="4" w:space="0" w:color="auto"/>
            </w:tcBorders>
            <w:hideMark/>
          </w:tcPr>
          <w:p w14:paraId="21CE6A17" w14:textId="77777777" w:rsidR="00D8083D" w:rsidRPr="006F4D85" w:rsidRDefault="00D8083D" w:rsidP="00D8083D">
            <w:pPr>
              <w:pStyle w:val="TAC"/>
              <w:rPr>
                <w:ins w:id="126" w:author="Ericsson" w:date="2021-01-14T14:05:00Z"/>
                <w:lang w:eastAsia="ja-JP"/>
              </w:rPr>
            </w:pPr>
            <w:ins w:id="127" w:author="Ericsson" w:date="2021-01-14T14:05:00Z">
              <w:r w:rsidRPr="006F4D85">
                <w:rPr>
                  <w:lang w:eastAsia="ja-JP"/>
                </w:rPr>
                <w:t>SCell measurement cycle (measCycleSCell)</w:t>
              </w:r>
            </w:ins>
          </w:p>
        </w:tc>
        <w:tc>
          <w:tcPr>
            <w:tcW w:w="851" w:type="dxa"/>
            <w:tcBorders>
              <w:top w:val="single" w:sz="4" w:space="0" w:color="auto"/>
              <w:left w:val="single" w:sz="4" w:space="0" w:color="auto"/>
              <w:bottom w:val="single" w:sz="4" w:space="0" w:color="auto"/>
              <w:right w:val="single" w:sz="4" w:space="0" w:color="auto"/>
            </w:tcBorders>
            <w:hideMark/>
          </w:tcPr>
          <w:p w14:paraId="06C8B446" w14:textId="77777777" w:rsidR="00D8083D" w:rsidRPr="006F4D85" w:rsidRDefault="00D8083D" w:rsidP="00D8083D">
            <w:pPr>
              <w:pStyle w:val="TAC"/>
              <w:rPr>
                <w:ins w:id="128" w:author="Ericsson" w:date="2021-01-14T14:05:00Z"/>
                <w:lang w:eastAsia="ja-JP"/>
              </w:rPr>
            </w:pPr>
            <w:ins w:id="129" w:author="Ericsson" w:date="2021-01-14T14:05:00Z">
              <w:r w:rsidRPr="006F4D85">
                <w:rPr>
                  <w:rFonts w:cs="v4.2.0"/>
                  <w:lang w:eastAsia="ja-JP"/>
                </w:rPr>
                <w:t>ms</w:t>
              </w:r>
            </w:ins>
          </w:p>
        </w:tc>
        <w:tc>
          <w:tcPr>
            <w:tcW w:w="1842" w:type="dxa"/>
            <w:tcBorders>
              <w:top w:val="single" w:sz="4" w:space="0" w:color="auto"/>
              <w:left w:val="single" w:sz="4" w:space="0" w:color="auto"/>
              <w:bottom w:val="single" w:sz="4" w:space="0" w:color="auto"/>
              <w:right w:val="single" w:sz="4" w:space="0" w:color="auto"/>
            </w:tcBorders>
            <w:hideMark/>
          </w:tcPr>
          <w:p w14:paraId="5CB89295" w14:textId="77777777" w:rsidR="00D8083D" w:rsidRPr="006F4D85" w:rsidRDefault="00D8083D" w:rsidP="00D8083D">
            <w:pPr>
              <w:pStyle w:val="TAC"/>
              <w:rPr>
                <w:ins w:id="130" w:author="Ericsson" w:date="2021-01-14T14:05:00Z"/>
                <w:lang w:eastAsia="ja-JP"/>
              </w:rPr>
            </w:pPr>
            <w:ins w:id="131" w:author="Ericsson" w:date="2021-01-14T14:05:00Z">
              <w:r>
                <w:rPr>
                  <w:rFonts w:cs="v4.2.0"/>
                  <w:lang w:eastAsia="zh-CN"/>
                </w:rPr>
                <w:t>160</w:t>
              </w:r>
            </w:ins>
          </w:p>
        </w:tc>
        <w:tc>
          <w:tcPr>
            <w:tcW w:w="3665" w:type="dxa"/>
            <w:tcBorders>
              <w:top w:val="single" w:sz="4" w:space="0" w:color="auto"/>
              <w:left w:val="single" w:sz="4" w:space="0" w:color="auto"/>
              <w:bottom w:val="single" w:sz="4" w:space="0" w:color="auto"/>
              <w:right w:val="single" w:sz="4" w:space="0" w:color="auto"/>
            </w:tcBorders>
          </w:tcPr>
          <w:p w14:paraId="2FDC3DF7" w14:textId="77777777" w:rsidR="00D8083D" w:rsidRPr="006F4D85" w:rsidRDefault="00D8083D" w:rsidP="00D8083D">
            <w:pPr>
              <w:pStyle w:val="TAC"/>
              <w:rPr>
                <w:ins w:id="132" w:author="Ericsson" w:date="2021-01-14T14:05:00Z"/>
                <w:lang w:eastAsia="ja-JP"/>
              </w:rPr>
            </w:pPr>
          </w:p>
        </w:tc>
      </w:tr>
      <w:tr w:rsidR="00D8083D" w:rsidRPr="006F4D85" w14:paraId="70220BD1" w14:textId="77777777" w:rsidTr="00D8083D">
        <w:trPr>
          <w:cantSplit/>
          <w:jc w:val="center"/>
          <w:ins w:id="133" w:author="Ericsson" w:date="2021-01-14T14:05:00Z"/>
        </w:trPr>
        <w:tc>
          <w:tcPr>
            <w:tcW w:w="2410" w:type="dxa"/>
            <w:tcBorders>
              <w:top w:val="single" w:sz="4" w:space="0" w:color="auto"/>
              <w:left w:val="single" w:sz="4" w:space="0" w:color="auto"/>
              <w:bottom w:val="single" w:sz="4" w:space="0" w:color="auto"/>
              <w:right w:val="single" w:sz="4" w:space="0" w:color="auto"/>
            </w:tcBorders>
            <w:hideMark/>
          </w:tcPr>
          <w:p w14:paraId="0F17ADD9" w14:textId="77777777" w:rsidR="00D8083D" w:rsidRPr="006F4D85" w:rsidRDefault="00D8083D" w:rsidP="00D8083D">
            <w:pPr>
              <w:pStyle w:val="TAC"/>
              <w:rPr>
                <w:ins w:id="134" w:author="Ericsson" w:date="2021-01-14T14:05:00Z"/>
                <w:lang w:eastAsia="x-none"/>
              </w:rPr>
            </w:pPr>
            <w:ins w:id="135" w:author="Ericsson" w:date="2021-01-14T14:05: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1A7523AB" w14:textId="77777777" w:rsidR="00D8083D" w:rsidRPr="006F4D85" w:rsidRDefault="00D8083D" w:rsidP="00D8083D">
            <w:pPr>
              <w:pStyle w:val="TAC"/>
              <w:rPr>
                <w:ins w:id="136" w:author="Ericsson" w:date="2021-01-14T14:05:00Z"/>
              </w:rPr>
            </w:pPr>
            <w:ins w:id="137" w:author="Ericsson" w:date="2021-01-14T14:05: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1AE615B0" w14:textId="77777777" w:rsidR="00D8083D" w:rsidRPr="006F4D85" w:rsidRDefault="00D8083D" w:rsidP="00D8083D">
            <w:pPr>
              <w:pStyle w:val="TAC"/>
              <w:rPr>
                <w:ins w:id="138" w:author="Ericsson" w:date="2021-01-14T14:05:00Z"/>
                <w:lang w:eastAsia="ja-JP"/>
              </w:rPr>
            </w:pPr>
            <w:ins w:id="139" w:author="Ericsson" w:date="2021-01-14T14:05:00Z">
              <w:r>
                <w:rPr>
                  <w:lang w:eastAsia="ja-JP"/>
                </w:rPr>
                <w:t>&lt;</w:t>
              </w:r>
              <w:r w:rsidRPr="006F4D85">
                <w:rPr>
                  <w:lang w:eastAsia="ja-JP"/>
                </w:rPr>
                <w:t>10</w:t>
              </w:r>
            </w:ins>
          </w:p>
        </w:tc>
        <w:tc>
          <w:tcPr>
            <w:tcW w:w="3665" w:type="dxa"/>
            <w:tcBorders>
              <w:top w:val="single" w:sz="4" w:space="0" w:color="auto"/>
              <w:left w:val="single" w:sz="4" w:space="0" w:color="auto"/>
              <w:bottom w:val="single" w:sz="4" w:space="0" w:color="auto"/>
              <w:right w:val="single" w:sz="4" w:space="0" w:color="auto"/>
            </w:tcBorders>
          </w:tcPr>
          <w:p w14:paraId="07DACE1E" w14:textId="77777777" w:rsidR="00D8083D" w:rsidRPr="006F4D85" w:rsidRDefault="00D8083D" w:rsidP="00D8083D">
            <w:pPr>
              <w:pStyle w:val="TAC"/>
              <w:rPr>
                <w:ins w:id="140" w:author="Ericsson" w:date="2021-01-14T14:05:00Z"/>
              </w:rPr>
            </w:pPr>
          </w:p>
        </w:tc>
      </w:tr>
      <w:tr w:rsidR="00D8083D" w:rsidRPr="006F4D85" w14:paraId="3EA9FB51" w14:textId="77777777" w:rsidTr="00D8083D">
        <w:trPr>
          <w:cantSplit/>
          <w:jc w:val="center"/>
          <w:ins w:id="141" w:author="Ericsson" w:date="2021-01-14T14:05:00Z"/>
        </w:trPr>
        <w:tc>
          <w:tcPr>
            <w:tcW w:w="2410" w:type="dxa"/>
            <w:tcBorders>
              <w:top w:val="single" w:sz="4" w:space="0" w:color="auto"/>
              <w:left w:val="single" w:sz="4" w:space="0" w:color="auto"/>
              <w:bottom w:val="single" w:sz="4" w:space="0" w:color="auto"/>
              <w:right w:val="single" w:sz="4" w:space="0" w:color="auto"/>
            </w:tcBorders>
          </w:tcPr>
          <w:p w14:paraId="652C5699" w14:textId="77777777" w:rsidR="00D8083D" w:rsidRPr="006F4D85" w:rsidRDefault="00D8083D" w:rsidP="00D8083D">
            <w:pPr>
              <w:pStyle w:val="TAC"/>
              <w:rPr>
                <w:ins w:id="142" w:author="Ericsson" w:date="2021-01-14T14:05:00Z"/>
              </w:rPr>
            </w:pPr>
            <w:ins w:id="143" w:author="Ericsson" w:date="2021-01-14T14:05:00Z">
              <w:r>
                <w:t>T2</w:t>
              </w:r>
            </w:ins>
          </w:p>
        </w:tc>
        <w:tc>
          <w:tcPr>
            <w:tcW w:w="851" w:type="dxa"/>
            <w:tcBorders>
              <w:top w:val="single" w:sz="4" w:space="0" w:color="auto"/>
              <w:left w:val="single" w:sz="4" w:space="0" w:color="auto"/>
              <w:bottom w:val="single" w:sz="4" w:space="0" w:color="auto"/>
              <w:right w:val="single" w:sz="4" w:space="0" w:color="auto"/>
            </w:tcBorders>
          </w:tcPr>
          <w:p w14:paraId="71030737" w14:textId="77777777" w:rsidR="00D8083D" w:rsidRPr="006F4D85" w:rsidRDefault="00D8083D" w:rsidP="00D8083D">
            <w:pPr>
              <w:pStyle w:val="TAC"/>
              <w:rPr>
                <w:ins w:id="144" w:author="Ericsson" w:date="2021-01-14T14:05:00Z"/>
              </w:rPr>
            </w:pPr>
            <w:ins w:id="145" w:author="Ericsson" w:date="2021-01-14T14:05:00Z">
              <w:r>
                <w:t>s</w:t>
              </w:r>
            </w:ins>
          </w:p>
        </w:tc>
        <w:tc>
          <w:tcPr>
            <w:tcW w:w="1842" w:type="dxa"/>
            <w:tcBorders>
              <w:top w:val="single" w:sz="4" w:space="0" w:color="auto"/>
              <w:left w:val="single" w:sz="4" w:space="0" w:color="auto"/>
              <w:bottom w:val="single" w:sz="4" w:space="0" w:color="auto"/>
              <w:right w:val="single" w:sz="4" w:space="0" w:color="auto"/>
            </w:tcBorders>
          </w:tcPr>
          <w:p w14:paraId="1C38CECE" w14:textId="77777777" w:rsidR="00D8083D" w:rsidRDefault="00D8083D" w:rsidP="00D8083D">
            <w:pPr>
              <w:pStyle w:val="TAC"/>
              <w:rPr>
                <w:ins w:id="146" w:author="Ericsson" w:date="2021-01-14T14:05:00Z"/>
                <w:lang w:eastAsia="ja-JP"/>
              </w:rPr>
            </w:pPr>
            <w:ins w:id="147" w:author="Ericsson" w:date="2021-01-14T14:05: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4A627832" w14:textId="77777777" w:rsidR="00D8083D" w:rsidRPr="006F4D85" w:rsidRDefault="00D8083D" w:rsidP="00D8083D">
            <w:pPr>
              <w:pStyle w:val="TAC"/>
              <w:rPr>
                <w:ins w:id="148" w:author="Ericsson" w:date="2021-01-14T14:05:00Z"/>
              </w:rPr>
            </w:pPr>
          </w:p>
        </w:tc>
      </w:tr>
      <w:tr w:rsidR="00D8083D" w:rsidRPr="006F4D85" w14:paraId="42EF58CE" w14:textId="77777777" w:rsidTr="00D8083D">
        <w:trPr>
          <w:cantSplit/>
          <w:jc w:val="center"/>
          <w:ins w:id="149" w:author="Ericsson" w:date="2021-01-14T14:05:00Z"/>
        </w:trPr>
        <w:tc>
          <w:tcPr>
            <w:tcW w:w="2410" w:type="dxa"/>
            <w:tcBorders>
              <w:top w:val="single" w:sz="4" w:space="0" w:color="auto"/>
              <w:left w:val="single" w:sz="4" w:space="0" w:color="auto"/>
              <w:bottom w:val="single" w:sz="4" w:space="0" w:color="auto"/>
              <w:right w:val="single" w:sz="4" w:space="0" w:color="auto"/>
            </w:tcBorders>
          </w:tcPr>
          <w:p w14:paraId="1A1B3482" w14:textId="77777777" w:rsidR="00D8083D" w:rsidRPr="006F4D85" w:rsidRDefault="00D8083D" w:rsidP="00D8083D">
            <w:pPr>
              <w:pStyle w:val="TAC"/>
              <w:rPr>
                <w:ins w:id="150" w:author="Ericsson" w:date="2021-01-14T14:05:00Z"/>
              </w:rPr>
            </w:pPr>
            <w:ins w:id="151" w:author="Ericsson" w:date="2021-01-14T14:05:00Z">
              <w:r>
                <w:t>T3</w:t>
              </w:r>
            </w:ins>
          </w:p>
        </w:tc>
        <w:tc>
          <w:tcPr>
            <w:tcW w:w="851" w:type="dxa"/>
            <w:tcBorders>
              <w:top w:val="single" w:sz="4" w:space="0" w:color="auto"/>
              <w:left w:val="single" w:sz="4" w:space="0" w:color="auto"/>
              <w:bottom w:val="single" w:sz="4" w:space="0" w:color="auto"/>
              <w:right w:val="single" w:sz="4" w:space="0" w:color="auto"/>
            </w:tcBorders>
          </w:tcPr>
          <w:p w14:paraId="20BA3027" w14:textId="77777777" w:rsidR="00D8083D" w:rsidRPr="006F4D85" w:rsidRDefault="00D8083D" w:rsidP="00D8083D">
            <w:pPr>
              <w:pStyle w:val="TAC"/>
              <w:rPr>
                <w:ins w:id="152" w:author="Ericsson" w:date="2021-01-14T14:05:00Z"/>
              </w:rPr>
            </w:pPr>
            <w:ins w:id="153" w:author="Ericsson" w:date="2021-01-14T14:05:00Z">
              <w:r>
                <w:t>s</w:t>
              </w:r>
            </w:ins>
          </w:p>
        </w:tc>
        <w:tc>
          <w:tcPr>
            <w:tcW w:w="1842" w:type="dxa"/>
            <w:tcBorders>
              <w:top w:val="single" w:sz="4" w:space="0" w:color="auto"/>
              <w:left w:val="single" w:sz="4" w:space="0" w:color="auto"/>
              <w:bottom w:val="single" w:sz="4" w:space="0" w:color="auto"/>
              <w:right w:val="single" w:sz="4" w:space="0" w:color="auto"/>
            </w:tcBorders>
          </w:tcPr>
          <w:p w14:paraId="21D6023D" w14:textId="77777777" w:rsidR="00D8083D" w:rsidRDefault="00D8083D" w:rsidP="00D8083D">
            <w:pPr>
              <w:pStyle w:val="TAC"/>
              <w:rPr>
                <w:ins w:id="154" w:author="Ericsson" w:date="2021-01-14T14:05:00Z"/>
                <w:lang w:eastAsia="ja-JP"/>
              </w:rPr>
            </w:pPr>
            <w:ins w:id="155" w:author="Ericsson" w:date="2021-01-14T14:05: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2A20AF3C" w14:textId="77777777" w:rsidR="00D8083D" w:rsidRPr="006F4D85" w:rsidRDefault="00D8083D" w:rsidP="00D8083D">
            <w:pPr>
              <w:pStyle w:val="TAC"/>
              <w:rPr>
                <w:ins w:id="156" w:author="Ericsson" w:date="2021-01-14T14:05:00Z"/>
              </w:rPr>
            </w:pPr>
          </w:p>
        </w:tc>
      </w:tr>
      <w:tr w:rsidR="00D8083D" w:rsidRPr="006F4D85" w14:paraId="244F9811" w14:textId="77777777" w:rsidTr="00D8083D">
        <w:trPr>
          <w:cantSplit/>
          <w:jc w:val="center"/>
          <w:ins w:id="157" w:author="Ericsson" w:date="2021-01-14T14:05:00Z"/>
        </w:trPr>
        <w:tc>
          <w:tcPr>
            <w:tcW w:w="2410" w:type="dxa"/>
            <w:tcBorders>
              <w:top w:val="single" w:sz="4" w:space="0" w:color="auto"/>
              <w:left w:val="single" w:sz="4" w:space="0" w:color="auto"/>
              <w:bottom w:val="single" w:sz="4" w:space="0" w:color="auto"/>
              <w:right w:val="single" w:sz="4" w:space="0" w:color="auto"/>
            </w:tcBorders>
          </w:tcPr>
          <w:p w14:paraId="732E9FAA" w14:textId="77777777" w:rsidR="00D8083D" w:rsidRPr="006F4D85" w:rsidRDefault="00D8083D" w:rsidP="00D8083D">
            <w:pPr>
              <w:pStyle w:val="TAC"/>
              <w:rPr>
                <w:ins w:id="158" w:author="Ericsson" w:date="2021-01-14T14:05:00Z"/>
              </w:rPr>
            </w:pPr>
            <w:ins w:id="159" w:author="Ericsson" w:date="2021-01-14T14:05:00Z">
              <w:r>
                <w:t>T4</w:t>
              </w:r>
            </w:ins>
          </w:p>
        </w:tc>
        <w:tc>
          <w:tcPr>
            <w:tcW w:w="851" w:type="dxa"/>
            <w:tcBorders>
              <w:top w:val="single" w:sz="4" w:space="0" w:color="auto"/>
              <w:left w:val="single" w:sz="4" w:space="0" w:color="auto"/>
              <w:bottom w:val="single" w:sz="4" w:space="0" w:color="auto"/>
              <w:right w:val="single" w:sz="4" w:space="0" w:color="auto"/>
            </w:tcBorders>
          </w:tcPr>
          <w:p w14:paraId="5EB02BE0" w14:textId="77777777" w:rsidR="00D8083D" w:rsidRPr="006F4D85" w:rsidRDefault="00D8083D" w:rsidP="00D8083D">
            <w:pPr>
              <w:pStyle w:val="TAC"/>
              <w:rPr>
                <w:ins w:id="160" w:author="Ericsson" w:date="2021-01-14T14:05:00Z"/>
              </w:rPr>
            </w:pPr>
            <w:ins w:id="161" w:author="Ericsson" w:date="2021-01-14T14:05:00Z">
              <w:r>
                <w:t>s</w:t>
              </w:r>
            </w:ins>
          </w:p>
        </w:tc>
        <w:tc>
          <w:tcPr>
            <w:tcW w:w="1842" w:type="dxa"/>
            <w:tcBorders>
              <w:top w:val="single" w:sz="4" w:space="0" w:color="auto"/>
              <w:left w:val="single" w:sz="4" w:space="0" w:color="auto"/>
              <w:bottom w:val="single" w:sz="4" w:space="0" w:color="auto"/>
              <w:right w:val="single" w:sz="4" w:space="0" w:color="auto"/>
            </w:tcBorders>
          </w:tcPr>
          <w:p w14:paraId="2790189A" w14:textId="77777777" w:rsidR="00D8083D" w:rsidRDefault="00D8083D" w:rsidP="00D8083D">
            <w:pPr>
              <w:pStyle w:val="TAC"/>
              <w:rPr>
                <w:ins w:id="162" w:author="Ericsson" w:date="2021-01-14T14:05:00Z"/>
                <w:lang w:eastAsia="ja-JP"/>
              </w:rPr>
            </w:pPr>
            <w:ins w:id="163" w:author="Ericsson" w:date="2021-01-14T14:05: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5E0C98D2" w14:textId="77777777" w:rsidR="00D8083D" w:rsidRPr="006F4D85" w:rsidRDefault="00D8083D" w:rsidP="00D8083D">
            <w:pPr>
              <w:pStyle w:val="TAC"/>
              <w:rPr>
                <w:ins w:id="164" w:author="Ericsson" w:date="2021-01-14T14:05:00Z"/>
              </w:rPr>
            </w:pPr>
          </w:p>
        </w:tc>
      </w:tr>
      <w:tr w:rsidR="00D8083D" w:rsidRPr="006F4D85" w14:paraId="4229AE3A" w14:textId="77777777" w:rsidTr="00D8083D">
        <w:trPr>
          <w:cantSplit/>
          <w:jc w:val="center"/>
          <w:ins w:id="165" w:author="Ericsson" w:date="2021-01-14T14:05:00Z"/>
        </w:trPr>
        <w:tc>
          <w:tcPr>
            <w:tcW w:w="2410" w:type="dxa"/>
            <w:tcBorders>
              <w:top w:val="single" w:sz="4" w:space="0" w:color="auto"/>
              <w:left w:val="single" w:sz="4" w:space="0" w:color="auto"/>
              <w:bottom w:val="single" w:sz="4" w:space="0" w:color="auto"/>
              <w:right w:val="single" w:sz="4" w:space="0" w:color="auto"/>
            </w:tcBorders>
          </w:tcPr>
          <w:p w14:paraId="1C898D9C" w14:textId="77777777" w:rsidR="00D8083D" w:rsidRDefault="00D8083D" w:rsidP="00D8083D">
            <w:pPr>
              <w:pStyle w:val="TAC"/>
              <w:rPr>
                <w:ins w:id="166" w:author="Ericsson" w:date="2021-01-14T14:05:00Z"/>
              </w:rPr>
            </w:pPr>
            <w:ins w:id="167" w:author="Ericsson" w:date="2021-01-14T14:05:00Z">
              <w:r>
                <w:t>T5</w:t>
              </w:r>
            </w:ins>
          </w:p>
        </w:tc>
        <w:tc>
          <w:tcPr>
            <w:tcW w:w="851" w:type="dxa"/>
            <w:tcBorders>
              <w:top w:val="single" w:sz="4" w:space="0" w:color="auto"/>
              <w:left w:val="single" w:sz="4" w:space="0" w:color="auto"/>
              <w:bottom w:val="single" w:sz="4" w:space="0" w:color="auto"/>
              <w:right w:val="single" w:sz="4" w:space="0" w:color="auto"/>
            </w:tcBorders>
          </w:tcPr>
          <w:p w14:paraId="640A4D72" w14:textId="77777777" w:rsidR="00D8083D" w:rsidRDefault="00D8083D" w:rsidP="00D8083D">
            <w:pPr>
              <w:pStyle w:val="TAC"/>
              <w:rPr>
                <w:ins w:id="168" w:author="Ericsson" w:date="2021-01-14T14:05:00Z"/>
              </w:rPr>
            </w:pPr>
            <w:ins w:id="169" w:author="Ericsson" w:date="2021-01-14T14:05:00Z">
              <w:r>
                <w:t>s</w:t>
              </w:r>
            </w:ins>
          </w:p>
        </w:tc>
        <w:tc>
          <w:tcPr>
            <w:tcW w:w="1842" w:type="dxa"/>
            <w:tcBorders>
              <w:top w:val="single" w:sz="4" w:space="0" w:color="auto"/>
              <w:left w:val="single" w:sz="4" w:space="0" w:color="auto"/>
              <w:bottom w:val="single" w:sz="4" w:space="0" w:color="auto"/>
              <w:right w:val="single" w:sz="4" w:space="0" w:color="auto"/>
            </w:tcBorders>
          </w:tcPr>
          <w:p w14:paraId="7A49FBF5" w14:textId="77777777" w:rsidR="00D8083D" w:rsidRDefault="00D8083D" w:rsidP="00D8083D">
            <w:pPr>
              <w:pStyle w:val="TAC"/>
              <w:rPr>
                <w:ins w:id="170" w:author="Ericsson" w:date="2021-01-14T14:05:00Z"/>
                <w:lang w:eastAsia="ja-JP"/>
              </w:rPr>
            </w:pPr>
            <w:ins w:id="171" w:author="Ericsson" w:date="2021-01-14T14:05: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0353D547" w14:textId="77777777" w:rsidR="00D8083D" w:rsidRPr="006F4D85" w:rsidRDefault="00D8083D" w:rsidP="00D8083D">
            <w:pPr>
              <w:pStyle w:val="TAC"/>
              <w:rPr>
                <w:ins w:id="172" w:author="Ericsson" w:date="2021-01-14T14:05:00Z"/>
              </w:rPr>
            </w:pPr>
          </w:p>
        </w:tc>
      </w:tr>
    </w:tbl>
    <w:p w14:paraId="540DD212" w14:textId="77777777" w:rsidR="00D8083D" w:rsidRPr="006F4D85" w:rsidRDefault="00D8083D" w:rsidP="00D8083D">
      <w:pPr>
        <w:rPr>
          <w:ins w:id="173" w:author="Ericsson" w:date="2021-01-14T14:05:00Z"/>
          <w:snapToGrid w:val="0"/>
          <w:lang w:eastAsia="zh-CN"/>
        </w:rPr>
      </w:pPr>
    </w:p>
    <w:p w14:paraId="3140D5B4" w14:textId="77777777" w:rsidR="00D8083D" w:rsidRPr="006F4D85" w:rsidRDefault="00D8083D" w:rsidP="00D8083D">
      <w:pPr>
        <w:pStyle w:val="TH"/>
        <w:rPr>
          <w:ins w:id="174" w:author="Ericsson" w:date="2021-01-14T14:05:00Z"/>
          <w:lang w:eastAsia="zh-CN"/>
        </w:rPr>
      </w:pPr>
      <w:ins w:id="175" w:author="Ericsson" w:date="2021-01-14T14:05:00Z">
        <w:r w:rsidRPr="006F4D85">
          <w:rPr>
            <w:rFonts w:cs="v4.2.0"/>
          </w:rPr>
          <w:t xml:space="preserve">Table </w:t>
        </w:r>
        <w:r>
          <w:t>A.9.1.X</w:t>
        </w:r>
        <w:r w:rsidRPr="006F4D85">
          <w:rPr>
            <w:lang w:eastAsia="zh-CN"/>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I</w:t>
        </w:r>
        <w:r w:rsidRPr="006F4D85">
          <w:t>nterruptions during measurements on deactivated NR SCC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Change w:id="176">
          <w:tblGrid>
            <w:gridCol w:w="1982"/>
            <w:gridCol w:w="707"/>
            <w:gridCol w:w="1276"/>
            <w:gridCol w:w="1700"/>
            <w:gridCol w:w="368"/>
            <w:gridCol w:w="369"/>
            <w:gridCol w:w="368"/>
            <w:gridCol w:w="369"/>
            <w:gridCol w:w="369"/>
            <w:gridCol w:w="368"/>
            <w:gridCol w:w="369"/>
            <w:gridCol w:w="368"/>
            <w:gridCol w:w="369"/>
            <w:gridCol w:w="369"/>
          </w:tblGrid>
        </w:tblGridChange>
      </w:tblGrid>
      <w:tr w:rsidR="00D8083D" w:rsidRPr="006F4D85" w14:paraId="5F274EA5" w14:textId="77777777" w:rsidTr="00D8083D">
        <w:trPr>
          <w:cantSplit/>
          <w:jc w:val="center"/>
          <w:ins w:id="177"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1F533A14" w14:textId="77777777" w:rsidR="00D8083D" w:rsidRPr="006F4D85" w:rsidRDefault="00D8083D" w:rsidP="00D8083D">
            <w:pPr>
              <w:pStyle w:val="TAH"/>
              <w:rPr>
                <w:ins w:id="178" w:author="Ericsson" w:date="2021-01-14T14:05:00Z"/>
                <w:lang w:eastAsia="ko-KR"/>
              </w:rPr>
            </w:pPr>
            <w:ins w:id="179" w:author="Ericsson" w:date="2021-01-14T14:05:00Z">
              <w:r w:rsidRPr="006F4D85">
                <w:t>Parameter</w:t>
              </w:r>
            </w:ins>
          </w:p>
        </w:tc>
        <w:tc>
          <w:tcPr>
            <w:tcW w:w="1700" w:type="dxa"/>
            <w:tcBorders>
              <w:top w:val="single" w:sz="4" w:space="0" w:color="auto"/>
              <w:left w:val="single" w:sz="4" w:space="0" w:color="auto"/>
              <w:bottom w:val="single" w:sz="4" w:space="0" w:color="auto"/>
              <w:right w:val="single" w:sz="4" w:space="0" w:color="auto"/>
            </w:tcBorders>
            <w:hideMark/>
          </w:tcPr>
          <w:p w14:paraId="56E7C304" w14:textId="77777777" w:rsidR="00D8083D" w:rsidRPr="006F4D85" w:rsidRDefault="00D8083D" w:rsidP="00D8083D">
            <w:pPr>
              <w:pStyle w:val="TAH"/>
              <w:rPr>
                <w:ins w:id="180" w:author="Ericsson" w:date="2021-01-14T14:05:00Z"/>
              </w:rPr>
            </w:pPr>
            <w:ins w:id="181" w:author="Ericsson" w:date="2021-01-14T14:05:00Z">
              <w:r w:rsidRPr="006F4D85">
                <w:t>Unit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43161AC" w14:textId="07AA2505" w:rsidR="00D8083D" w:rsidRPr="006F4D85" w:rsidRDefault="00D8083D" w:rsidP="00D8083D">
            <w:pPr>
              <w:pStyle w:val="TAH"/>
              <w:rPr>
                <w:ins w:id="182" w:author="Ericsson" w:date="2021-01-14T14:05:00Z"/>
                <w:lang w:eastAsia="zh-CN"/>
              </w:rPr>
            </w:pPr>
            <w:ins w:id="183" w:author="Ericsson" w:date="2021-01-14T14:05:00Z">
              <w:r w:rsidRPr="006F4D85">
                <w:t>Cell</w:t>
              </w:r>
            </w:ins>
            <w:ins w:id="184" w:author="Ericsson" w:date="2021-01-14T14:26:00Z">
              <w:r w:rsidR="00CD65BE">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57CC891" w14:textId="7DBD5C87" w:rsidR="00D8083D" w:rsidRPr="006F4D85" w:rsidRDefault="00D8083D" w:rsidP="00D8083D">
            <w:pPr>
              <w:pStyle w:val="TAH"/>
              <w:rPr>
                <w:ins w:id="185" w:author="Ericsson" w:date="2021-01-14T14:05:00Z"/>
                <w:lang w:eastAsia="zh-CN"/>
              </w:rPr>
            </w:pPr>
            <w:ins w:id="186" w:author="Ericsson" w:date="2021-01-14T14:05:00Z">
              <w:r w:rsidRPr="006F4D85">
                <w:t>Cell</w:t>
              </w:r>
            </w:ins>
            <w:ins w:id="187" w:author="Ericsson" w:date="2021-01-14T14:26:00Z">
              <w:r w:rsidR="00CD65BE">
                <w:rPr>
                  <w:lang w:eastAsia="zh-CN"/>
                </w:rPr>
                <w:t>2</w:t>
              </w:r>
            </w:ins>
          </w:p>
        </w:tc>
      </w:tr>
      <w:tr w:rsidR="00D8083D" w:rsidRPr="006F4D85" w14:paraId="2DC70A7A" w14:textId="77777777" w:rsidTr="00D8083D">
        <w:trPr>
          <w:cantSplit/>
          <w:jc w:val="center"/>
          <w:ins w:id="188"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02010655" w14:textId="77777777" w:rsidR="00D8083D" w:rsidRPr="006F4D85" w:rsidRDefault="00D8083D" w:rsidP="00D8083D">
            <w:pPr>
              <w:pStyle w:val="TAH"/>
              <w:rPr>
                <w:ins w:id="189" w:author="Ericsson" w:date="2021-01-14T14:05:00Z"/>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7C5C9E0D" w14:textId="77777777" w:rsidR="00D8083D" w:rsidRPr="006F4D85" w:rsidRDefault="00D8083D" w:rsidP="00D8083D">
            <w:pPr>
              <w:pStyle w:val="TAH"/>
              <w:rPr>
                <w:ins w:id="190" w:author="Ericsson" w:date="2021-01-14T14:05: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08285B41" w14:textId="77777777" w:rsidR="00D8083D" w:rsidRPr="006F4D85" w:rsidRDefault="00D8083D" w:rsidP="00D8083D">
            <w:pPr>
              <w:pStyle w:val="TAH"/>
              <w:rPr>
                <w:ins w:id="191" w:author="Ericsson" w:date="2021-01-14T14:05:00Z"/>
                <w:rFonts w:cs="v4.2.0"/>
                <w:lang w:eastAsia="zh-CN"/>
              </w:rPr>
            </w:pPr>
            <w:ins w:id="192" w:author="Ericsson" w:date="2021-01-14T14:05: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0F4180D7" w14:textId="77777777" w:rsidR="00D8083D" w:rsidRPr="006F4D85" w:rsidRDefault="00D8083D" w:rsidP="00D8083D">
            <w:pPr>
              <w:pStyle w:val="TAH"/>
              <w:rPr>
                <w:ins w:id="193" w:author="Ericsson" w:date="2021-01-14T14:05:00Z"/>
                <w:rFonts w:cs="v4.2.0"/>
                <w:lang w:eastAsia="zh-CN"/>
              </w:rPr>
            </w:pPr>
            <w:ins w:id="194" w:author="Ericsson" w:date="2021-01-14T14:05: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5EF882BC" w14:textId="77777777" w:rsidR="00D8083D" w:rsidRPr="006F4D85" w:rsidRDefault="00D8083D" w:rsidP="00D8083D">
            <w:pPr>
              <w:pStyle w:val="TAH"/>
              <w:rPr>
                <w:ins w:id="195" w:author="Ericsson" w:date="2021-01-14T14:05:00Z"/>
                <w:rFonts w:cs="v4.2.0"/>
                <w:lang w:eastAsia="zh-CN"/>
              </w:rPr>
            </w:pPr>
            <w:ins w:id="196" w:author="Ericsson" w:date="2021-01-14T14:05: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7EBC3CD6" w14:textId="77777777" w:rsidR="00D8083D" w:rsidRPr="006F4D85" w:rsidRDefault="00D8083D" w:rsidP="00D8083D">
            <w:pPr>
              <w:pStyle w:val="TAH"/>
              <w:rPr>
                <w:ins w:id="197" w:author="Ericsson" w:date="2021-01-14T14:05:00Z"/>
                <w:rFonts w:cs="v4.2.0"/>
                <w:lang w:eastAsia="zh-CN"/>
              </w:rPr>
            </w:pPr>
            <w:ins w:id="198" w:author="Ericsson" w:date="2021-01-14T14:05: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1676D614" w14:textId="77777777" w:rsidR="00D8083D" w:rsidRPr="006F4D85" w:rsidRDefault="00D8083D" w:rsidP="00D8083D">
            <w:pPr>
              <w:pStyle w:val="TAH"/>
              <w:rPr>
                <w:ins w:id="199" w:author="Ericsson" w:date="2021-01-14T14:05:00Z"/>
                <w:rFonts w:cs="v4.2.0"/>
                <w:lang w:eastAsia="zh-CN"/>
              </w:rPr>
            </w:pPr>
            <w:ins w:id="200" w:author="Ericsson" w:date="2021-01-14T14:05:00Z">
              <w:r>
                <w:rPr>
                  <w:rFonts w:cs="v4.2.0"/>
                  <w:lang w:eastAsia="zh-CN"/>
                </w:rPr>
                <w:t>T5</w:t>
              </w:r>
            </w:ins>
          </w:p>
        </w:tc>
        <w:tc>
          <w:tcPr>
            <w:tcW w:w="368" w:type="dxa"/>
            <w:tcBorders>
              <w:top w:val="single" w:sz="4" w:space="0" w:color="auto"/>
              <w:left w:val="single" w:sz="4" w:space="0" w:color="auto"/>
              <w:bottom w:val="single" w:sz="4" w:space="0" w:color="auto"/>
              <w:right w:val="single" w:sz="4" w:space="0" w:color="auto"/>
            </w:tcBorders>
            <w:hideMark/>
          </w:tcPr>
          <w:p w14:paraId="67FF8C50" w14:textId="77777777" w:rsidR="00D8083D" w:rsidRPr="006F4D85" w:rsidRDefault="00D8083D" w:rsidP="00D8083D">
            <w:pPr>
              <w:pStyle w:val="TAH"/>
              <w:rPr>
                <w:ins w:id="201" w:author="Ericsson" w:date="2021-01-14T14:05:00Z"/>
                <w:rFonts w:cs="v4.2.0"/>
                <w:lang w:eastAsia="zh-CN"/>
              </w:rPr>
            </w:pPr>
            <w:ins w:id="202" w:author="Ericsson" w:date="2021-01-14T14:05: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51B6CB1A" w14:textId="77777777" w:rsidR="00D8083D" w:rsidRPr="006F4D85" w:rsidRDefault="00D8083D" w:rsidP="00D8083D">
            <w:pPr>
              <w:pStyle w:val="TAH"/>
              <w:rPr>
                <w:ins w:id="203" w:author="Ericsson" w:date="2021-01-14T14:05:00Z"/>
                <w:rFonts w:cs="v4.2.0"/>
                <w:lang w:eastAsia="zh-CN"/>
              </w:rPr>
            </w:pPr>
            <w:ins w:id="204" w:author="Ericsson" w:date="2021-01-14T14:05: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6C9A8FD1" w14:textId="77777777" w:rsidR="00D8083D" w:rsidRPr="006F4D85" w:rsidRDefault="00D8083D" w:rsidP="00D8083D">
            <w:pPr>
              <w:pStyle w:val="TAH"/>
              <w:rPr>
                <w:ins w:id="205" w:author="Ericsson" w:date="2021-01-14T14:05:00Z"/>
                <w:rFonts w:cs="v4.2.0"/>
                <w:lang w:eastAsia="zh-CN"/>
              </w:rPr>
            </w:pPr>
            <w:ins w:id="206" w:author="Ericsson" w:date="2021-01-14T14:05: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008C29EF" w14:textId="77777777" w:rsidR="00D8083D" w:rsidRPr="006F4D85" w:rsidRDefault="00D8083D" w:rsidP="00D8083D">
            <w:pPr>
              <w:pStyle w:val="TAH"/>
              <w:rPr>
                <w:ins w:id="207" w:author="Ericsson" w:date="2021-01-14T14:05:00Z"/>
                <w:rFonts w:cs="v4.2.0"/>
                <w:lang w:eastAsia="zh-CN"/>
              </w:rPr>
            </w:pPr>
            <w:ins w:id="208" w:author="Ericsson" w:date="2021-01-14T14:05: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1C31639C" w14:textId="77777777" w:rsidR="00D8083D" w:rsidRPr="006F4D85" w:rsidRDefault="00D8083D" w:rsidP="00D8083D">
            <w:pPr>
              <w:pStyle w:val="TAH"/>
              <w:rPr>
                <w:ins w:id="209" w:author="Ericsson" w:date="2021-01-14T14:05:00Z"/>
                <w:rFonts w:cs="v4.2.0"/>
                <w:lang w:eastAsia="zh-CN"/>
              </w:rPr>
            </w:pPr>
            <w:ins w:id="210" w:author="Ericsson" w:date="2021-01-14T14:05:00Z">
              <w:r>
                <w:rPr>
                  <w:rFonts w:cs="v4.2.0"/>
                  <w:lang w:eastAsia="zh-CN"/>
                </w:rPr>
                <w:t>T5</w:t>
              </w:r>
            </w:ins>
          </w:p>
        </w:tc>
      </w:tr>
      <w:tr w:rsidR="00F15B5C" w:rsidRPr="006F4D85" w14:paraId="4400339B" w14:textId="77777777" w:rsidTr="00FE62BD">
        <w:trPr>
          <w:cantSplit/>
          <w:jc w:val="center"/>
          <w:ins w:id="211" w:author="Ericsson" w:date="2021-01-14T14:05:00Z"/>
        </w:trPr>
        <w:tc>
          <w:tcPr>
            <w:tcW w:w="2689" w:type="dxa"/>
            <w:vMerge w:val="restart"/>
            <w:tcBorders>
              <w:top w:val="nil"/>
              <w:left w:val="single" w:sz="4" w:space="0" w:color="auto"/>
              <w:right w:val="single" w:sz="4" w:space="0" w:color="auto"/>
            </w:tcBorders>
            <w:hideMark/>
          </w:tcPr>
          <w:p w14:paraId="47E9AF24" w14:textId="77777777" w:rsidR="00F15B5C" w:rsidRPr="006F4D85" w:rsidRDefault="00F15B5C" w:rsidP="00D8083D">
            <w:pPr>
              <w:pStyle w:val="TAL"/>
              <w:rPr>
                <w:ins w:id="212" w:author="Ericsson" w:date="2021-01-14T14:05:00Z"/>
              </w:rPr>
            </w:pPr>
            <w:ins w:id="213" w:author="Ericsson" w:date="2021-01-14T14:05:00Z">
              <w:r>
                <w:t>TDD configuration</w:t>
              </w:r>
            </w:ins>
          </w:p>
        </w:tc>
        <w:tc>
          <w:tcPr>
            <w:tcW w:w="1276" w:type="dxa"/>
            <w:tcBorders>
              <w:top w:val="single" w:sz="4" w:space="0" w:color="auto"/>
              <w:left w:val="single" w:sz="4" w:space="0" w:color="auto"/>
              <w:bottom w:val="single" w:sz="4" w:space="0" w:color="auto"/>
              <w:right w:val="single" w:sz="4" w:space="0" w:color="auto"/>
            </w:tcBorders>
          </w:tcPr>
          <w:p w14:paraId="6AF0DED7" w14:textId="48A728BB" w:rsidR="00F15B5C" w:rsidRPr="006F4D85" w:rsidRDefault="00F15B5C" w:rsidP="00D8083D">
            <w:pPr>
              <w:pStyle w:val="TAL"/>
              <w:rPr>
                <w:ins w:id="214" w:author="Ericsson" w:date="2021-01-14T14:05:00Z"/>
                <w:lang w:val="en-US"/>
              </w:rPr>
            </w:pPr>
            <w:ins w:id="215" w:author="Ericsson" w:date="2021-01-15T17:13:00Z">
              <w:r>
                <w:rPr>
                  <w:lang w:val="en-US"/>
                </w:rPr>
                <w:t>Config 1</w:t>
              </w:r>
            </w:ins>
          </w:p>
        </w:tc>
        <w:tc>
          <w:tcPr>
            <w:tcW w:w="1700" w:type="dxa"/>
            <w:vMerge w:val="restart"/>
            <w:tcBorders>
              <w:top w:val="nil"/>
              <w:left w:val="single" w:sz="4" w:space="0" w:color="auto"/>
              <w:right w:val="single" w:sz="4" w:space="0" w:color="auto"/>
            </w:tcBorders>
          </w:tcPr>
          <w:p w14:paraId="35A1CFB3" w14:textId="77777777" w:rsidR="00F15B5C" w:rsidRPr="006F4D85" w:rsidRDefault="00F15B5C" w:rsidP="00D8083D">
            <w:pPr>
              <w:pStyle w:val="TAC"/>
              <w:rPr>
                <w:ins w:id="216" w:author="Ericsson" w:date="2021-01-14T14:05:00Z"/>
              </w:rPr>
            </w:pPr>
          </w:p>
        </w:tc>
        <w:tc>
          <w:tcPr>
            <w:tcW w:w="1843" w:type="dxa"/>
            <w:gridSpan w:val="5"/>
            <w:tcBorders>
              <w:top w:val="single" w:sz="4" w:space="0" w:color="auto"/>
              <w:left w:val="single" w:sz="4" w:space="0" w:color="auto"/>
              <w:bottom w:val="single" w:sz="4" w:space="0" w:color="auto"/>
              <w:right w:val="single" w:sz="4" w:space="0" w:color="auto"/>
            </w:tcBorders>
          </w:tcPr>
          <w:p w14:paraId="1BA9C798" w14:textId="3DE836B3" w:rsidR="00F15B5C" w:rsidRPr="006F4D85" w:rsidRDefault="00F15B5C" w:rsidP="00D8083D">
            <w:pPr>
              <w:pStyle w:val="TAC"/>
              <w:rPr>
                <w:ins w:id="217" w:author="Ericsson" w:date="2021-01-14T14:05:00Z"/>
                <w:lang w:val="en-US" w:eastAsia="zh-CN"/>
              </w:rPr>
            </w:pPr>
            <w:ins w:id="218" w:author="Ericsson" w:date="2021-01-15T17:12:00Z">
              <w:r>
                <w:rPr>
                  <w:lang w:val="en-US" w:eastAsia="zh-CN"/>
                </w:rPr>
                <w:t>---</w:t>
              </w:r>
            </w:ins>
          </w:p>
        </w:tc>
        <w:tc>
          <w:tcPr>
            <w:tcW w:w="1843" w:type="dxa"/>
            <w:gridSpan w:val="5"/>
            <w:vMerge w:val="restart"/>
            <w:tcBorders>
              <w:top w:val="single" w:sz="4" w:space="0" w:color="auto"/>
              <w:left w:val="single" w:sz="4" w:space="0" w:color="auto"/>
              <w:right w:val="single" w:sz="4" w:space="0" w:color="auto"/>
            </w:tcBorders>
            <w:vAlign w:val="center"/>
          </w:tcPr>
          <w:p w14:paraId="5B5AC338" w14:textId="1029356E" w:rsidR="00F15B5C" w:rsidRPr="006F4D85" w:rsidRDefault="00F15B5C" w:rsidP="00F15B5C">
            <w:pPr>
              <w:pStyle w:val="TAC"/>
              <w:rPr>
                <w:ins w:id="219" w:author="Ericsson" w:date="2021-01-14T14:05:00Z"/>
                <w:lang w:val="en-US" w:eastAsia="zh-CN"/>
              </w:rPr>
            </w:pPr>
            <w:ins w:id="220" w:author="Ericsson" w:date="2021-01-15T17:12:00Z">
              <w:r>
                <w:rPr>
                  <w:lang w:val="en-US"/>
                </w:rPr>
                <w:t>[</w:t>
              </w:r>
              <w:r w:rsidRPr="004E396D">
                <w:rPr>
                  <w:lang w:val="en-US"/>
                </w:rPr>
                <w:t>TDDConf.</w:t>
              </w:r>
              <w:r>
                <w:rPr>
                  <w:lang w:val="en-US"/>
                </w:rPr>
                <w:t>2</w:t>
              </w:r>
              <w:r w:rsidRPr="004E396D">
                <w:rPr>
                  <w:lang w:val="en-US"/>
                </w:rPr>
                <w:t>.</w:t>
              </w:r>
              <w:r>
                <w:rPr>
                  <w:lang w:val="en-US"/>
                </w:rPr>
                <w:t>1]</w:t>
              </w:r>
            </w:ins>
          </w:p>
        </w:tc>
      </w:tr>
      <w:tr w:rsidR="00F15B5C" w:rsidRPr="006F4D85" w14:paraId="31AA8DA1" w14:textId="77777777" w:rsidTr="00FE62BD">
        <w:trPr>
          <w:cantSplit/>
          <w:jc w:val="center"/>
          <w:ins w:id="221" w:author="Ericsson" w:date="2021-01-15T17:10:00Z"/>
        </w:trPr>
        <w:tc>
          <w:tcPr>
            <w:tcW w:w="2689" w:type="dxa"/>
            <w:vMerge/>
            <w:tcBorders>
              <w:left w:val="single" w:sz="4" w:space="0" w:color="auto"/>
              <w:right w:val="single" w:sz="4" w:space="0" w:color="auto"/>
            </w:tcBorders>
          </w:tcPr>
          <w:p w14:paraId="39CF1C66" w14:textId="77777777" w:rsidR="00F15B5C" w:rsidRDefault="00F15B5C" w:rsidP="00D8083D">
            <w:pPr>
              <w:pStyle w:val="TAL"/>
              <w:rPr>
                <w:ins w:id="222" w:author="Ericsson" w:date="2021-01-15T17:10:00Z"/>
              </w:rPr>
            </w:pPr>
          </w:p>
        </w:tc>
        <w:tc>
          <w:tcPr>
            <w:tcW w:w="1276" w:type="dxa"/>
            <w:tcBorders>
              <w:top w:val="single" w:sz="4" w:space="0" w:color="auto"/>
              <w:left w:val="single" w:sz="4" w:space="0" w:color="auto"/>
              <w:bottom w:val="single" w:sz="4" w:space="0" w:color="auto"/>
              <w:right w:val="single" w:sz="4" w:space="0" w:color="auto"/>
            </w:tcBorders>
          </w:tcPr>
          <w:p w14:paraId="59815257" w14:textId="25EE7D92" w:rsidR="00F15B5C" w:rsidRDefault="00F15B5C" w:rsidP="00D8083D">
            <w:pPr>
              <w:pStyle w:val="TAL"/>
              <w:rPr>
                <w:ins w:id="223" w:author="Ericsson" w:date="2021-01-15T17:10:00Z"/>
              </w:rPr>
            </w:pPr>
            <w:ins w:id="224" w:author="Ericsson" w:date="2021-01-15T17:13:00Z">
              <w:r>
                <w:t>Config 2</w:t>
              </w:r>
            </w:ins>
          </w:p>
        </w:tc>
        <w:tc>
          <w:tcPr>
            <w:tcW w:w="1700" w:type="dxa"/>
            <w:vMerge/>
            <w:tcBorders>
              <w:left w:val="single" w:sz="4" w:space="0" w:color="auto"/>
              <w:right w:val="single" w:sz="4" w:space="0" w:color="auto"/>
            </w:tcBorders>
          </w:tcPr>
          <w:p w14:paraId="5140B2EA" w14:textId="77777777" w:rsidR="00F15B5C" w:rsidRPr="006F4D85" w:rsidRDefault="00F15B5C" w:rsidP="00D8083D">
            <w:pPr>
              <w:pStyle w:val="TAC"/>
              <w:rPr>
                <w:ins w:id="225" w:author="Ericsson" w:date="2021-01-15T17:10:00Z"/>
              </w:rPr>
            </w:pPr>
          </w:p>
        </w:tc>
        <w:tc>
          <w:tcPr>
            <w:tcW w:w="1843" w:type="dxa"/>
            <w:gridSpan w:val="5"/>
            <w:tcBorders>
              <w:top w:val="single" w:sz="4" w:space="0" w:color="auto"/>
              <w:left w:val="single" w:sz="4" w:space="0" w:color="auto"/>
              <w:bottom w:val="single" w:sz="4" w:space="0" w:color="auto"/>
              <w:right w:val="single" w:sz="4" w:space="0" w:color="auto"/>
            </w:tcBorders>
          </w:tcPr>
          <w:p w14:paraId="3A1C96A5" w14:textId="699777F1" w:rsidR="00F15B5C" w:rsidRPr="004E396D" w:rsidRDefault="00F15B5C" w:rsidP="00D8083D">
            <w:pPr>
              <w:pStyle w:val="TAC"/>
              <w:rPr>
                <w:ins w:id="226" w:author="Ericsson" w:date="2021-01-15T17:10:00Z"/>
                <w:lang w:val="en-US"/>
              </w:rPr>
            </w:pPr>
            <w:ins w:id="227" w:author="Ericsson" w:date="2021-01-15T17:12:00Z">
              <w:r>
                <w:rPr>
                  <w:lang w:val="en-US"/>
                </w:rPr>
                <w:t>TDDCo</w:t>
              </w:r>
            </w:ins>
            <w:ins w:id="228" w:author="Ericsson" w:date="2021-01-15T17:13:00Z">
              <w:r>
                <w:rPr>
                  <w:lang w:val="en-US"/>
                </w:rPr>
                <w:t>nf.1.1</w:t>
              </w:r>
            </w:ins>
          </w:p>
        </w:tc>
        <w:tc>
          <w:tcPr>
            <w:tcW w:w="1843" w:type="dxa"/>
            <w:gridSpan w:val="5"/>
            <w:vMerge/>
            <w:tcBorders>
              <w:left w:val="single" w:sz="4" w:space="0" w:color="auto"/>
              <w:right w:val="single" w:sz="4" w:space="0" w:color="auto"/>
            </w:tcBorders>
          </w:tcPr>
          <w:p w14:paraId="75CC1766" w14:textId="014D5E59" w:rsidR="00F15B5C" w:rsidRDefault="00F15B5C" w:rsidP="00F15B5C">
            <w:pPr>
              <w:pStyle w:val="TAC"/>
              <w:rPr>
                <w:ins w:id="229" w:author="Ericsson" w:date="2021-01-15T17:10:00Z"/>
                <w:lang w:val="en-US"/>
              </w:rPr>
            </w:pPr>
          </w:p>
        </w:tc>
      </w:tr>
      <w:tr w:rsidR="00F15B5C" w:rsidRPr="006F4D85" w14:paraId="232D0847" w14:textId="77777777" w:rsidTr="00FE62BD">
        <w:trPr>
          <w:cantSplit/>
          <w:jc w:val="center"/>
          <w:ins w:id="230" w:author="Ericsson" w:date="2021-01-15T17:10:00Z"/>
        </w:trPr>
        <w:tc>
          <w:tcPr>
            <w:tcW w:w="2689" w:type="dxa"/>
            <w:vMerge/>
            <w:tcBorders>
              <w:left w:val="single" w:sz="4" w:space="0" w:color="auto"/>
              <w:bottom w:val="single" w:sz="4" w:space="0" w:color="auto"/>
              <w:right w:val="single" w:sz="4" w:space="0" w:color="auto"/>
            </w:tcBorders>
          </w:tcPr>
          <w:p w14:paraId="6660E9B2" w14:textId="77777777" w:rsidR="00F15B5C" w:rsidRDefault="00F15B5C" w:rsidP="00F15B5C">
            <w:pPr>
              <w:pStyle w:val="TAL"/>
              <w:rPr>
                <w:ins w:id="231" w:author="Ericsson" w:date="2021-01-15T17:10:00Z"/>
              </w:rPr>
            </w:pPr>
          </w:p>
        </w:tc>
        <w:tc>
          <w:tcPr>
            <w:tcW w:w="1276" w:type="dxa"/>
            <w:tcBorders>
              <w:top w:val="single" w:sz="4" w:space="0" w:color="auto"/>
              <w:left w:val="single" w:sz="4" w:space="0" w:color="auto"/>
              <w:bottom w:val="single" w:sz="4" w:space="0" w:color="auto"/>
              <w:right w:val="single" w:sz="4" w:space="0" w:color="auto"/>
            </w:tcBorders>
          </w:tcPr>
          <w:p w14:paraId="2EF23FA9" w14:textId="63BDEC19" w:rsidR="00F15B5C" w:rsidRDefault="00F15B5C" w:rsidP="00F15B5C">
            <w:pPr>
              <w:pStyle w:val="TAL"/>
              <w:rPr>
                <w:ins w:id="232" w:author="Ericsson" w:date="2021-01-15T17:10:00Z"/>
              </w:rPr>
            </w:pPr>
            <w:ins w:id="233" w:author="Ericsson" w:date="2021-01-15T17:12:00Z">
              <w:r>
                <w:t>Config 3</w:t>
              </w:r>
            </w:ins>
          </w:p>
        </w:tc>
        <w:tc>
          <w:tcPr>
            <w:tcW w:w="1700" w:type="dxa"/>
            <w:vMerge/>
            <w:tcBorders>
              <w:left w:val="single" w:sz="4" w:space="0" w:color="auto"/>
              <w:bottom w:val="single" w:sz="4" w:space="0" w:color="auto"/>
              <w:right w:val="single" w:sz="4" w:space="0" w:color="auto"/>
            </w:tcBorders>
          </w:tcPr>
          <w:p w14:paraId="1E8102C0" w14:textId="77777777" w:rsidR="00F15B5C" w:rsidRPr="006F4D85" w:rsidRDefault="00F15B5C" w:rsidP="00F15B5C">
            <w:pPr>
              <w:pStyle w:val="TAC"/>
              <w:rPr>
                <w:ins w:id="234" w:author="Ericsson" w:date="2021-01-15T17:10:00Z"/>
              </w:rPr>
            </w:pPr>
          </w:p>
        </w:tc>
        <w:tc>
          <w:tcPr>
            <w:tcW w:w="1843" w:type="dxa"/>
            <w:gridSpan w:val="5"/>
            <w:tcBorders>
              <w:top w:val="single" w:sz="4" w:space="0" w:color="auto"/>
              <w:left w:val="single" w:sz="4" w:space="0" w:color="auto"/>
              <w:bottom w:val="single" w:sz="4" w:space="0" w:color="auto"/>
              <w:right w:val="single" w:sz="4" w:space="0" w:color="auto"/>
            </w:tcBorders>
          </w:tcPr>
          <w:p w14:paraId="565336BF" w14:textId="08176483" w:rsidR="00F15B5C" w:rsidRPr="004E396D" w:rsidRDefault="00F15B5C" w:rsidP="00F15B5C">
            <w:pPr>
              <w:pStyle w:val="TAC"/>
              <w:rPr>
                <w:ins w:id="235" w:author="Ericsson" w:date="2021-01-15T17:10:00Z"/>
                <w:lang w:val="en-US"/>
              </w:rPr>
            </w:pPr>
            <w:ins w:id="236" w:author="Ericsson" w:date="2021-01-15T17:12:00Z">
              <w:r w:rsidRPr="004E396D">
                <w:rPr>
                  <w:lang w:val="en-US"/>
                </w:rPr>
                <w:t>TDDConf.</w:t>
              </w:r>
              <w:r>
                <w:rPr>
                  <w:lang w:val="en-US"/>
                </w:rPr>
                <w:t>2</w:t>
              </w:r>
              <w:r w:rsidRPr="004E396D">
                <w:rPr>
                  <w:lang w:val="en-US"/>
                </w:rPr>
                <w:t>.</w:t>
              </w:r>
              <w:r>
                <w:rPr>
                  <w:lang w:val="en-US"/>
                </w:rPr>
                <w:t>1</w:t>
              </w:r>
            </w:ins>
          </w:p>
        </w:tc>
        <w:tc>
          <w:tcPr>
            <w:tcW w:w="1843" w:type="dxa"/>
            <w:gridSpan w:val="5"/>
            <w:vMerge/>
            <w:tcBorders>
              <w:left w:val="single" w:sz="4" w:space="0" w:color="auto"/>
              <w:bottom w:val="single" w:sz="4" w:space="0" w:color="auto"/>
              <w:right w:val="single" w:sz="4" w:space="0" w:color="auto"/>
            </w:tcBorders>
          </w:tcPr>
          <w:p w14:paraId="516823AA" w14:textId="6411E2CF" w:rsidR="00F15B5C" w:rsidRDefault="00F15B5C" w:rsidP="00F15B5C">
            <w:pPr>
              <w:pStyle w:val="TAC"/>
              <w:rPr>
                <w:ins w:id="237" w:author="Ericsson" w:date="2021-01-15T17:10:00Z"/>
                <w:lang w:val="en-US"/>
              </w:rPr>
            </w:pPr>
          </w:p>
        </w:tc>
      </w:tr>
      <w:tr w:rsidR="00F15B5C" w:rsidRPr="006F4D85" w14:paraId="35DC0704" w14:textId="77777777" w:rsidTr="00F15B5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Ericsson" w:date="2021-01-15T17:13: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9" w:author="Ericsson" w:date="2021-01-14T14:05:00Z"/>
          <w:trPrChange w:id="240" w:author="Ericsson" w:date="2021-01-15T17:13:00Z">
            <w:trPr>
              <w:cantSplit/>
              <w:jc w:val="center"/>
            </w:trPr>
          </w:trPrChange>
        </w:trPr>
        <w:tc>
          <w:tcPr>
            <w:tcW w:w="2689" w:type="dxa"/>
            <w:vMerge w:val="restart"/>
            <w:tcBorders>
              <w:top w:val="nil"/>
              <w:left w:val="single" w:sz="4" w:space="0" w:color="auto"/>
              <w:right w:val="single" w:sz="4" w:space="0" w:color="auto"/>
            </w:tcBorders>
            <w:hideMark/>
            <w:tcPrChange w:id="241" w:author="Ericsson" w:date="2021-01-15T17:13:00Z">
              <w:tcPr>
                <w:tcW w:w="2689" w:type="dxa"/>
                <w:gridSpan w:val="2"/>
                <w:vMerge w:val="restart"/>
                <w:tcBorders>
                  <w:top w:val="nil"/>
                  <w:left w:val="single" w:sz="4" w:space="0" w:color="auto"/>
                  <w:right w:val="single" w:sz="4" w:space="0" w:color="auto"/>
                </w:tcBorders>
                <w:hideMark/>
              </w:tcPr>
            </w:tcPrChange>
          </w:tcPr>
          <w:p w14:paraId="1DD7AA0B" w14:textId="77777777" w:rsidR="00F15B5C" w:rsidRPr="006F4D85" w:rsidRDefault="00F15B5C" w:rsidP="00F15B5C">
            <w:pPr>
              <w:pStyle w:val="TAL"/>
              <w:rPr>
                <w:ins w:id="242" w:author="Ericsson" w:date="2021-01-14T14:05:00Z"/>
                <w:lang w:eastAsia="x-none"/>
              </w:rPr>
            </w:pPr>
            <w:ins w:id="243" w:author="Ericsson" w:date="2021-01-14T14:05:00Z">
              <w:r w:rsidRPr="006F4D85">
                <w:rPr>
                  <w:lang w:val="en-US"/>
                </w:rPr>
                <w:t>BW</w:t>
              </w:r>
              <w:r w:rsidRPr="006F4D85">
                <w:rPr>
                  <w:vertAlign w:val="subscript"/>
                  <w:lang w:val="en-US"/>
                </w:rPr>
                <w:t>channel</w:t>
              </w:r>
            </w:ins>
          </w:p>
        </w:tc>
        <w:tc>
          <w:tcPr>
            <w:tcW w:w="1276" w:type="dxa"/>
            <w:tcBorders>
              <w:top w:val="single" w:sz="4" w:space="0" w:color="auto"/>
              <w:left w:val="single" w:sz="4" w:space="0" w:color="auto"/>
              <w:right w:val="single" w:sz="4" w:space="0" w:color="auto"/>
            </w:tcBorders>
            <w:tcPrChange w:id="244" w:author="Ericsson" w:date="2021-01-15T17:13:00Z">
              <w:tcPr>
                <w:tcW w:w="1276" w:type="dxa"/>
                <w:tcBorders>
                  <w:top w:val="single" w:sz="4" w:space="0" w:color="auto"/>
                  <w:left w:val="single" w:sz="4" w:space="0" w:color="auto"/>
                  <w:right w:val="single" w:sz="4" w:space="0" w:color="auto"/>
                </w:tcBorders>
              </w:tcPr>
            </w:tcPrChange>
          </w:tcPr>
          <w:p w14:paraId="75A330E6" w14:textId="79141AB4" w:rsidR="00F15B5C" w:rsidRPr="006F4D85" w:rsidRDefault="00F15B5C" w:rsidP="00F15B5C">
            <w:pPr>
              <w:pStyle w:val="TAL"/>
              <w:rPr>
                <w:ins w:id="245" w:author="Ericsson" w:date="2021-01-14T14:05:00Z"/>
                <w:lang w:val="en-US"/>
              </w:rPr>
            </w:pPr>
            <w:ins w:id="246" w:author="Ericsson" w:date="2021-01-15T17:11:00Z">
              <w:r>
                <w:t xml:space="preserve">Config </w:t>
              </w:r>
            </w:ins>
            <w:ins w:id="247" w:author="Ericsson" w:date="2021-01-15T17:14:00Z">
              <w:r>
                <w:t>1,2</w:t>
              </w:r>
            </w:ins>
          </w:p>
        </w:tc>
        <w:tc>
          <w:tcPr>
            <w:tcW w:w="1700" w:type="dxa"/>
            <w:vMerge w:val="restart"/>
            <w:tcBorders>
              <w:top w:val="nil"/>
              <w:left w:val="single" w:sz="4" w:space="0" w:color="auto"/>
              <w:right w:val="single" w:sz="4" w:space="0" w:color="auto"/>
            </w:tcBorders>
            <w:tcPrChange w:id="248" w:author="Ericsson" w:date="2021-01-15T17:13:00Z">
              <w:tcPr>
                <w:tcW w:w="1700" w:type="dxa"/>
                <w:vMerge w:val="restart"/>
                <w:tcBorders>
                  <w:top w:val="nil"/>
                  <w:left w:val="single" w:sz="4" w:space="0" w:color="auto"/>
                  <w:right w:val="single" w:sz="4" w:space="0" w:color="auto"/>
                </w:tcBorders>
              </w:tcPr>
            </w:tcPrChange>
          </w:tcPr>
          <w:p w14:paraId="1097DDA5" w14:textId="4EA1C50A" w:rsidR="00F15B5C" w:rsidRPr="006F4D85" w:rsidRDefault="00F15B5C" w:rsidP="00F15B5C">
            <w:pPr>
              <w:pStyle w:val="TAC"/>
              <w:rPr>
                <w:ins w:id="249" w:author="Ericsson" w:date="2021-01-14T14:05:00Z"/>
              </w:rPr>
            </w:pPr>
            <w:ins w:id="250" w:author="Ericsson" w:date="2021-01-15T17:11:00Z">
              <w:r>
                <w:t>MHz</w:t>
              </w:r>
            </w:ins>
          </w:p>
        </w:tc>
        <w:tc>
          <w:tcPr>
            <w:tcW w:w="1843" w:type="dxa"/>
            <w:gridSpan w:val="5"/>
            <w:tcBorders>
              <w:top w:val="single" w:sz="4" w:space="0" w:color="auto"/>
              <w:left w:val="single" w:sz="4" w:space="0" w:color="auto"/>
              <w:bottom w:val="single" w:sz="4" w:space="0" w:color="auto"/>
              <w:right w:val="single" w:sz="4" w:space="0" w:color="auto"/>
            </w:tcBorders>
            <w:tcPrChange w:id="251" w:author="Ericsson" w:date="2021-01-15T17:13:00Z">
              <w:tcPr>
                <w:tcW w:w="1843" w:type="dxa"/>
                <w:gridSpan w:val="5"/>
                <w:tcBorders>
                  <w:top w:val="single" w:sz="4" w:space="0" w:color="auto"/>
                  <w:left w:val="single" w:sz="4" w:space="0" w:color="auto"/>
                  <w:bottom w:val="single" w:sz="4" w:space="0" w:color="auto"/>
                  <w:right w:val="single" w:sz="4" w:space="0" w:color="auto"/>
                </w:tcBorders>
              </w:tcPr>
            </w:tcPrChange>
          </w:tcPr>
          <w:p w14:paraId="2D1EC09C" w14:textId="78C98496" w:rsidR="00F15B5C" w:rsidRPr="006F4D85" w:rsidRDefault="00F15B5C" w:rsidP="00F15B5C">
            <w:pPr>
              <w:pStyle w:val="TAC"/>
              <w:rPr>
                <w:ins w:id="252" w:author="Ericsson" w:date="2021-01-14T14:05:00Z"/>
                <w:rFonts w:eastAsia="Malgun Gothic"/>
                <w:szCs w:val="18"/>
              </w:rPr>
            </w:pPr>
            <w:ins w:id="253" w:author="Ericsson" w:date="2021-01-15T17:12: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843" w:type="dxa"/>
            <w:gridSpan w:val="5"/>
            <w:vMerge w:val="restart"/>
            <w:tcBorders>
              <w:top w:val="single" w:sz="4" w:space="0" w:color="auto"/>
              <w:left w:val="single" w:sz="4" w:space="0" w:color="auto"/>
              <w:right w:val="single" w:sz="4" w:space="0" w:color="auto"/>
            </w:tcBorders>
            <w:vAlign w:val="center"/>
            <w:tcPrChange w:id="254" w:author="Ericsson" w:date="2021-01-15T17:13:00Z">
              <w:tcPr>
                <w:tcW w:w="1843" w:type="dxa"/>
                <w:gridSpan w:val="5"/>
                <w:vMerge w:val="restart"/>
                <w:tcBorders>
                  <w:top w:val="single" w:sz="4" w:space="0" w:color="auto"/>
                  <w:left w:val="single" w:sz="4" w:space="0" w:color="auto"/>
                  <w:right w:val="single" w:sz="4" w:space="0" w:color="auto"/>
                </w:tcBorders>
              </w:tcPr>
            </w:tcPrChange>
          </w:tcPr>
          <w:p w14:paraId="0FCFE6F5" w14:textId="7F35E55C" w:rsidR="00F15B5C" w:rsidRPr="006F4D85" w:rsidRDefault="00F15B5C" w:rsidP="00F15B5C">
            <w:pPr>
              <w:pStyle w:val="TAC"/>
              <w:rPr>
                <w:ins w:id="255" w:author="Ericsson" w:date="2021-01-14T14:05:00Z"/>
                <w:rFonts w:eastAsia="Malgun Gothic"/>
                <w:szCs w:val="18"/>
              </w:rPr>
            </w:pPr>
            <w:ins w:id="256" w:author="Ericsson" w:date="2021-01-15T17:11: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F15B5C" w:rsidRPr="006F4D85" w14:paraId="48C74215" w14:textId="77777777" w:rsidTr="00FE62BD">
        <w:trPr>
          <w:cantSplit/>
          <w:jc w:val="center"/>
          <w:ins w:id="257" w:author="Ericsson" w:date="2021-01-15T17:10:00Z"/>
        </w:trPr>
        <w:tc>
          <w:tcPr>
            <w:tcW w:w="2689" w:type="dxa"/>
            <w:vMerge/>
            <w:tcBorders>
              <w:left w:val="single" w:sz="4" w:space="0" w:color="auto"/>
              <w:bottom w:val="single" w:sz="4" w:space="0" w:color="auto"/>
              <w:right w:val="single" w:sz="4" w:space="0" w:color="auto"/>
            </w:tcBorders>
          </w:tcPr>
          <w:p w14:paraId="2F2846F4" w14:textId="77777777" w:rsidR="00F15B5C" w:rsidRDefault="00F15B5C" w:rsidP="00F15B5C">
            <w:pPr>
              <w:pStyle w:val="TAL"/>
              <w:rPr>
                <w:ins w:id="258" w:author="Ericsson" w:date="2021-01-15T17:10:00Z"/>
                <w:lang w:val="en-US"/>
              </w:rPr>
            </w:pPr>
          </w:p>
        </w:tc>
        <w:tc>
          <w:tcPr>
            <w:tcW w:w="1276" w:type="dxa"/>
            <w:tcBorders>
              <w:left w:val="single" w:sz="4" w:space="0" w:color="auto"/>
              <w:bottom w:val="single" w:sz="4" w:space="0" w:color="auto"/>
              <w:right w:val="single" w:sz="4" w:space="0" w:color="auto"/>
            </w:tcBorders>
          </w:tcPr>
          <w:p w14:paraId="3736C633" w14:textId="1DA0CCEE" w:rsidR="00F15B5C" w:rsidRDefault="00F15B5C" w:rsidP="00F15B5C">
            <w:pPr>
              <w:pStyle w:val="TAL"/>
              <w:rPr>
                <w:ins w:id="259" w:author="Ericsson" w:date="2021-01-15T17:10:00Z"/>
              </w:rPr>
            </w:pPr>
            <w:ins w:id="260" w:author="Ericsson" w:date="2021-01-15T17:14:00Z">
              <w:r>
                <w:t>Config 3</w:t>
              </w:r>
            </w:ins>
          </w:p>
        </w:tc>
        <w:tc>
          <w:tcPr>
            <w:tcW w:w="1700" w:type="dxa"/>
            <w:vMerge/>
            <w:tcBorders>
              <w:left w:val="single" w:sz="4" w:space="0" w:color="auto"/>
              <w:bottom w:val="single" w:sz="4" w:space="0" w:color="auto"/>
              <w:right w:val="single" w:sz="4" w:space="0" w:color="auto"/>
            </w:tcBorders>
          </w:tcPr>
          <w:p w14:paraId="4B5E57E9" w14:textId="7F03C4CC" w:rsidR="00F15B5C" w:rsidRPr="006F4D85" w:rsidRDefault="00F15B5C" w:rsidP="00F15B5C">
            <w:pPr>
              <w:pStyle w:val="TAC"/>
              <w:rPr>
                <w:ins w:id="261" w:author="Ericsson" w:date="2021-01-15T17:10:00Z"/>
              </w:rPr>
            </w:pPr>
          </w:p>
        </w:tc>
        <w:tc>
          <w:tcPr>
            <w:tcW w:w="1843" w:type="dxa"/>
            <w:gridSpan w:val="5"/>
            <w:tcBorders>
              <w:top w:val="single" w:sz="4" w:space="0" w:color="auto"/>
              <w:left w:val="single" w:sz="4" w:space="0" w:color="auto"/>
              <w:bottom w:val="single" w:sz="4" w:space="0" w:color="auto"/>
              <w:right w:val="single" w:sz="4" w:space="0" w:color="auto"/>
            </w:tcBorders>
          </w:tcPr>
          <w:p w14:paraId="7D5F671F" w14:textId="089D55A6" w:rsidR="00F15B5C" w:rsidRDefault="00F15B5C" w:rsidP="00F15B5C">
            <w:pPr>
              <w:pStyle w:val="TAC"/>
              <w:rPr>
                <w:ins w:id="262" w:author="Ericsson" w:date="2021-01-15T17:10:00Z"/>
                <w:rFonts w:eastAsia="Malgun Gothic"/>
                <w:szCs w:val="18"/>
              </w:rPr>
            </w:pPr>
            <w:ins w:id="263" w:author="Ericsson" w:date="2021-01-15T17:11: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c>
          <w:tcPr>
            <w:tcW w:w="1843" w:type="dxa"/>
            <w:gridSpan w:val="5"/>
            <w:vMerge/>
            <w:tcBorders>
              <w:left w:val="single" w:sz="4" w:space="0" w:color="auto"/>
              <w:bottom w:val="single" w:sz="4" w:space="0" w:color="auto"/>
              <w:right w:val="single" w:sz="4" w:space="0" w:color="auto"/>
            </w:tcBorders>
          </w:tcPr>
          <w:p w14:paraId="50041C87" w14:textId="3B607A05" w:rsidR="00F15B5C" w:rsidRDefault="00F15B5C" w:rsidP="00F15B5C">
            <w:pPr>
              <w:pStyle w:val="TAC"/>
              <w:rPr>
                <w:ins w:id="264" w:author="Ericsson" w:date="2021-01-15T17:10:00Z"/>
                <w:lang w:eastAsia="zh-CN"/>
              </w:rPr>
            </w:pPr>
          </w:p>
        </w:tc>
      </w:tr>
      <w:tr w:rsidR="00F15B5C" w:rsidRPr="006F4D85" w14:paraId="0224A0C1" w14:textId="77777777" w:rsidTr="001F19D2">
        <w:trPr>
          <w:cantSplit/>
          <w:jc w:val="center"/>
          <w:ins w:id="265" w:author="Ericsson" w:date="2021-01-14T14:07:00Z"/>
        </w:trPr>
        <w:tc>
          <w:tcPr>
            <w:tcW w:w="2689" w:type="dxa"/>
            <w:tcBorders>
              <w:top w:val="nil"/>
              <w:left w:val="single" w:sz="4" w:space="0" w:color="auto"/>
              <w:bottom w:val="single" w:sz="4" w:space="0" w:color="auto"/>
              <w:right w:val="single" w:sz="4" w:space="0" w:color="auto"/>
            </w:tcBorders>
          </w:tcPr>
          <w:p w14:paraId="5CA00CCC" w14:textId="5D6C319E" w:rsidR="00F15B5C" w:rsidRPr="006F4D85" w:rsidRDefault="00F15B5C" w:rsidP="00F15B5C">
            <w:pPr>
              <w:pStyle w:val="TAL"/>
              <w:rPr>
                <w:ins w:id="266" w:author="Ericsson" w:date="2021-01-14T14:07:00Z"/>
                <w:lang w:val="en-US"/>
              </w:rPr>
            </w:pPr>
            <w:ins w:id="267" w:author="Ericsson" w:date="2021-01-14T14:07:00Z">
              <w:r>
                <w:rPr>
                  <w:lang w:val="en-US"/>
                </w:rPr>
                <w:t>DL CCA model</w:t>
              </w:r>
            </w:ins>
          </w:p>
        </w:tc>
        <w:tc>
          <w:tcPr>
            <w:tcW w:w="1276" w:type="dxa"/>
            <w:tcBorders>
              <w:top w:val="single" w:sz="4" w:space="0" w:color="auto"/>
              <w:left w:val="single" w:sz="4" w:space="0" w:color="auto"/>
              <w:bottom w:val="single" w:sz="4" w:space="0" w:color="auto"/>
              <w:right w:val="single" w:sz="4" w:space="0" w:color="auto"/>
            </w:tcBorders>
          </w:tcPr>
          <w:p w14:paraId="0317C807" w14:textId="60ECF804" w:rsidR="00F15B5C" w:rsidRDefault="00F15B5C" w:rsidP="00F15B5C">
            <w:pPr>
              <w:pStyle w:val="TAL"/>
              <w:rPr>
                <w:ins w:id="268" w:author="Ericsson" w:date="2021-01-14T14:07:00Z"/>
              </w:rPr>
            </w:pPr>
            <w:ins w:id="269" w:author="Ericsson" w:date="2021-01-14T14:08:00Z">
              <w:r>
                <w:t xml:space="preserve">Config </w:t>
              </w:r>
            </w:ins>
            <w:ins w:id="270" w:author="Ericsson" w:date="2021-01-15T17:14:00Z">
              <w:r>
                <w:t>1,2,</w:t>
              </w:r>
            </w:ins>
            <w:ins w:id="271" w:author="Ericsson" w:date="2021-01-15T17:09:00Z">
              <w:r>
                <w:t>3</w:t>
              </w:r>
            </w:ins>
          </w:p>
        </w:tc>
        <w:tc>
          <w:tcPr>
            <w:tcW w:w="1700" w:type="dxa"/>
            <w:tcBorders>
              <w:top w:val="nil"/>
              <w:left w:val="single" w:sz="4" w:space="0" w:color="auto"/>
              <w:bottom w:val="single" w:sz="4" w:space="0" w:color="auto"/>
              <w:right w:val="single" w:sz="4" w:space="0" w:color="auto"/>
            </w:tcBorders>
          </w:tcPr>
          <w:p w14:paraId="426166D2" w14:textId="77777777" w:rsidR="00F15B5C" w:rsidRPr="006F4D85" w:rsidRDefault="00F15B5C" w:rsidP="00F15B5C">
            <w:pPr>
              <w:pStyle w:val="TAC"/>
              <w:rPr>
                <w:ins w:id="272" w:author="Ericsson" w:date="2021-01-14T14:07: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DB25B90" w14:textId="176AF3D5" w:rsidR="00F15B5C" w:rsidRPr="006F4D85" w:rsidRDefault="00F15B5C" w:rsidP="00F15B5C">
            <w:pPr>
              <w:pStyle w:val="TAC"/>
              <w:rPr>
                <w:ins w:id="273" w:author="Ericsson" w:date="2021-01-14T14:07:00Z"/>
                <w:rFonts w:eastAsia="Malgun Gothic"/>
                <w:szCs w:val="18"/>
              </w:rPr>
            </w:pPr>
            <w:ins w:id="274" w:author="Ericsson" w:date="2021-01-14T14:09:00Z">
              <w:r>
                <w:rPr>
                  <w:rFonts w:eastAsia="Malgun Gothic"/>
                  <w:szCs w:val="18"/>
                </w:rPr>
                <w:t>---</w:t>
              </w:r>
            </w:ins>
          </w:p>
        </w:tc>
        <w:tc>
          <w:tcPr>
            <w:tcW w:w="1843" w:type="dxa"/>
            <w:gridSpan w:val="5"/>
            <w:tcBorders>
              <w:top w:val="single" w:sz="4" w:space="0" w:color="auto"/>
              <w:left w:val="single" w:sz="4" w:space="0" w:color="auto"/>
              <w:bottom w:val="single" w:sz="4" w:space="0" w:color="auto"/>
              <w:right w:val="single" w:sz="4" w:space="0" w:color="auto"/>
            </w:tcBorders>
          </w:tcPr>
          <w:p w14:paraId="2E6F628E" w14:textId="0DA470AC" w:rsidR="00F15B5C" w:rsidRPr="006F4D85" w:rsidRDefault="00F15B5C" w:rsidP="00F15B5C">
            <w:pPr>
              <w:pStyle w:val="TAC"/>
              <w:rPr>
                <w:ins w:id="275" w:author="Ericsson" w:date="2021-01-14T14:07:00Z"/>
                <w:rFonts w:eastAsia="Malgun Gothic"/>
                <w:szCs w:val="18"/>
              </w:rPr>
            </w:pPr>
            <w:ins w:id="276" w:author="Ericsson" w:date="2021-01-14T14:09:00Z">
              <w:r>
                <w:rPr>
                  <w:lang w:eastAsia="zh-CN"/>
                </w:rPr>
                <w:t>As specified in clause A.3.20.2.1</w:t>
              </w:r>
            </w:ins>
          </w:p>
        </w:tc>
      </w:tr>
      <w:tr w:rsidR="00F15B5C" w:rsidRPr="006F4D85" w14:paraId="4B7FB4DE" w14:textId="77777777" w:rsidTr="001F19D2">
        <w:trPr>
          <w:cantSplit/>
          <w:jc w:val="center"/>
          <w:ins w:id="277" w:author="Ericsson" w:date="2021-01-14T14:07:00Z"/>
        </w:trPr>
        <w:tc>
          <w:tcPr>
            <w:tcW w:w="2689" w:type="dxa"/>
            <w:tcBorders>
              <w:top w:val="nil"/>
              <w:left w:val="single" w:sz="4" w:space="0" w:color="auto"/>
              <w:bottom w:val="single" w:sz="4" w:space="0" w:color="auto"/>
              <w:right w:val="single" w:sz="4" w:space="0" w:color="auto"/>
            </w:tcBorders>
          </w:tcPr>
          <w:p w14:paraId="7628CF32" w14:textId="524DD450" w:rsidR="00F15B5C" w:rsidRPr="006F4D85" w:rsidRDefault="00F15B5C" w:rsidP="00F15B5C">
            <w:pPr>
              <w:pStyle w:val="TAL"/>
              <w:rPr>
                <w:ins w:id="278" w:author="Ericsson" w:date="2021-01-14T14:07:00Z"/>
                <w:lang w:val="en-US"/>
              </w:rPr>
            </w:pPr>
            <w:ins w:id="279" w:author="Ericsson" w:date="2021-01-14T14:08:00Z">
              <w:r>
                <w:rPr>
                  <w:lang w:val="en-US"/>
                </w:rPr>
                <w:t xml:space="preserve">DL CCA </w:t>
              </w:r>
            </w:ins>
            <w:ins w:id="280" w:author="Ericsson" w:date="2021-01-14T14:13:00Z">
              <w:r>
                <w:rPr>
                  <w:lang w:val="en-US"/>
                </w:rPr>
                <w:t xml:space="preserve">probability </w:t>
              </w:r>
            </w:ins>
            <w:ins w:id="281" w:author="Ericsson" w:date="2021-01-14T14:08:00Z">
              <w:r>
                <w:rPr>
                  <w:lang w:val="en-US"/>
                </w:rPr>
                <w:t>P</w:t>
              </w:r>
              <w:r w:rsidRPr="001F19D2">
                <w:rPr>
                  <w:vertAlign w:val="subscript"/>
                  <w:lang w:val="en-US"/>
                </w:rPr>
                <w:t>CCA_DL</w:t>
              </w:r>
            </w:ins>
          </w:p>
        </w:tc>
        <w:tc>
          <w:tcPr>
            <w:tcW w:w="1276" w:type="dxa"/>
            <w:tcBorders>
              <w:top w:val="single" w:sz="4" w:space="0" w:color="auto"/>
              <w:left w:val="single" w:sz="4" w:space="0" w:color="auto"/>
              <w:bottom w:val="single" w:sz="4" w:space="0" w:color="auto"/>
              <w:right w:val="single" w:sz="4" w:space="0" w:color="auto"/>
            </w:tcBorders>
          </w:tcPr>
          <w:p w14:paraId="16A1A442" w14:textId="1DACF3D0" w:rsidR="00F15B5C" w:rsidRDefault="00F15B5C" w:rsidP="00F15B5C">
            <w:pPr>
              <w:pStyle w:val="TAL"/>
              <w:rPr>
                <w:ins w:id="282" w:author="Ericsson" w:date="2021-01-14T14:07:00Z"/>
              </w:rPr>
            </w:pPr>
            <w:ins w:id="283" w:author="Ericsson" w:date="2021-01-14T14:08:00Z">
              <w:r>
                <w:t xml:space="preserve">Config </w:t>
              </w:r>
            </w:ins>
            <w:ins w:id="284" w:author="Ericsson" w:date="2021-01-15T17:14:00Z">
              <w:r>
                <w:t>1,2,</w:t>
              </w:r>
            </w:ins>
            <w:ins w:id="285" w:author="Ericsson" w:date="2021-01-15T17:09:00Z">
              <w:r>
                <w:t>3</w:t>
              </w:r>
            </w:ins>
          </w:p>
        </w:tc>
        <w:tc>
          <w:tcPr>
            <w:tcW w:w="1700" w:type="dxa"/>
            <w:tcBorders>
              <w:top w:val="nil"/>
              <w:left w:val="single" w:sz="4" w:space="0" w:color="auto"/>
              <w:bottom w:val="single" w:sz="4" w:space="0" w:color="auto"/>
              <w:right w:val="single" w:sz="4" w:space="0" w:color="auto"/>
            </w:tcBorders>
          </w:tcPr>
          <w:p w14:paraId="52272B74" w14:textId="77777777" w:rsidR="00F15B5C" w:rsidRPr="006F4D85" w:rsidRDefault="00F15B5C" w:rsidP="00F15B5C">
            <w:pPr>
              <w:pStyle w:val="TAC"/>
              <w:rPr>
                <w:ins w:id="286" w:author="Ericsson" w:date="2021-01-14T14:07: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3BAD2D0" w14:textId="26C93C47" w:rsidR="00F15B5C" w:rsidRPr="006F4D85" w:rsidRDefault="00F15B5C" w:rsidP="00F15B5C">
            <w:pPr>
              <w:pStyle w:val="TAC"/>
              <w:rPr>
                <w:ins w:id="287" w:author="Ericsson" w:date="2021-01-14T14:07:00Z"/>
                <w:rFonts w:eastAsia="Malgun Gothic"/>
                <w:szCs w:val="18"/>
              </w:rPr>
            </w:pPr>
            <w:ins w:id="288" w:author="Ericsson" w:date="2021-01-14T14:09:00Z">
              <w:r>
                <w:rPr>
                  <w:rFonts w:eastAsia="Malgun Gothic"/>
                  <w:szCs w:val="18"/>
                </w:rPr>
                <w:t>---</w:t>
              </w:r>
            </w:ins>
          </w:p>
        </w:tc>
        <w:tc>
          <w:tcPr>
            <w:tcW w:w="1843" w:type="dxa"/>
            <w:gridSpan w:val="5"/>
            <w:tcBorders>
              <w:top w:val="single" w:sz="4" w:space="0" w:color="auto"/>
              <w:left w:val="single" w:sz="4" w:space="0" w:color="auto"/>
              <w:bottom w:val="single" w:sz="4" w:space="0" w:color="auto"/>
              <w:right w:val="single" w:sz="4" w:space="0" w:color="auto"/>
            </w:tcBorders>
          </w:tcPr>
          <w:p w14:paraId="71364EF3" w14:textId="71E9CC6D" w:rsidR="00F15B5C" w:rsidRPr="006F4D85" w:rsidRDefault="00F15B5C" w:rsidP="00F15B5C">
            <w:pPr>
              <w:pStyle w:val="TAC"/>
              <w:rPr>
                <w:ins w:id="289" w:author="Ericsson" w:date="2021-01-14T14:07:00Z"/>
                <w:rFonts w:eastAsia="Malgun Gothic"/>
                <w:szCs w:val="18"/>
              </w:rPr>
            </w:pPr>
            <w:ins w:id="290" w:author="Ericsson" w:date="2021-01-14T14:10:00Z">
              <w:r>
                <w:rPr>
                  <w:rFonts w:eastAsia="Malgun Gothic"/>
                  <w:szCs w:val="18"/>
                </w:rPr>
                <w:t>[0.75]</w:t>
              </w:r>
            </w:ins>
          </w:p>
        </w:tc>
      </w:tr>
      <w:tr w:rsidR="00F15B5C" w:rsidRPr="006F4D85" w14:paraId="790A8F93" w14:textId="77777777" w:rsidTr="001F19D2">
        <w:trPr>
          <w:cantSplit/>
          <w:jc w:val="center"/>
          <w:ins w:id="291" w:author="Ericsson" w:date="2021-01-14T14:05:00Z"/>
        </w:trPr>
        <w:tc>
          <w:tcPr>
            <w:tcW w:w="2689" w:type="dxa"/>
            <w:tcBorders>
              <w:top w:val="nil"/>
              <w:left w:val="single" w:sz="4" w:space="0" w:color="auto"/>
              <w:bottom w:val="single" w:sz="4" w:space="0" w:color="auto"/>
              <w:right w:val="single" w:sz="4" w:space="0" w:color="auto"/>
            </w:tcBorders>
            <w:hideMark/>
          </w:tcPr>
          <w:p w14:paraId="5505FF44" w14:textId="77777777" w:rsidR="00F15B5C" w:rsidRDefault="00F15B5C" w:rsidP="00F15B5C">
            <w:pPr>
              <w:pStyle w:val="TAL"/>
              <w:rPr>
                <w:ins w:id="292" w:author="Ericsson" w:date="2021-01-14T14:05:00Z"/>
              </w:rPr>
            </w:pPr>
            <w:ins w:id="293" w:author="Ericsson" w:date="2021-01-14T14:05:00Z">
              <w:r>
                <w:t xml:space="preserve">Initial BWP </w:t>
              </w:r>
            </w:ins>
          </w:p>
          <w:p w14:paraId="621EB33C" w14:textId="77777777" w:rsidR="00F15B5C" w:rsidRPr="006F4D85" w:rsidRDefault="00F15B5C" w:rsidP="00F15B5C">
            <w:pPr>
              <w:pStyle w:val="TAL"/>
              <w:rPr>
                <w:ins w:id="294" w:author="Ericsson" w:date="2021-01-14T14:05:00Z"/>
              </w:rPr>
            </w:pPr>
            <w:ins w:id="295" w:author="Ericsson" w:date="2021-01-14T14:05: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4ECEF557" w14:textId="4FE1BC1B" w:rsidR="00F15B5C" w:rsidRPr="006F4D85" w:rsidRDefault="00F15B5C" w:rsidP="00F15B5C">
            <w:pPr>
              <w:pStyle w:val="TAL"/>
              <w:rPr>
                <w:ins w:id="296" w:author="Ericsson" w:date="2021-01-14T14:05:00Z"/>
                <w:lang w:eastAsia="x-none"/>
              </w:rPr>
            </w:pPr>
            <w:ins w:id="297" w:author="Ericsson" w:date="2021-01-14T14:05:00Z">
              <w:r>
                <w:t xml:space="preserve">Config </w:t>
              </w:r>
            </w:ins>
            <w:ins w:id="298" w:author="Ericsson" w:date="2021-01-15T17:14:00Z">
              <w:r>
                <w:t>1,2,</w:t>
              </w:r>
            </w:ins>
            <w:ins w:id="299" w:author="Ericsson" w:date="2021-01-15T17:09:00Z">
              <w:r>
                <w:t>3</w:t>
              </w:r>
            </w:ins>
          </w:p>
        </w:tc>
        <w:tc>
          <w:tcPr>
            <w:tcW w:w="1700" w:type="dxa"/>
            <w:tcBorders>
              <w:top w:val="nil"/>
              <w:left w:val="single" w:sz="4" w:space="0" w:color="auto"/>
              <w:bottom w:val="single" w:sz="4" w:space="0" w:color="auto"/>
              <w:right w:val="single" w:sz="4" w:space="0" w:color="auto"/>
            </w:tcBorders>
            <w:hideMark/>
          </w:tcPr>
          <w:p w14:paraId="74A6DDB3" w14:textId="77777777" w:rsidR="00F15B5C" w:rsidRPr="006F4D85" w:rsidRDefault="00F15B5C" w:rsidP="00F15B5C">
            <w:pPr>
              <w:pStyle w:val="TAC"/>
              <w:rPr>
                <w:ins w:id="300" w:author="Ericsson" w:date="2021-01-14T14:0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09406BA" w14:textId="77777777" w:rsidR="00F15B5C" w:rsidRPr="006F4D85" w:rsidRDefault="00F15B5C" w:rsidP="00F15B5C">
            <w:pPr>
              <w:pStyle w:val="TAC"/>
              <w:rPr>
                <w:ins w:id="301" w:author="Ericsson" w:date="2021-01-14T14:05:00Z"/>
                <w:rFonts w:cs="v4.2.0"/>
                <w:lang w:eastAsia="zh-CN"/>
              </w:rPr>
            </w:pPr>
            <w:ins w:id="302" w:author="Ericsson" w:date="2021-01-14T14:05:00Z">
              <w:r w:rsidRPr="006F4D85">
                <w:t>DLBWP.0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9D2DA3A" w14:textId="77777777" w:rsidR="00F15B5C" w:rsidRPr="006F4D85" w:rsidRDefault="00F15B5C" w:rsidP="00F15B5C">
            <w:pPr>
              <w:pStyle w:val="TAC"/>
              <w:rPr>
                <w:ins w:id="303" w:author="Ericsson" w:date="2021-01-14T14:05:00Z"/>
                <w:rFonts w:cs="v4.2.0"/>
                <w:lang w:eastAsia="zh-CN"/>
              </w:rPr>
            </w:pPr>
            <w:ins w:id="304" w:author="Ericsson" w:date="2021-01-14T14:05:00Z">
              <w:r w:rsidRPr="006F4D85">
                <w:t>DLBWP.0</w:t>
              </w:r>
              <w:r w:rsidRPr="006F4D85">
                <w:rPr>
                  <w:lang w:eastAsia="zh-CN"/>
                </w:rPr>
                <w:t>.1</w:t>
              </w:r>
            </w:ins>
          </w:p>
        </w:tc>
      </w:tr>
      <w:tr w:rsidR="00F15B5C" w:rsidRPr="006F4D85" w14:paraId="304175B6" w14:textId="77777777" w:rsidTr="001F19D2">
        <w:trPr>
          <w:cantSplit/>
          <w:jc w:val="center"/>
          <w:ins w:id="305" w:author="Ericsson" w:date="2021-01-14T14:05:00Z"/>
        </w:trPr>
        <w:tc>
          <w:tcPr>
            <w:tcW w:w="2689" w:type="dxa"/>
            <w:tcBorders>
              <w:top w:val="nil"/>
              <w:left w:val="single" w:sz="4" w:space="0" w:color="auto"/>
              <w:bottom w:val="single" w:sz="4" w:space="0" w:color="auto"/>
              <w:right w:val="single" w:sz="4" w:space="0" w:color="auto"/>
            </w:tcBorders>
          </w:tcPr>
          <w:p w14:paraId="2532F68F" w14:textId="77777777" w:rsidR="00F15B5C" w:rsidRDefault="00F15B5C" w:rsidP="00F15B5C">
            <w:pPr>
              <w:pStyle w:val="TAL"/>
              <w:rPr>
                <w:ins w:id="306" w:author="Ericsson" w:date="2021-01-14T14:05:00Z"/>
                <w:lang w:eastAsia="x-none"/>
              </w:rPr>
            </w:pPr>
            <w:ins w:id="307" w:author="Ericsson" w:date="2021-01-14T14:05:00Z">
              <w:r>
                <w:rPr>
                  <w:lang w:eastAsia="x-none"/>
                </w:rPr>
                <w:t xml:space="preserve">Dedicated DL BWP </w:t>
              </w:r>
            </w:ins>
          </w:p>
          <w:p w14:paraId="2F29A50A" w14:textId="77777777" w:rsidR="00F15B5C" w:rsidRPr="006F4D85" w:rsidRDefault="00F15B5C" w:rsidP="00F15B5C">
            <w:pPr>
              <w:pStyle w:val="TAL"/>
              <w:rPr>
                <w:ins w:id="308" w:author="Ericsson" w:date="2021-01-14T14:05:00Z"/>
                <w:lang w:eastAsia="x-none"/>
              </w:rPr>
            </w:pPr>
            <w:ins w:id="309" w:author="Ericsson" w:date="2021-01-14T14:05:00Z">
              <w:r>
                <w:rPr>
                  <w:lang w:eastAsia="x-none"/>
                </w:rP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6BAD4958" w14:textId="4E531E2A" w:rsidR="00F15B5C" w:rsidRPr="006F4D85" w:rsidRDefault="00F15B5C" w:rsidP="00F15B5C">
            <w:pPr>
              <w:pStyle w:val="TAL"/>
              <w:rPr>
                <w:ins w:id="310" w:author="Ericsson" w:date="2021-01-14T14:05:00Z"/>
              </w:rPr>
            </w:pPr>
            <w:ins w:id="311" w:author="Ericsson" w:date="2021-01-14T14:05:00Z">
              <w:r>
                <w:t xml:space="preserve">Config </w:t>
              </w:r>
            </w:ins>
            <w:ins w:id="312" w:author="Ericsson" w:date="2021-01-15T17:15:00Z">
              <w:r>
                <w:t>1,2,</w:t>
              </w:r>
            </w:ins>
            <w:ins w:id="313" w:author="Ericsson" w:date="2021-01-15T17:09:00Z">
              <w:r>
                <w:t>3</w:t>
              </w:r>
            </w:ins>
          </w:p>
        </w:tc>
        <w:tc>
          <w:tcPr>
            <w:tcW w:w="1700" w:type="dxa"/>
            <w:tcBorders>
              <w:top w:val="nil"/>
              <w:left w:val="single" w:sz="4" w:space="0" w:color="auto"/>
              <w:bottom w:val="single" w:sz="4" w:space="0" w:color="auto"/>
              <w:right w:val="single" w:sz="4" w:space="0" w:color="auto"/>
            </w:tcBorders>
            <w:hideMark/>
          </w:tcPr>
          <w:p w14:paraId="71E3B791" w14:textId="77777777" w:rsidR="00F15B5C" w:rsidRPr="006F4D85" w:rsidRDefault="00F15B5C" w:rsidP="00F15B5C">
            <w:pPr>
              <w:pStyle w:val="TAC"/>
              <w:rPr>
                <w:ins w:id="314" w:author="Ericsson" w:date="2021-01-14T14:0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8062698" w14:textId="77777777" w:rsidR="00F15B5C" w:rsidRPr="006F4D85" w:rsidRDefault="00F15B5C" w:rsidP="00F15B5C">
            <w:pPr>
              <w:pStyle w:val="TAC"/>
              <w:rPr>
                <w:ins w:id="315" w:author="Ericsson" w:date="2021-01-14T14:05:00Z"/>
              </w:rPr>
            </w:pPr>
            <w:ins w:id="316" w:author="Ericsson" w:date="2021-01-14T14:05:00Z">
              <w:r w:rsidRPr="006F4D85">
                <w:t>DLBWP.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F0364DE" w14:textId="77777777" w:rsidR="00F15B5C" w:rsidRPr="006F4D85" w:rsidRDefault="00F15B5C" w:rsidP="00F15B5C">
            <w:pPr>
              <w:pStyle w:val="TAC"/>
              <w:rPr>
                <w:ins w:id="317" w:author="Ericsson" w:date="2021-01-14T14:05:00Z"/>
              </w:rPr>
            </w:pPr>
            <w:ins w:id="318" w:author="Ericsson" w:date="2021-01-14T14:05:00Z">
              <w:r w:rsidRPr="006F4D85">
                <w:t>DLBWP.</w:t>
              </w:r>
              <w:r w:rsidRPr="006F4D85">
                <w:rPr>
                  <w:lang w:eastAsia="zh-CN"/>
                </w:rPr>
                <w:t>1.1</w:t>
              </w:r>
            </w:ins>
          </w:p>
        </w:tc>
      </w:tr>
      <w:tr w:rsidR="00F15B5C" w:rsidRPr="006F4D85" w14:paraId="6411808E" w14:textId="77777777" w:rsidTr="001F19D2">
        <w:trPr>
          <w:cantSplit/>
          <w:jc w:val="center"/>
          <w:ins w:id="319" w:author="Ericsson" w:date="2021-01-14T14:05:00Z"/>
        </w:trPr>
        <w:tc>
          <w:tcPr>
            <w:tcW w:w="2689" w:type="dxa"/>
            <w:tcBorders>
              <w:top w:val="nil"/>
              <w:left w:val="single" w:sz="4" w:space="0" w:color="auto"/>
              <w:bottom w:val="single" w:sz="4" w:space="0" w:color="auto"/>
              <w:right w:val="single" w:sz="4" w:space="0" w:color="auto"/>
            </w:tcBorders>
            <w:hideMark/>
          </w:tcPr>
          <w:p w14:paraId="5A4D9185" w14:textId="77777777" w:rsidR="00F15B5C" w:rsidRDefault="00F15B5C" w:rsidP="00F15B5C">
            <w:pPr>
              <w:pStyle w:val="TAL"/>
              <w:rPr>
                <w:ins w:id="320" w:author="Ericsson" w:date="2021-01-14T14:05:00Z"/>
              </w:rPr>
            </w:pPr>
            <w:ins w:id="321" w:author="Ericsson" w:date="2021-01-14T14:05:00Z">
              <w:r>
                <w:t xml:space="preserve">Initial UL BWP </w:t>
              </w:r>
            </w:ins>
          </w:p>
          <w:p w14:paraId="6CD48351" w14:textId="77777777" w:rsidR="00F15B5C" w:rsidRPr="006F4D85" w:rsidRDefault="00F15B5C" w:rsidP="00F15B5C">
            <w:pPr>
              <w:pStyle w:val="TAL"/>
              <w:rPr>
                <w:ins w:id="322" w:author="Ericsson" w:date="2021-01-14T14:05:00Z"/>
              </w:rPr>
            </w:pPr>
            <w:ins w:id="323" w:author="Ericsson" w:date="2021-01-14T14:05: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2FBE98C3" w14:textId="0C11902E" w:rsidR="00F15B5C" w:rsidRPr="006F4D85" w:rsidRDefault="00F15B5C" w:rsidP="00F15B5C">
            <w:pPr>
              <w:pStyle w:val="TAL"/>
              <w:rPr>
                <w:ins w:id="324" w:author="Ericsson" w:date="2021-01-14T14:05:00Z"/>
              </w:rPr>
            </w:pPr>
            <w:ins w:id="325" w:author="Ericsson" w:date="2021-01-14T14:05:00Z">
              <w:r>
                <w:t xml:space="preserve">Config </w:t>
              </w:r>
            </w:ins>
            <w:ins w:id="326" w:author="Ericsson" w:date="2021-01-15T17:15:00Z">
              <w:r>
                <w:t>1,2,</w:t>
              </w:r>
            </w:ins>
            <w:ins w:id="327" w:author="Ericsson" w:date="2021-01-15T17:09:00Z">
              <w:r>
                <w:t>3</w:t>
              </w:r>
            </w:ins>
          </w:p>
        </w:tc>
        <w:tc>
          <w:tcPr>
            <w:tcW w:w="1700" w:type="dxa"/>
            <w:tcBorders>
              <w:top w:val="nil"/>
              <w:left w:val="single" w:sz="4" w:space="0" w:color="auto"/>
              <w:bottom w:val="single" w:sz="4" w:space="0" w:color="auto"/>
              <w:right w:val="single" w:sz="4" w:space="0" w:color="auto"/>
            </w:tcBorders>
            <w:hideMark/>
          </w:tcPr>
          <w:p w14:paraId="3DF73EB1" w14:textId="77777777" w:rsidR="00F15B5C" w:rsidRPr="006F4D85" w:rsidRDefault="00F15B5C" w:rsidP="00F15B5C">
            <w:pPr>
              <w:pStyle w:val="TAC"/>
              <w:rPr>
                <w:ins w:id="328" w:author="Ericsson" w:date="2021-01-14T14:0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12CDB93" w14:textId="77777777" w:rsidR="00F15B5C" w:rsidRPr="006F4D85" w:rsidRDefault="00F15B5C" w:rsidP="00F15B5C">
            <w:pPr>
              <w:pStyle w:val="TAC"/>
              <w:rPr>
                <w:ins w:id="329" w:author="Ericsson" w:date="2021-01-14T14:05:00Z"/>
              </w:rPr>
            </w:pPr>
            <w:ins w:id="330" w:author="Ericsson" w:date="2021-01-14T14:05:00Z">
              <w:r w:rsidRPr="006F4D85">
                <w:rPr>
                  <w:lang w:eastAsia="zh-CN"/>
                </w:rPr>
                <w:t>U</w:t>
              </w:r>
              <w:r w:rsidRPr="006F4D85">
                <w:t>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0F076FC" w14:textId="77777777" w:rsidR="00F15B5C" w:rsidRPr="006F4D85" w:rsidRDefault="00F15B5C" w:rsidP="00F15B5C">
            <w:pPr>
              <w:pStyle w:val="TAC"/>
              <w:rPr>
                <w:ins w:id="331" w:author="Ericsson" w:date="2021-01-14T14:05:00Z"/>
              </w:rPr>
            </w:pPr>
            <w:ins w:id="332" w:author="Ericsson" w:date="2021-01-14T14:05:00Z">
              <w:r w:rsidRPr="006F4D85">
                <w:rPr>
                  <w:lang w:eastAsia="zh-CN"/>
                </w:rPr>
                <w:t>U</w:t>
              </w:r>
              <w:r w:rsidRPr="006F4D85">
                <w:t>LBWP.0</w:t>
              </w:r>
              <w:r w:rsidRPr="006F4D85">
                <w:rPr>
                  <w:lang w:eastAsia="zh-CN"/>
                </w:rPr>
                <w:t>.1</w:t>
              </w:r>
            </w:ins>
          </w:p>
        </w:tc>
      </w:tr>
      <w:tr w:rsidR="00F15B5C" w:rsidRPr="006F4D85" w14:paraId="3C2C7539" w14:textId="77777777" w:rsidTr="001F19D2">
        <w:trPr>
          <w:cantSplit/>
          <w:jc w:val="center"/>
          <w:ins w:id="333" w:author="Ericsson" w:date="2021-01-14T14:05:00Z"/>
        </w:trPr>
        <w:tc>
          <w:tcPr>
            <w:tcW w:w="2689" w:type="dxa"/>
            <w:tcBorders>
              <w:top w:val="nil"/>
              <w:left w:val="single" w:sz="4" w:space="0" w:color="auto"/>
              <w:bottom w:val="single" w:sz="4" w:space="0" w:color="auto"/>
              <w:right w:val="single" w:sz="4" w:space="0" w:color="auto"/>
            </w:tcBorders>
            <w:hideMark/>
          </w:tcPr>
          <w:p w14:paraId="0E7DADB7" w14:textId="77777777" w:rsidR="00F15B5C" w:rsidRDefault="00F15B5C" w:rsidP="00F15B5C">
            <w:pPr>
              <w:pStyle w:val="TAL"/>
              <w:rPr>
                <w:ins w:id="334" w:author="Ericsson" w:date="2021-01-14T14:05:00Z"/>
              </w:rPr>
            </w:pPr>
            <w:ins w:id="335" w:author="Ericsson" w:date="2021-01-14T14:05:00Z">
              <w:r>
                <w:t xml:space="preserve">Dedicated UL BWP </w:t>
              </w:r>
            </w:ins>
          </w:p>
          <w:p w14:paraId="067E0F10" w14:textId="77777777" w:rsidR="00F15B5C" w:rsidRPr="006F4D85" w:rsidRDefault="00F15B5C" w:rsidP="00F15B5C">
            <w:pPr>
              <w:pStyle w:val="TAL"/>
              <w:rPr>
                <w:ins w:id="336" w:author="Ericsson" w:date="2021-01-14T14:05:00Z"/>
              </w:rPr>
            </w:pPr>
            <w:ins w:id="337" w:author="Ericsson" w:date="2021-01-14T14:05: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2D149A87" w14:textId="58690D75" w:rsidR="00F15B5C" w:rsidRPr="006F4D85" w:rsidRDefault="00F15B5C" w:rsidP="00F15B5C">
            <w:pPr>
              <w:pStyle w:val="TAL"/>
              <w:rPr>
                <w:ins w:id="338" w:author="Ericsson" w:date="2021-01-14T14:05:00Z"/>
              </w:rPr>
            </w:pPr>
            <w:ins w:id="339" w:author="Ericsson" w:date="2021-01-14T14:05:00Z">
              <w:r>
                <w:t xml:space="preserve">Config </w:t>
              </w:r>
            </w:ins>
            <w:ins w:id="340" w:author="Ericsson" w:date="2021-01-15T17:15:00Z">
              <w:r>
                <w:t>1,2,</w:t>
              </w:r>
            </w:ins>
            <w:ins w:id="341" w:author="Ericsson" w:date="2021-01-15T17:09:00Z">
              <w:r>
                <w:t>3</w:t>
              </w:r>
            </w:ins>
          </w:p>
        </w:tc>
        <w:tc>
          <w:tcPr>
            <w:tcW w:w="1700" w:type="dxa"/>
            <w:tcBorders>
              <w:top w:val="nil"/>
              <w:left w:val="single" w:sz="4" w:space="0" w:color="auto"/>
              <w:bottom w:val="single" w:sz="4" w:space="0" w:color="auto"/>
              <w:right w:val="single" w:sz="4" w:space="0" w:color="auto"/>
            </w:tcBorders>
            <w:hideMark/>
          </w:tcPr>
          <w:p w14:paraId="0A78EBFD" w14:textId="77777777" w:rsidR="00F15B5C" w:rsidRPr="006F4D85" w:rsidRDefault="00F15B5C" w:rsidP="00F15B5C">
            <w:pPr>
              <w:pStyle w:val="TAC"/>
              <w:rPr>
                <w:ins w:id="342" w:author="Ericsson" w:date="2021-01-14T14:0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C01EC33" w14:textId="77777777" w:rsidR="00F15B5C" w:rsidRPr="006F4D85" w:rsidRDefault="00F15B5C" w:rsidP="00F15B5C">
            <w:pPr>
              <w:pStyle w:val="TAC"/>
              <w:rPr>
                <w:ins w:id="343" w:author="Ericsson" w:date="2021-01-14T14:05:00Z"/>
              </w:rPr>
            </w:pPr>
            <w:ins w:id="344" w:author="Ericsson" w:date="2021-01-14T14:05:00Z">
              <w:r w:rsidRPr="006F4D85">
                <w:rPr>
                  <w:lang w:eastAsia="zh-CN"/>
                </w:rPr>
                <w:t>U</w:t>
              </w:r>
              <w:r w:rsidRPr="006F4D85">
                <w:t>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0CF4F92" w14:textId="77777777" w:rsidR="00F15B5C" w:rsidRPr="006F4D85" w:rsidRDefault="00F15B5C" w:rsidP="00F15B5C">
            <w:pPr>
              <w:pStyle w:val="TAC"/>
              <w:rPr>
                <w:ins w:id="345" w:author="Ericsson" w:date="2021-01-14T14:05:00Z"/>
              </w:rPr>
            </w:pPr>
            <w:ins w:id="346" w:author="Ericsson" w:date="2021-01-14T14:05:00Z">
              <w:r w:rsidRPr="006F4D85">
                <w:rPr>
                  <w:lang w:eastAsia="zh-CN"/>
                </w:rPr>
                <w:t>U</w:t>
              </w:r>
              <w:r w:rsidRPr="006F4D85">
                <w:t>LBWP.</w:t>
              </w:r>
              <w:r w:rsidRPr="006F4D85">
                <w:rPr>
                  <w:lang w:eastAsia="zh-CN"/>
                </w:rPr>
                <w:t>1.1</w:t>
              </w:r>
            </w:ins>
          </w:p>
        </w:tc>
      </w:tr>
      <w:tr w:rsidR="00097BEF" w:rsidRPr="006F4D85" w14:paraId="01D3F64A" w14:textId="77777777" w:rsidTr="00097BE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 w:author="Ericsson" w:date="2021-01-15T17: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48" w:author="Ericsson" w:date="2021-01-14T14:05:00Z"/>
          <w:trPrChange w:id="349" w:author="Ericsson" w:date="2021-01-15T17:20:00Z">
            <w:trPr>
              <w:cantSplit/>
              <w:jc w:val="center"/>
            </w:trPr>
          </w:trPrChange>
        </w:trPr>
        <w:tc>
          <w:tcPr>
            <w:tcW w:w="2689" w:type="dxa"/>
            <w:vMerge w:val="restart"/>
            <w:tcBorders>
              <w:top w:val="nil"/>
              <w:left w:val="single" w:sz="4" w:space="0" w:color="auto"/>
              <w:right w:val="single" w:sz="4" w:space="0" w:color="auto"/>
            </w:tcBorders>
            <w:hideMark/>
            <w:tcPrChange w:id="350" w:author="Ericsson" w:date="2021-01-15T17:20:00Z">
              <w:tcPr>
                <w:tcW w:w="2689" w:type="dxa"/>
                <w:gridSpan w:val="2"/>
                <w:vMerge w:val="restart"/>
                <w:tcBorders>
                  <w:top w:val="nil"/>
                  <w:left w:val="single" w:sz="4" w:space="0" w:color="auto"/>
                  <w:right w:val="single" w:sz="4" w:space="0" w:color="auto"/>
                </w:tcBorders>
                <w:hideMark/>
              </w:tcPr>
            </w:tcPrChange>
          </w:tcPr>
          <w:p w14:paraId="1099D5BD" w14:textId="77777777" w:rsidR="00097BEF" w:rsidRPr="006F4D85" w:rsidRDefault="00097BEF" w:rsidP="00F15B5C">
            <w:pPr>
              <w:pStyle w:val="TAL"/>
              <w:rPr>
                <w:ins w:id="351" w:author="Ericsson" w:date="2021-01-14T14:05:00Z"/>
                <w:lang w:val="it-IT" w:eastAsia="zh-CN"/>
              </w:rPr>
            </w:pPr>
            <w:ins w:id="352" w:author="Ericsson" w:date="2021-01-14T14:05:00Z">
              <w:r>
                <w:rPr>
                  <w:lang w:val="it-IT" w:eastAsia="zh-CN"/>
                </w:rPr>
                <w:t>PDSCH reference meassurement channel</w:t>
              </w:r>
            </w:ins>
          </w:p>
        </w:tc>
        <w:tc>
          <w:tcPr>
            <w:tcW w:w="1276" w:type="dxa"/>
            <w:tcBorders>
              <w:top w:val="single" w:sz="4" w:space="0" w:color="auto"/>
              <w:left w:val="single" w:sz="4" w:space="0" w:color="auto"/>
              <w:bottom w:val="single" w:sz="4" w:space="0" w:color="auto"/>
              <w:right w:val="single" w:sz="4" w:space="0" w:color="auto"/>
            </w:tcBorders>
            <w:hideMark/>
            <w:tcPrChange w:id="353" w:author="Ericsson" w:date="2021-01-15T17:20:00Z">
              <w:tcPr>
                <w:tcW w:w="1276" w:type="dxa"/>
                <w:tcBorders>
                  <w:top w:val="single" w:sz="4" w:space="0" w:color="auto"/>
                  <w:left w:val="single" w:sz="4" w:space="0" w:color="auto"/>
                  <w:bottom w:val="single" w:sz="4" w:space="0" w:color="auto"/>
                  <w:right w:val="single" w:sz="4" w:space="0" w:color="auto"/>
                </w:tcBorders>
                <w:hideMark/>
              </w:tcPr>
            </w:tcPrChange>
          </w:tcPr>
          <w:p w14:paraId="78A978D1" w14:textId="6ED62481" w:rsidR="00097BEF" w:rsidRPr="006F4D85" w:rsidRDefault="00097BEF" w:rsidP="00F15B5C">
            <w:pPr>
              <w:pStyle w:val="TAL"/>
              <w:rPr>
                <w:ins w:id="354" w:author="Ericsson" w:date="2021-01-14T14:05:00Z"/>
                <w:lang w:val="en-US" w:eastAsia="x-none"/>
              </w:rPr>
            </w:pPr>
            <w:ins w:id="355" w:author="Ericsson" w:date="2021-01-14T14:05:00Z">
              <w:r>
                <w:t xml:space="preserve">Config </w:t>
              </w:r>
            </w:ins>
            <w:ins w:id="356" w:author="Ericsson" w:date="2021-01-15T17:15:00Z">
              <w:r>
                <w:t>1</w:t>
              </w:r>
            </w:ins>
          </w:p>
        </w:tc>
        <w:tc>
          <w:tcPr>
            <w:tcW w:w="1700" w:type="dxa"/>
            <w:vMerge w:val="restart"/>
            <w:tcBorders>
              <w:top w:val="nil"/>
              <w:left w:val="single" w:sz="4" w:space="0" w:color="auto"/>
              <w:right w:val="single" w:sz="4" w:space="0" w:color="auto"/>
            </w:tcBorders>
            <w:hideMark/>
            <w:tcPrChange w:id="357" w:author="Ericsson" w:date="2021-01-15T17:20:00Z">
              <w:tcPr>
                <w:tcW w:w="1700" w:type="dxa"/>
                <w:vMerge w:val="restart"/>
                <w:tcBorders>
                  <w:top w:val="nil"/>
                  <w:left w:val="single" w:sz="4" w:space="0" w:color="auto"/>
                  <w:right w:val="single" w:sz="4" w:space="0" w:color="auto"/>
                </w:tcBorders>
                <w:hideMark/>
              </w:tcPr>
            </w:tcPrChange>
          </w:tcPr>
          <w:p w14:paraId="188CDCDE" w14:textId="77777777" w:rsidR="00097BEF" w:rsidRPr="006F4D85" w:rsidRDefault="00097BEF" w:rsidP="00F15B5C">
            <w:pPr>
              <w:pStyle w:val="TAC"/>
              <w:rPr>
                <w:ins w:id="358" w:author="Ericsson" w:date="2021-01-14T14:0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Change w:id="359" w:author="Ericsson" w:date="2021-01-15T17:20:00Z">
              <w:tcPr>
                <w:tcW w:w="184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01FCB3" w14:textId="0338BA25" w:rsidR="00097BEF" w:rsidRPr="006F4D85" w:rsidRDefault="00097BEF" w:rsidP="00F15B5C">
            <w:pPr>
              <w:pStyle w:val="TAC"/>
              <w:rPr>
                <w:ins w:id="360" w:author="Ericsson" w:date="2021-01-14T14:05:00Z"/>
                <w:szCs w:val="16"/>
                <w:lang w:eastAsia="zh-CN"/>
              </w:rPr>
            </w:pPr>
            <w:ins w:id="361" w:author="Ericsson" w:date="2021-01-15T17:15:00Z">
              <w:r w:rsidRPr="00467212">
                <w:rPr>
                  <w:szCs w:val="22"/>
                </w:rPr>
                <w:t>SR.1.1 FDD</w:t>
              </w:r>
              <w:r w:rsidRPr="00467212">
                <w:rPr>
                  <w:szCs w:val="22"/>
                  <w:lang w:val="en-US"/>
                </w:rPr>
                <w:t xml:space="preserve"> </w:t>
              </w:r>
            </w:ins>
          </w:p>
        </w:tc>
        <w:tc>
          <w:tcPr>
            <w:tcW w:w="1843" w:type="dxa"/>
            <w:gridSpan w:val="5"/>
            <w:vMerge w:val="restart"/>
            <w:tcBorders>
              <w:top w:val="single" w:sz="4" w:space="0" w:color="auto"/>
              <w:left w:val="single" w:sz="4" w:space="0" w:color="auto"/>
              <w:right w:val="single" w:sz="4" w:space="0" w:color="auto"/>
            </w:tcBorders>
            <w:vAlign w:val="center"/>
            <w:hideMark/>
            <w:tcPrChange w:id="362" w:author="Ericsson" w:date="2021-01-15T17:20:00Z">
              <w:tcPr>
                <w:tcW w:w="1843" w:type="dxa"/>
                <w:gridSpan w:val="5"/>
                <w:vMerge w:val="restart"/>
                <w:tcBorders>
                  <w:top w:val="single" w:sz="4" w:space="0" w:color="auto"/>
                  <w:left w:val="single" w:sz="4" w:space="0" w:color="auto"/>
                  <w:right w:val="single" w:sz="4" w:space="0" w:color="auto"/>
                </w:tcBorders>
                <w:hideMark/>
              </w:tcPr>
            </w:tcPrChange>
          </w:tcPr>
          <w:p w14:paraId="3A4846E1" w14:textId="3FAE8004" w:rsidR="00097BEF" w:rsidRPr="006F4D85" w:rsidRDefault="00097BEF" w:rsidP="00097BEF">
            <w:pPr>
              <w:pStyle w:val="TAC"/>
              <w:rPr>
                <w:ins w:id="363" w:author="Ericsson" w:date="2021-01-14T14:05:00Z"/>
                <w:szCs w:val="16"/>
                <w:lang w:eastAsia="zh-CN"/>
              </w:rPr>
            </w:pPr>
            <w:ins w:id="364" w:author="Ericsson" w:date="2021-01-14T14:05:00Z">
              <w:r w:rsidRPr="006F4D85">
                <w:rPr>
                  <w:szCs w:val="16"/>
                  <w:lang w:eastAsia="zh-CN"/>
                </w:rPr>
                <w:t>-</w:t>
              </w:r>
            </w:ins>
            <w:ins w:id="365" w:author="Ericsson" w:date="2021-01-15T17:16:00Z">
              <w:r>
                <w:rPr>
                  <w:szCs w:val="16"/>
                  <w:lang w:eastAsia="zh-CN"/>
                </w:rPr>
                <w:t>--</w:t>
              </w:r>
            </w:ins>
          </w:p>
        </w:tc>
      </w:tr>
      <w:tr w:rsidR="00097BEF" w:rsidRPr="006F4D85" w14:paraId="3902BBCC" w14:textId="77777777" w:rsidTr="00733700">
        <w:trPr>
          <w:cantSplit/>
          <w:jc w:val="center"/>
          <w:ins w:id="366" w:author="Ericsson" w:date="2021-01-15T17:15:00Z"/>
        </w:trPr>
        <w:tc>
          <w:tcPr>
            <w:tcW w:w="2689" w:type="dxa"/>
            <w:vMerge/>
            <w:tcBorders>
              <w:left w:val="single" w:sz="4" w:space="0" w:color="auto"/>
              <w:right w:val="single" w:sz="4" w:space="0" w:color="auto"/>
            </w:tcBorders>
          </w:tcPr>
          <w:p w14:paraId="2FC75908" w14:textId="77777777" w:rsidR="00097BEF" w:rsidRDefault="00097BEF" w:rsidP="00F15B5C">
            <w:pPr>
              <w:pStyle w:val="TAL"/>
              <w:rPr>
                <w:ins w:id="367" w:author="Ericsson" w:date="2021-01-15T17:15:00Z"/>
                <w:lang w:val="it-IT" w:eastAsia="zh-CN"/>
              </w:rPr>
            </w:pPr>
          </w:p>
        </w:tc>
        <w:tc>
          <w:tcPr>
            <w:tcW w:w="1276" w:type="dxa"/>
            <w:tcBorders>
              <w:top w:val="single" w:sz="4" w:space="0" w:color="auto"/>
              <w:left w:val="single" w:sz="4" w:space="0" w:color="auto"/>
              <w:bottom w:val="single" w:sz="4" w:space="0" w:color="auto"/>
              <w:right w:val="single" w:sz="4" w:space="0" w:color="auto"/>
            </w:tcBorders>
          </w:tcPr>
          <w:p w14:paraId="0DAF62CC" w14:textId="7B70F6AF" w:rsidR="00097BEF" w:rsidRDefault="00097BEF" w:rsidP="00F15B5C">
            <w:pPr>
              <w:pStyle w:val="TAL"/>
              <w:rPr>
                <w:ins w:id="368" w:author="Ericsson" w:date="2021-01-15T17:15:00Z"/>
              </w:rPr>
            </w:pPr>
            <w:ins w:id="369" w:author="Ericsson" w:date="2021-01-15T17:15:00Z">
              <w:r>
                <w:t>Config 2</w:t>
              </w:r>
            </w:ins>
          </w:p>
        </w:tc>
        <w:tc>
          <w:tcPr>
            <w:tcW w:w="1700" w:type="dxa"/>
            <w:vMerge/>
            <w:tcBorders>
              <w:left w:val="single" w:sz="4" w:space="0" w:color="auto"/>
              <w:right w:val="single" w:sz="4" w:space="0" w:color="auto"/>
            </w:tcBorders>
          </w:tcPr>
          <w:p w14:paraId="1C6DEC40" w14:textId="77777777" w:rsidR="00097BEF" w:rsidRPr="006F4D85" w:rsidRDefault="00097BEF" w:rsidP="00F15B5C">
            <w:pPr>
              <w:pStyle w:val="TAC"/>
              <w:rPr>
                <w:ins w:id="370" w:author="Ericsson" w:date="2021-01-15T17: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00D194F" w14:textId="3249C694" w:rsidR="00097BEF" w:rsidRPr="006F4D85" w:rsidRDefault="00097BEF" w:rsidP="00F15B5C">
            <w:pPr>
              <w:pStyle w:val="TAC"/>
              <w:rPr>
                <w:ins w:id="371" w:author="Ericsson" w:date="2021-01-15T17:15:00Z"/>
                <w:szCs w:val="16"/>
                <w:lang w:eastAsia="zh-CN"/>
              </w:rPr>
            </w:pPr>
            <w:ins w:id="372" w:author="Ericsson" w:date="2021-01-15T17:15:00Z">
              <w:r w:rsidRPr="00467212">
                <w:rPr>
                  <w:szCs w:val="22"/>
                </w:rPr>
                <w:t>SR.1.1 TDD</w:t>
              </w:r>
            </w:ins>
          </w:p>
        </w:tc>
        <w:tc>
          <w:tcPr>
            <w:tcW w:w="1843" w:type="dxa"/>
            <w:gridSpan w:val="5"/>
            <w:vMerge/>
            <w:tcBorders>
              <w:left w:val="single" w:sz="4" w:space="0" w:color="auto"/>
              <w:right w:val="single" w:sz="4" w:space="0" w:color="auto"/>
            </w:tcBorders>
          </w:tcPr>
          <w:p w14:paraId="5190BF2B" w14:textId="01259004" w:rsidR="00097BEF" w:rsidRPr="006F4D85" w:rsidRDefault="00097BEF" w:rsidP="00F15B5C">
            <w:pPr>
              <w:pStyle w:val="TAC"/>
              <w:rPr>
                <w:ins w:id="373" w:author="Ericsson" w:date="2021-01-15T17:15:00Z"/>
                <w:szCs w:val="16"/>
                <w:lang w:eastAsia="zh-CN"/>
              </w:rPr>
            </w:pPr>
          </w:p>
        </w:tc>
      </w:tr>
      <w:tr w:rsidR="00097BEF" w:rsidRPr="006F4D85" w14:paraId="2FA82E1F" w14:textId="77777777" w:rsidTr="00733700">
        <w:trPr>
          <w:cantSplit/>
          <w:jc w:val="center"/>
          <w:ins w:id="374" w:author="Ericsson" w:date="2021-01-15T17:15:00Z"/>
        </w:trPr>
        <w:tc>
          <w:tcPr>
            <w:tcW w:w="2689" w:type="dxa"/>
            <w:vMerge/>
            <w:tcBorders>
              <w:left w:val="single" w:sz="4" w:space="0" w:color="auto"/>
              <w:bottom w:val="single" w:sz="4" w:space="0" w:color="auto"/>
              <w:right w:val="single" w:sz="4" w:space="0" w:color="auto"/>
            </w:tcBorders>
          </w:tcPr>
          <w:p w14:paraId="2A918D44" w14:textId="77777777" w:rsidR="00097BEF" w:rsidRDefault="00097BEF" w:rsidP="00F15B5C">
            <w:pPr>
              <w:pStyle w:val="TAL"/>
              <w:rPr>
                <w:ins w:id="375" w:author="Ericsson" w:date="2021-01-15T17:15:00Z"/>
                <w:lang w:val="it-IT" w:eastAsia="zh-CN"/>
              </w:rPr>
            </w:pPr>
          </w:p>
        </w:tc>
        <w:tc>
          <w:tcPr>
            <w:tcW w:w="1276" w:type="dxa"/>
            <w:tcBorders>
              <w:top w:val="single" w:sz="4" w:space="0" w:color="auto"/>
              <w:left w:val="single" w:sz="4" w:space="0" w:color="auto"/>
              <w:bottom w:val="single" w:sz="4" w:space="0" w:color="auto"/>
              <w:right w:val="single" w:sz="4" w:space="0" w:color="auto"/>
            </w:tcBorders>
          </w:tcPr>
          <w:p w14:paraId="2CE52379" w14:textId="64405C57" w:rsidR="00097BEF" w:rsidRDefault="00097BEF" w:rsidP="00F15B5C">
            <w:pPr>
              <w:pStyle w:val="TAL"/>
              <w:rPr>
                <w:ins w:id="376" w:author="Ericsson" w:date="2021-01-15T17:15:00Z"/>
              </w:rPr>
            </w:pPr>
            <w:ins w:id="377" w:author="Ericsson" w:date="2021-01-15T17:15:00Z">
              <w:r>
                <w:t>Config 3</w:t>
              </w:r>
            </w:ins>
          </w:p>
        </w:tc>
        <w:tc>
          <w:tcPr>
            <w:tcW w:w="1700" w:type="dxa"/>
            <w:vMerge/>
            <w:tcBorders>
              <w:left w:val="single" w:sz="4" w:space="0" w:color="auto"/>
              <w:bottom w:val="single" w:sz="4" w:space="0" w:color="auto"/>
              <w:right w:val="single" w:sz="4" w:space="0" w:color="auto"/>
            </w:tcBorders>
          </w:tcPr>
          <w:p w14:paraId="6D8EB484" w14:textId="77777777" w:rsidR="00097BEF" w:rsidRPr="006F4D85" w:rsidRDefault="00097BEF" w:rsidP="00F15B5C">
            <w:pPr>
              <w:pStyle w:val="TAC"/>
              <w:rPr>
                <w:ins w:id="378" w:author="Ericsson" w:date="2021-01-15T17: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6B02ACF" w14:textId="5353EAE4" w:rsidR="00097BEF" w:rsidRPr="006F4D85" w:rsidRDefault="00097BEF" w:rsidP="00F15B5C">
            <w:pPr>
              <w:pStyle w:val="TAC"/>
              <w:rPr>
                <w:ins w:id="379" w:author="Ericsson" w:date="2021-01-15T17:15:00Z"/>
                <w:szCs w:val="16"/>
                <w:lang w:eastAsia="zh-CN"/>
              </w:rPr>
            </w:pPr>
            <w:ins w:id="380" w:author="Ericsson" w:date="2021-01-15T17:15:00Z">
              <w:r w:rsidRPr="00467212">
                <w:rPr>
                  <w:szCs w:val="22"/>
                </w:rPr>
                <w:t>SR.2.1 TDD</w:t>
              </w:r>
            </w:ins>
          </w:p>
        </w:tc>
        <w:tc>
          <w:tcPr>
            <w:tcW w:w="1843" w:type="dxa"/>
            <w:gridSpan w:val="5"/>
            <w:vMerge/>
            <w:tcBorders>
              <w:left w:val="single" w:sz="4" w:space="0" w:color="auto"/>
              <w:bottom w:val="single" w:sz="4" w:space="0" w:color="auto"/>
              <w:right w:val="single" w:sz="4" w:space="0" w:color="auto"/>
            </w:tcBorders>
          </w:tcPr>
          <w:p w14:paraId="7F670E9A" w14:textId="3B6C367B" w:rsidR="00097BEF" w:rsidRPr="006F4D85" w:rsidRDefault="00097BEF" w:rsidP="00F15B5C">
            <w:pPr>
              <w:pStyle w:val="TAC"/>
              <w:rPr>
                <w:ins w:id="381" w:author="Ericsson" w:date="2021-01-15T17:15:00Z"/>
                <w:szCs w:val="16"/>
                <w:lang w:eastAsia="zh-CN"/>
              </w:rPr>
            </w:pPr>
          </w:p>
        </w:tc>
      </w:tr>
      <w:tr w:rsidR="00097BEF" w:rsidRPr="006F4D85" w14:paraId="73100E74" w14:textId="77777777" w:rsidTr="00B53AFD">
        <w:trPr>
          <w:cantSplit/>
          <w:jc w:val="center"/>
          <w:ins w:id="382" w:author="Ericsson" w:date="2021-01-14T14:05:00Z"/>
        </w:trPr>
        <w:tc>
          <w:tcPr>
            <w:tcW w:w="2689" w:type="dxa"/>
            <w:vMerge w:val="restart"/>
            <w:tcBorders>
              <w:top w:val="nil"/>
              <w:left w:val="single" w:sz="4" w:space="0" w:color="auto"/>
              <w:right w:val="single" w:sz="4" w:space="0" w:color="auto"/>
            </w:tcBorders>
            <w:hideMark/>
          </w:tcPr>
          <w:p w14:paraId="3B9C3279" w14:textId="77777777" w:rsidR="00097BEF" w:rsidRDefault="00097BEF" w:rsidP="00FE62BD">
            <w:pPr>
              <w:pStyle w:val="TAL"/>
              <w:rPr>
                <w:ins w:id="383" w:author="Ericsson" w:date="2021-01-14T14:05:00Z"/>
                <w:lang w:eastAsia="x-none"/>
              </w:rPr>
            </w:pPr>
            <w:ins w:id="384" w:author="Ericsson" w:date="2021-01-14T14:05:00Z">
              <w:r>
                <w:rPr>
                  <w:lang w:eastAsia="x-none"/>
                </w:rPr>
                <w:t xml:space="preserve">RMSI CORESET </w:t>
              </w:r>
            </w:ins>
          </w:p>
          <w:p w14:paraId="724931A2" w14:textId="77777777" w:rsidR="00097BEF" w:rsidRPr="006F4D85" w:rsidRDefault="00097BEF" w:rsidP="00FE62BD">
            <w:pPr>
              <w:pStyle w:val="TAL"/>
              <w:rPr>
                <w:ins w:id="385" w:author="Ericsson" w:date="2021-01-14T14:05:00Z"/>
                <w:lang w:eastAsia="x-none"/>
              </w:rPr>
            </w:pPr>
            <w:ins w:id="386" w:author="Ericsson" w:date="2021-01-14T14:05: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7D021759" w14:textId="4A799186" w:rsidR="00097BEF" w:rsidRPr="006F4D85" w:rsidRDefault="00097BEF" w:rsidP="00FE62BD">
            <w:pPr>
              <w:pStyle w:val="TAL"/>
              <w:rPr>
                <w:ins w:id="387" w:author="Ericsson" w:date="2021-01-14T14:05:00Z"/>
                <w:lang w:eastAsia="x-none"/>
              </w:rPr>
            </w:pPr>
            <w:ins w:id="388" w:author="Ericsson" w:date="2021-01-14T14:05:00Z">
              <w:r>
                <w:t xml:space="preserve">Config </w:t>
              </w:r>
            </w:ins>
            <w:ins w:id="389" w:author="Ericsson" w:date="2021-01-15T17:16:00Z">
              <w:r>
                <w:rPr>
                  <w:rFonts w:eastAsia="Malgun Gothic"/>
                  <w:szCs w:val="18"/>
                </w:rPr>
                <w:t>1</w:t>
              </w:r>
            </w:ins>
          </w:p>
        </w:tc>
        <w:tc>
          <w:tcPr>
            <w:tcW w:w="1700" w:type="dxa"/>
            <w:vMerge w:val="restart"/>
            <w:tcBorders>
              <w:top w:val="nil"/>
              <w:left w:val="single" w:sz="4" w:space="0" w:color="auto"/>
              <w:right w:val="single" w:sz="4" w:space="0" w:color="auto"/>
            </w:tcBorders>
            <w:hideMark/>
          </w:tcPr>
          <w:p w14:paraId="5446A924" w14:textId="77777777" w:rsidR="00097BEF" w:rsidRPr="006F4D85" w:rsidRDefault="00097BEF" w:rsidP="00FE62BD">
            <w:pPr>
              <w:pStyle w:val="TAC"/>
              <w:rPr>
                <w:ins w:id="390" w:author="Ericsson" w:date="2021-01-14T14:0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35D3B500" w14:textId="395371B1" w:rsidR="00097BEF" w:rsidRPr="006F4D85" w:rsidRDefault="00097BEF" w:rsidP="00FE62BD">
            <w:pPr>
              <w:pStyle w:val="TAC"/>
              <w:rPr>
                <w:ins w:id="391" w:author="Ericsson" w:date="2021-01-14T14:05:00Z"/>
                <w:szCs w:val="16"/>
                <w:lang w:eastAsia="zh-CN"/>
              </w:rPr>
            </w:pPr>
            <w:ins w:id="392" w:author="Ericsson" w:date="2021-01-15T17:16:00Z">
              <w:r w:rsidRPr="00467212">
                <w:rPr>
                  <w:szCs w:val="22"/>
                </w:rPr>
                <w:t>CR.1.1 FDD</w:t>
              </w:r>
              <w:r w:rsidRPr="00467212">
                <w:rPr>
                  <w:szCs w:val="22"/>
                  <w:lang w:val="en-US"/>
                </w:rPr>
                <w:t xml:space="preserve">  </w:t>
              </w:r>
            </w:ins>
          </w:p>
        </w:tc>
        <w:tc>
          <w:tcPr>
            <w:tcW w:w="1843" w:type="dxa"/>
            <w:gridSpan w:val="5"/>
            <w:vMerge w:val="restart"/>
            <w:tcBorders>
              <w:top w:val="single" w:sz="4" w:space="0" w:color="auto"/>
              <w:left w:val="single" w:sz="4" w:space="0" w:color="auto"/>
              <w:right w:val="single" w:sz="4" w:space="0" w:color="auto"/>
            </w:tcBorders>
            <w:vAlign w:val="center"/>
            <w:hideMark/>
          </w:tcPr>
          <w:p w14:paraId="15D3A28F" w14:textId="19D30B34" w:rsidR="00097BEF" w:rsidRPr="006F4D85" w:rsidRDefault="00097BEF" w:rsidP="00097BEF">
            <w:pPr>
              <w:pStyle w:val="TAC"/>
              <w:rPr>
                <w:ins w:id="393" w:author="Ericsson" w:date="2021-01-14T14:05:00Z"/>
                <w:szCs w:val="16"/>
                <w:lang w:eastAsia="zh-CN"/>
              </w:rPr>
            </w:pPr>
            <w:ins w:id="394" w:author="Ericsson" w:date="2021-01-15T17:17:00Z">
              <w:r>
                <w:rPr>
                  <w:szCs w:val="16"/>
                  <w:lang w:eastAsia="zh-CN"/>
                </w:rPr>
                <w:t>---</w:t>
              </w:r>
            </w:ins>
          </w:p>
        </w:tc>
      </w:tr>
      <w:tr w:rsidR="00097BEF" w:rsidRPr="006F4D85" w14:paraId="646B9C4C" w14:textId="77777777" w:rsidTr="00B53AFD">
        <w:trPr>
          <w:cantSplit/>
          <w:jc w:val="center"/>
          <w:ins w:id="395" w:author="Ericsson" w:date="2021-01-15T17:16:00Z"/>
        </w:trPr>
        <w:tc>
          <w:tcPr>
            <w:tcW w:w="2689" w:type="dxa"/>
            <w:vMerge/>
            <w:tcBorders>
              <w:left w:val="single" w:sz="4" w:space="0" w:color="auto"/>
              <w:right w:val="single" w:sz="4" w:space="0" w:color="auto"/>
            </w:tcBorders>
          </w:tcPr>
          <w:p w14:paraId="5EB7E80F" w14:textId="77777777" w:rsidR="00097BEF" w:rsidRDefault="00097BEF" w:rsidP="00FE62BD">
            <w:pPr>
              <w:pStyle w:val="TAL"/>
              <w:rPr>
                <w:ins w:id="396" w:author="Ericsson" w:date="2021-01-15T17:16:00Z"/>
                <w:lang w:eastAsia="x-none"/>
              </w:rPr>
            </w:pPr>
          </w:p>
        </w:tc>
        <w:tc>
          <w:tcPr>
            <w:tcW w:w="1276" w:type="dxa"/>
            <w:tcBorders>
              <w:top w:val="single" w:sz="4" w:space="0" w:color="auto"/>
              <w:left w:val="single" w:sz="4" w:space="0" w:color="auto"/>
              <w:bottom w:val="single" w:sz="4" w:space="0" w:color="auto"/>
              <w:right w:val="single" w:sz="4" w:space="0" w:color="auto"/>
            </w:tcBorders>
          </w:tcPr>
          <w:p w14:paraId="504E7C90" w14:textId="7E184116" w:rsidR="00097BEF" w:rsidRDefault="00097BEF" w:rsidP="00FE62BD">
            <w:pPr>
              <w:pStyle w:val="TAL"/>
              <w:rPr>
                <w:ins w:id="397" w:author="Ericsson" w:date="2021-01-15T17:16:00Z"/>
              </w:rPr>
            </w:pPr>
            <w:ins w:id="398" w:author="Ericsson" w:date="2021-01-15T17:17:00Z">
              <w:r>
                <w:t>Config 2</w:t>
              </w:r>
            </w:ins>
          </w:p>
        </w:tc>
        <w:tc>
          <w:tcPr>
            <w:tcW w:w="1700" w:type="dxa"/>
            <w:vMerge/>
            <w:tcBorders>
              <w:left w:val="single" w:sz="4" w:space="0" w:color="auto"/>
              <w:right w:val="single" w:sz="4" w:space="0" w:color="auto"/>
            </w:tcBorders>
          </w:tcPr>
          <w:p w14:paraId="6E0D767A" w14:textId="77777777" w:rsidR="00097BEF" w:rsidRPr="006F4D85" w:rsidRDefault="00097BEF" w:rsidP="00FE62BD">
            <w:pPr>
              <w:pStyle w:val="TAC"/>
              <w:rPr>
                <w:ins w:id="399" w:author="Ericsson" w:date="2021-01-15T17:16: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587222E" w14:textId="513D62E0" w:rsidR="00097BEF" w:rsidRPr="006F4D85" w:rsidRDefault="00097BEF" w:rsidP="00FE62BD">
            <w:pPr>
              <w:pStyle w:val="TAC"/>
              <w:rPr>
                <w:ins w:id="400" w:author="Ericsson" w:date="2021-01-15T17:16:00Z"/>
                <w:szCs w:val="16"/>
                <w:lang w:eastAsia="zh-CN"/>
              </w:rPr>
            </w:pPr>
            <w:ins w:id="401" w:author="Ericsson" w:date="2021-01-15T17:16:00Z">
              <w:r w:rsidRPr="00467212">
                <w:rPr>
                  <w:szCs w:val="22"/>
                </w:rPr>
                <w:t>CR.1.1 TDD</w:t>
              </w:r>
            </w:ins>
          </w:p>
        </w:tc>
        <w:tc>
          <w:tcPr>
            <w:tcW w:w="1843" w:type="dxa"/>
            <w:gridSpan w:val="5"/>
            <w:vMerge/>
            <w:tcBorders>
              <w:left w:val="single" w:sz="4" w:space="0" w:color="auto"/>
              <w:right w:val="single" w:sz="4" w:space="0" w:color="auto"/>
            </w:tcBorders>
            <w:vAlign w:val="center"/>
          </w:tcPr>
          <w:p w14:paraId="7C36FBED" w14:textId="73966EB0" w:rsidR="00097BEF" w:rsidRDefault="00097BEF" w:rsidP="00F15B5C">
            <w:pPr>
              <w:pStyle w:val="TAC"/>
              <w:rPr>
                <w:ins w:id="402" w:author="Ericsson" w:date="2021-01-15T17:16:00Z"/>
                <w:szCs w:val="16"/>
                <w:lang w:eastAsia="zh-CN"/>
              </w:rPr>
            </w:pPr>
          </w:p>
        </w:tc>
      </w:tr>
      <w:tr w:rsidR="00097BEF" w:rsidRPr="006F4D85" w14:paraId="68998564" w14:textId="77777777" w:rsidTr="00B53AFD">
        <w:trPr>
          <w:cantSplit/>
          <w:jc w:val="center"/>
          <w:ins w:id="403" w:author="Ericsson" w:date="2021-01-15T17:16:00Z"/>
        </w:trPr>
        <w:tc>
          <w:tcPr>
            <w:tcW w:w="2689" w:type="dxa"/>
            <w:vMerge/>
            <w:tcBorders>
              <w:left w:val="single" w:sz="4" w:space="0" w:color="auto"/>
              <w:bottom w:val="single" w:sz="4" w:space="0" w:color="auto"/>
              <w:right w:val="single" w:sz="4" w:space="0" w:color="auto"/>
            </w:tcBorders>
          </w:tcPr>
          <w:p w14:paraId="33D658F3" w14:textId="77777777" w:rsidR="00097BEF" w:rsidRDefault="00097BEF" w:rsidP="00FE62BD">
            <w:pPr>
              <w:pStyle w:val="TAL"/>
              <w:rPr>
                <w:ins w:id="404" w:author="Ericsson" w:date="2021-01-15T17:16:00Z"/>
                <w:lang w:eastAsia="x-none"/>
              </w:rPr>
            </w:pPr>
          </w:p>
        </w:tc>
        <w:tc>
          <w:tcPr>
            <w:tcW w:w="1276" w:type="dxa"/>
            <w:tcBorders>
              <w:top w:val="single" w:sz="4" w:space="0" w:color="auto"/>
              <w:left w:val="single" w:sz="4" w:space="0" w:color="auto"/>
              <w:bottom w:val="single" w:sz="4" w:space="0" w:color="auto"/>
              <w:right w:val="single" w:sz="4" w:space="0" w:color="auto"/>
            </w:tcBorders>
          </w:tcPr>
          <w:p w14:paraId="411F3B24" w14:textId="0A89260B" w:rsidR="00097BEF" w:rsidRDefault="00097BEF" w:rsidP="00FE62BD">
            <w:pPr>
              <w:pStyle w:val="TAL"/>
              <w:rPr>
                <w:ins w:id="405" w:author="Ericsson" w:date="2021-01-15T17:16:00Z"/>
              </w:rPr>
            </w:pPr>
            <w:ins w:id="406" w:author="Ericsson" w:date="2021-01-15T17:17:00Z">
              <w:r>
                <w:t>Config 3</w:t>
              </w:r>
            </w:ins>
          </w:p>
        </w:tc>
        <w:tc>
          <w:tcPr>
            <w:tcW w:w="1700" w:type="dxa"/>
            <w:vMerge/>
            <w:tcBorders>
              <w:left w:val="single" w:sz="4" w:space="0" w:color="auto"/>
              <w:bottom w:val="single" w:sz="4" w:space="0" w:color="auto"/>
              <w:right w:val="single" w:sz="4" w:space="0" w:color="auto"/>
            </w:tcBorders>
          </w:tcPr>
          <w:p w14:paraId="662CBE40" w14:textId="77777777" w:rsidR="00097BEF" w:rsidRPr="006F4D85" w:rsidRDefault="00097BEF" w:rsidP="00FE62BD">
            <w:pPr>
              <w:pStyle w:val="TAC"/>
              <w:rPr>
                <w:ins w:id="407" w:author="Ericsson" w:date="2021-01-15T17:16: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D8B85D9" w14:textId="3B070178" w:rsidR="00097BEF" w:rsidRPr="006F4D85" w:rsidRDefault="00097BEF" w:rsidP="00FE62BD">
            <w:pPr>
              <w:pStyle w:val="TAC"/>
              <w:rPr>
                <w:ins w:id="408" w:author="Ericsson" w:date="2021-01-15T17:16:00Z"/>
                <w:szCs w:val="16"/>
                <w:lang w:eastAsia="zh-CN"/>
              </w:rPr>
            </w:pPr>
            <w:ins w:id="409" w:author="Ericsson" w:date="2021-01-15T17:16:00Z">
              <w:r w:rsidRPr="00467212">
                <w:rPr>
                  <w:szCs w:val="22"/>
                </w:rPr>
                <w:t>CR.2.1 TDD</w:t>
              </w:r>
            </w:ins>
          </w:p>
        </w:tc>
        <w:tc>
          <w:tcPr>
            <w:tcW w:w="1843" w:type="dxa"/>
            <w:gridSpan w:val="5"/>
            <w:vMerge/>
            <w:tcBorders>
              <w:left w:val="single" w:sz="4" w:space="0" w:color="auto"/>
              <w:right w:val="single" w:sz="4" w:space="0" w:color="auto"/>
            </w:tcBorders>
          </w:tcPr>
          <w:p w14:paraId="4C9AC58D" w14:textId="5CC69380" w:rsidR="00097BEF" w:rsidRDefault="00097BEF" w:rsidP="00F15B5C">
            <w:pPr>
              <w:pStyle w:val="TAC"/>
              <w:rPr>
                <w:ins w:id="410" w:author="Ericsson" w:date="2021-01-15T17:16:00Z"/>
                <w:szCs w:val="16"/>
                <w:lang w:eastAsia="zh-CN"/>
              </w:rPr>
            </w:pPr>
          </w:p>
        </w:tc>
      </w:tr>
      <w:tr w:rsidR="00097BEF" w:rsidRPr="006F4D85" w14:paraId="5DE402D0" w14:textId="77777777" w:rsidTr="00097BE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Ericsson" w:date="2021-01-15T17: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2" w:author="Ericsson" w:date="2021-01-14T14:05:00Z"/>
          <w:trPrChange w:id="413" w:author="Ericsson" w:date="2021-01-15T17:20:00Z">
            <w:trPr>
              <w:cantSplit/>
              <w:jc w:val="center"/>
            </w:trPr>
          </w:trPrChange>
        </w:trPr>
        <w:tc>
          <w:tcPr>
            <w:tcW w:w="2689" w:type="dxa"/>
            <w:vMerge w:val="restart"/>
            <w:tcBorders>
              <w:top w:val="nil"/>
              <w:left w:val="single" w:sz="4" w:space="0" w:color="auto"/>
              <w:right w:val="single" w:sz="4" w:space="0" w:color="auto"/>
            </w:tcBorders>
            <w:hideMark/>
            <w:tcPrChange w:id="414" w:author="Ericsson" w:date="2021-01-15T17:20:00Z">
              <w:tcPr>
                <w:tcW w:w="2689" w:type="dxa"/>
                <w:gridSpan w:val="2"/>
                <w:vMerge w:val="restart"/>
                <w:tcBorders>
                  <w:top w:val="nil"/>
                  <w:left w:val="single" w:sz="4" w:space="0" w:color="auto"/>
                  <w:right w:val="single" w:sz="4" w:space="0" w:color="auto"/>
                </w:tcBorders>
                <w:hideMark/>
              </w:tcPr>
            </w:tcPrChange>
          </w:tcPr>
          <w:p w14:paraId="4A07756C" w14:textId="77777777" w:rsidR="00097BEF" w:rsidRDefault="00097BEF" w:rsidP="00097BEF">
            <w:pPr>
              <w:pStyle w:val="TAL"/>
              <w:rPr>
                <w:ins w:id="415" w:author="Ericsson" w:date="2021-01-14T14:05:00Z"/>
                <w:lang w:eastAsia="x-none"/>
              </w:rPr>
            </w:pPr>
            <w:ins w:id="416" w:author="Ericsson" w:date="2021-01-14T14:05:00Z">
              <w:r>
                <w:rPr>
                  <w:lang w:eastAsia="x-none"/>
                </w:rPr>
                <w:t xml:space="preserve">PDCCH CORESET </w:t>
              </w:r>
            </w:ins>
          </w:p>
          <w:p w14:paraId="1B307EB0" w14:textId="77777777" w:rsidR="00097BEF" w:rsidRPr="006F4D85" w:rsidRDefault="00097BEF" w:rsidP="00097BEF">
            <w:pPr>
              <w:pStyle w:val="TAL"/>
              <w:rPr>
                <w:ins w:id="417" w:author="Ericsson" w:date="2021-01-14T14:05:00Z"/>
                <w:lang w:eastAsia="x-none"/>
              </w:rPr>
            </w:pPr>
            <w:ins w:id="418" w:author="Ericsson" w:date="2021-01-14T14:05: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Change w:id="419" w:author="Ericsson" w:date="2021-01-15T17:20:00Z">
              <w:tcPr>
                <w:tcW w:w="1276" w:type="dxa"/>
                <w:tcBorders>
                  <w:top w:val="single" w:sz="4" w:space="0" w:color="auto"/>
                  <w:left w:val="single" w:sz="4" w:space="0" w:color="auto"/>
                  <w:bottom w:val="single" w:sz="4" w:space="0" w:color="auto"/>
                  <w:right w:val="single" w:sz="4" w:space="0" w:color="auto"/>
                </w:tcBorders>
                <w:hideMark/>
              </w:tcPr>
            </w:tcPrChange>
          </w:tcPr>
          <w:p w14:paraId="2E78E03C" w14:textId="582239A3" w:rsidR="00097BEF" w:rsidRPr="006F4D85" w:rsidRDefault="00097BEF" w:rsidP="00097BEF">
            <w:pPr>
              <w:pStyle w:val="TAL"/>
              <w:rPr>
                <w:ins w:id="420" w:author="Ericsson" w:date="2021-01-14T14:05:00Z"/>
                <w:lang w:val="en-US" w:eastAsia="x-none"/>
              </w:rPr>
            </w:pPr>
            <w:ins w:id="421" w:author="Ericsson" w:date="2021-01-14T14:05:00Z">
              <w:r w:rsidRPr="006F4D85">
                <w:t>Config</w:t>
              </w:r>
              <w:r w:rsidRPr="006F4D85">
                <w:rPr>
                  <w:rFonts w:eastAsia="Malgun Gothic"/>
                  <w:szCs w:val="18"/>
                </w:rPr>
                <w:t xml:space="preserve"> </w:t>
              </w:r>
            </w:ins>
            <w:ins w:id="422" w:author="Ericsson" w:date="2021-01-15T17:19:00Z">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Change w:id="423" w:author="Ericsson" w:date="2021-01-15T17:20:00Z">
              <w:tcPr>
                <w:tcW w:w="1700" w:type="dxa"/>
                <w:tcBorders>
                  <w:top w:val="nil"/>
                  <w:left w:val="single" w:sz="4" w:space="0" w:color="auto"/>
                  <w:bottom w:val="single" w:sz="4" w:space="0" w:color="auto"/>
                  <w:right w:val="single" w:sz="4" w:space="0" w:color="auto"/>
                </w:tcBorders>
                <w:hideMark/>
              </w:tcPr>
            </w:tcPrChange>
          </w:tcPr>
          <w:p w14:paraId="6E3F1D69" w14:textId="77777777" w:rsidR="00097BEF" w:rsidRPr="006F4D85" w:rsidRDefault="00097BEF" w:rsidP="00097BEF">
            <w:pPr>
              <w:pStyle w:val="TAC"/>
              <w:rPr>
                <w:ins w:id="424" w:author="Ericsson" w:date="2021-01-14T14:0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Change w:id="425" w:author="Ericsson" w:date="2021-01-15T17:20:00Z">
              <w:tcPr>
                <w:tcW w:w="184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582728" w14:textId="51D3C62F" w:rsidR="00097BEF" w:rsidRPr="006F4D85" w:rsidRDefault="00097BEF" w:rsidP="00097BEF">
            <w:pPr>
              <w:pStyle w:val="TAC"/>
              <w:rPr>
                <w:ins w:id="426" w:author="Ericsson" w:date="2021-01-14T14:05:00Z"/>
                <w:szCs w:val="16"/>
                <w:lang w:eastAsia="zh-CN"/>
              </w:rPr>
            </w:pPr>
            <w:ins w:id="427" w:author="Ericsson" w:date="2021-01-15T17:19:00Z">
              <w:r w:rsidRPr="00467212">
                <w:rPr>
                  <w:rFonts w:eastAsiaTheme="minorEastAsia"/>
                  <w:szCs w:val="22"/>
                  <w:lang w:eastAsia="zh-CN"/>
                </w:rPr>
                <w:t>C</w:t>
              </w:r>
              <w:r w:rsidRPr="00467212">
                <w:rPr>
                  <w:szCs w:val="22"/>
                </w:rPr>
                <w:t>CR.1.1 FDD</w:t>
              </w:r>
              <w:r w:rsidRPr="00467212">
                <w:rPr>
                  <w:szCs w:val="22"/>
                  <w:lang w:val="en-US"/>
                </w:rPr>
                <w:t xml:space="preserve">  </w:t>
              </w:r>
            </w:ins>
          </w:p>
        </w:tc>
        <w:tc>
          <w:tcPr>
            <w:tcW w:w="1843" w:type="dxa"/>
            <w:gridSpan w:val="5"/>
            <w:vMerge w:val="restart"/>
            <w:tcBorders>
              <w:left w:val="single" w:sz="4" w:space="0" w:color="auto"/>
              <w:right w:val="single" w:sz="4" w:space="0" w:color="auto"/>
            </w:tcBorders>
            <w:vAlign w:val="center"/>
            <w:hideMark/>
            <w:tcPrChange w:id="428" w:author="Ericsson" w:date="2021-01-15T17:20:00Z">
              <w:tcPr>
                <w:tcW w:w="1843" w:type="dxa"/>
                <w:gridSpan w:val="5"/>
                <w:vMerge w:val="restart"/>
                <w:tcBorders>
                  <w:left w:val="single" w:sz="4" w:space="0" w:color="auto"/>
                  <w:right w:val="single" w:sz="4" w:space="0" w:color="auto"/>
                </w:tcBorders>
                <w:hideMark/>
              </w:tcPr>
            </w:tcPrChange>
          </w:tcPr>
          <w:p w14:paraId="7EE2CD1E" w14:textId="188E5FC9" w:rsidR="00097BEF" w:rsidRPr="006F4D85" w:rsidRDefault="00097BEF" w:rsidP="00097BEF">
            <w:pPr>
              <w:pStyle w:val="TAC"/>
              <w:rPr>
                <w:ins w:id="429" w:author="Ericsson" w:date="2021-01-14T14:05:00Z"/>
                <w:szCs w:val="16"/>
                <w:lang w:eastAsia="zh-CN"/>
              </w:rPr>
            </w:pPr>
            <w:ins w:id="430" w:author="Ericsson" w:date="2021-01-15T17:20:00Z">
              <w:r>
                <w:rPr>
                  <w:szCs w:val="16"/>
                  <w:lang w:eastAsia="zh-CN"/>
                </w:rPr>
                <w:t>---</w:t>
              </w:r>
            </w:ins>
          </w:p>
        </w:tc>
      </w:tr>
      <w:tr w:rsidR="00097BEF" w:rsidRPr="006F4D85" w14:paraId="1D614D6C" w14:textId="77777777" w:rsidTr="003C40AE">
        <w:trPr>
          <w:cantSplit/>
          <w:jc w:val="center"/>
          <w:ins w:id="431" w:author="Ericsson" w:date="2021-01-15T17:18:00Z"/>
        </w:trPr>
        <w:tc>
          <w:tcPr>
            <w:tcW w:w="2689" w:type="dxa"/>
            <w:vMerge/>
            <w:tcBorders>
              <w:left w:val="single" w:sz="4" w:space="0" w:color="auto"/>
              <w:right w:val="single" w:sz="4" w:space="0" w:color="auto"/>
            </w:tcBorders>
          </w:tcPr>
          <w:p w14:paraId="29C8270A" w14:textId="77777777" w:rsidR="00097BEF" w:rsidRDefault="00097BEF" w:rsidP="00097BEF">
            <w:pPr>
              <w:pStyle w:val="TAL"/>
              <w:rPr>
                <w:ins w:id="432" w:author="Ericsson" w:date="2021-01-15T17:18:00Z"/>
                <w:lang w:eastAsia="x-none"/>
              </w:rPr>
            </w:pPr>
          </w:p>
        </w:tc>
        <w:tc>
          <w:tcPr>
            <w:tcW w:w="1276" w:type="dxa"/>
            <w:tcBorders>
              <w:top w:val="single" w:sz="4" w:space="0" w:color="auto"/>
              <w:left w:val="single" w:sz="4" w:space="0" w:color="auto"/>
              <w:bottom w:val="single" w:sz="4" w:space="0" w:color="auto"/>
              <w:right w:val="single" w:sz="4" w:space="0" w:color="auto"/>
            </w:tcBorders>
          </w:tcPr>
          <w:p w14:paraId="7E8E7E2D" w14:textId="14F8B86B" w:rsidR="00097BEF" w:rsidRPr="006F4D85" w:rsidRDefault="00097BEF" w:rsidP="00097BEF">
            <w:pPr>
              <w:pStyle w:val="TAL"/>
              <w:rPr>
                <w:ins w:id="433" w:author="Ericsson" w:date="2021-01-15T17:18:00Z"/>
              </w:rPr>
            </w:pPr>
            <w:ins w:id="434" w:author="Ericsson" w:date="2021-01-15T17:19:00Z">
              <w:r>
                <w:t>Config 2</w:t>
              </w:r>
            </w:ins>
          </w:p>
        </w:tc>
        <w:tc>
          <w:tcPr>
            <w:tcW w:w="1700" w:type="dxa"/>
            <w:tcBorders>
              <w:top w:val="nil"/>
              <w:left w:val="single" w:sz="4" w:space="0" w:color="auto"/>
              <w:bottom w:val="single" w:sz="4" w:space="0" w:color="auto"/>
              <w:right w:val="single" w:sz="4" w:space="0" w:color="auto"/>
            </w:tcBorders>
          </w:tcPr>
          <w:p w14:paraId="3B8B727E" w14:textId="77777777" w:rsidR="00097BEF" w:rsidRPr="006F4D85" w:rsidRDefault="00097BEF" w:rsidP="00097BEF">
            <w:pPr>
              <w:pStyle w:val="TAC"/>
              <w:rPr>
                <w:ins w:id="435" w:author="Ericsson" w:date="2021-01-15T17:18: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FB42636" w14:textId="4466EA5E" w:rsidR="00097BEF" w:rsidRPr="006F4D85" w:rsidRDefault="00097BEF" w:rsidP="00097BEF">
            <w:pPr>
              <w:pStyle w:val="TAC"/>
              <w:rPr>
                <w:ins w:id="436" w:author="Ericsson" w:date="2021-01-15T17:18:00Z"/>
                <w:szCs w:val="16"/>
                <w:lang w:eastAsia="zh-CN"/>
              </w:rPr>
            </w:pPr>
            <w:ins w:id="437" w:author="Ericsson" w:date="2021-01-15T17:19:00Z">
              <w:r w:rsidRPr="00467212">
                <w:rPr>
                  <w:rFonts w:eastAsiaTheme="minorEastAsia"/>
                  <w:szCs w:val="22"/>
                  <w:lang w:eastAsia="zh-CN"/>
                </w:rPr>
                <w:t>C</w:t>
              </w:r>
              <w:r w:rsidRPr="00467212">
                <w:rPr>
                  <w:szCs w:val="22"/>
                </w:rPr>
                <w:t>CR.1.1 TDD</w:t>
              </w:r>
            </w:ins>
          </w:p>
        </w:tc>
        <w:tc>
          <w:tcPr>
            <w:tcW w:w="1843" w:type="dxa"/>
            <w:gridSpan w:val="5"/>
            <w:vMerge/>
            <w:tcBorders>
              <w:left w:val="single" w:sz="4" w:space="0" w:color="auto"/>
              <w:right w:val="single" w:sz="4" w:space="0" w:color="auto"/>
            </w:tcBorders>
          </w:tcPr>
          <w:p w14:paraId="6D2AC8AC" w14:textId="77777777" w:rsidR="00097BEF" w:rsidRPr="006F4D85" w:rsidRDefault="00097BEF" w:rsidP="00097BEF">
            <w:pPr>
              <w:pStyle w:val="TAC"/>
              <w:rPr>
                <w:ins w:id="438" w:author="Ericsson" w:date="2021-01-15T17:18:00Z"/>
                <w:szCs w:val="16"/>
                <w:lang w:eastAsia="zh-CN"/>
              </w:rPr>
            </w:pPr>
          </w:p>
        </w:tc>
      </w:tr>
      <w:tr w:rsidR="00097BEF" w:rsidRPr="006F4D85" w14:paraId="17CF5D0F" w14:textId="77777777" w:rsidTr="00C07BEF">
        <w:trPr>
          <w:cantSplit/>
          <w:jc w:val="center"/>
          <w:ins w:id="439" w:author="Ericsson" w:date="2021-01-15T17:18:00Z"/>
        </w:trPr>
        <w:tc>
          <w:tcPr>
            <w:tcW w:w="2689" w:type="dxa"/>
            <w:vMerge/>
            <w:tcBorders>
              <w:left w:val="single" w:sz="4" w:space="0" w:color="auto"/>
              <w:bottom w:val="single" w:sz="4" w:space="0" w:color="auto"/>
              <w:right w:val="single" w:sz="4" w:space="0" w:color="auto"/>
            </w:tcBorders>
          </w:tcPr>
          <w:p w14:paraId="1BC3B6F8" w14:textId="77777777" w:rsidR="00097BEF" w:rsidRDefault="00097BEF" w:rsidP="00097BEF">
            <w:pPr>
              <w:pStyle w:val="TAL"/>
              <w:rPr>
                <w:ins w:id="440" w:author="Ericsson" w:date="2021-01-15T17:18:00Z"/>
                <w:lang w:eastAsia="x-none"/>
              </w:rPr>
            </w:pPr>
          </w:p>
        </w:tc>
        <w:tc>
          <w:tcPr>
            <w:tcW w:w="1276" w:type="dxa"/>
            <w:tcBorders>
              <w:top w:val="single" w:sz="4" w:space="0" w:color="auto"/>
              <w:left w:val="single" w:sz="4" w:space="0" w:color="auto"/>
              <w:bottom w:val="single" w:sz="4" w:space="0" w:color="auto"/>
              <w:right w:val="single" w:sz="4" w:space="0" w:color="auto"/>
            </w:tcBorders>
          </w:tcPr>
          <w:p w14:paraId="3E4F1B1D" w14:textId="066AFEAF" w:rsidR="00097BEF" w:rsidRPr="006F4D85" w:rsidRDefault="00097BEF" w:rsidP="00097BEF">
            <w:pPr>
              <w:pStyle w:val="TAL"/>
              <w:rPr>
                <w:ins w:id="441" w:author="Ericsson" w:date="2021-01-15T17:18:00Z"/>
              </w:rPr>
            </w:pPr>
            <w:ins w:id="442" w:author="Ericsson" w:date="2021-01-15T17:19:00Z">
              <w:r>
                <w:t>Config 3</w:t>
              </w:r>
            </w:ins>
          </w:p>
        </w:tc>
        <w:tc>
          <w:tcPr>
            <w:tcW w:w="1700" w:type="dxa"/>
            <w:tcBorders>
              <w:top w:val="nil"/>
              <w:left w:val="single" w:sz="4" w:space="0" w:color="auto"/>
              <w:bottom w:val="single" w:sz="4" w:space="0" w:color="auto"/>
              <w:right w:val="single" w:sz="4" w:space="0" w:color="auto"/>
            </w:tcBorders>
          </w:tcPr>
          <w:p w14:paraId="7BD00B43" w14:textId="77777777" w:rsidR="00097BEF" w:rsidRPr="006F4D85" w:rsidRDefault="00097BEF" w:rsidP="00097BEF">
            <w:pPr>
              <w:pStyle w:val="TAC"/>
              <w:rPr>
                <w:ins w:id="443" w:author="Ericsson" w:date="2021-01-15T17:18: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74D0079" w14:textId="3B39E434" w:rsidR="00097BEF" w:rsidRPr="006F4D85" w:rsidRDefault="00097BEF" w:rsidP="00097BEF">
            <w:pPr>
              <w:pStyle w:val="TAC"/>
              <w:rPr>
                <w:ins w:id="444" w:author="Ericsson" w:date="2021-01-15T17:18:00Z"/>
                <w:szCs w:val="16"/>
                <w:lang w:eastAsia="zh-CN"/>
              </w:rPr>
            </w:pPr>
            <w:ins w:id="445" w:author="Ericsson" w:date="2021-01-15T17:19:00Z">
              <w:r w:rsidRPr="00467212">
                <w:rPr>
                  <w:rFonts w:eastAsiaTheme="minorEastAsia"/>
                  <w:szCs w:val="22"/>
                  <w:lang w:eastAsia="zh-CN"/>
                </w:rPr>
                <w:t>C</w:t>
              </w:r>
              <w:r w:rsidRPr="00467212">
                <w:rPr>
                  <w:szCs w:val="22"/>
                </w:rPr>
                <w:t>CR.2.1 TDD</w:t>
              </w:r>
            </w:ins>
          </w:p>
        </w:tc>
        <w:tc>
          <w:tcPr>
            <w:tcW w:w="1843" w:type="dxa"/>
            <w:gridSpan w:val="5"/>
            <w:vMerge/>
            <w:tcBorders>
              <w:left w:val="single" w:sz="4" w:space="0" w:color="auto"/>
              <w:bottom w:val="single" w:sz="4" w:space="0" w:color="auto"/>
              <w:right w:val="single" w:sz="4" w:space="0" w:color="auto"/>
            </w:tcBorders>
          </w:tcPr>
          <w:p w14:paraId="60181AF7" w14:textId="77777777" w:rsidR="00097BEF" w:rsidRPr="006F4D85" w:rsidRDefault="00097BEF" w:rsidP="00097BEF">
            <w:pPr>
              <w:pStyle w:val="TAC"/>
              <w:rPr>
                <w:ins w:id="446" w:author="Ericsson" w:date="2021-01-15T17:18:00Z"/>
                <w:szCs w:val="16"/>
                <w:lang w:eastAsia="zh-CN"/>
              </w:rPr>
            </w:pPr>
          </w:p>
        </w:tc>
      </w:tr>
      <w:tr w:rsidR="00097BEF" w:rsidRPr="006F4D85" w14:paraId="7F913EAE" w14:textId="77777777" w:rsidTr="00097BE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Ericsson" w:date="2021-01-15T17:23: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8" w:author="Ericsson" w:date="2021-01-14T14:05:00Z"/>
          <w:trPrChange w:id="449" w:author="Ericsson" w:date="2021-01-15T17:23:00Z">
            <w:trPr>
              <w:cantSplit/>
              <w:jc w:val="center"/>
            </w:trPr>
          </w:trPrChange>
        </w:trPr>
        <w:tc>
          <w:tcPr>
            <w:tcW w:w="2689" w:type="dxa"/>
            <w:tcBorders>
              <w:top w:val="nil"/>
              <w:left w:val="single" w:sz="4" w:space="0" w:color="auto"/>
              <w:bottom w:val="single" w:sz="4" w:space="0" w:color="auto"/>
              <w:right w:val="single" w:sz="4" w:space="0" w:color="auto"/>
            </w:tcBorders>
            <w:hideMark/>
            <w:tcPrChange w:id="450" w:author="Ericsson" w:date="2021-01-15T17:23:00Z">
              <w:tcPr>
                <w:tcW w:w="2689" w:type="dxa"/>
                <w:gridSpan w:val="2"/>
                <w:tcBorders>
                  <w:top w:val="nil"/>
                  <w:left w:val="single" w:sz="4" w:space="0" w:color="auto"/>
                  <w:bottom w:val="single" w:sz="4" w:space="0" w:color="auto"/>
                  <w:right w:val="single" w:sz="4" w:space="0" w:color="auto"/>
                </w:tcBorders>
                <w:hideMark/>
              </w:tcPr>
            </w:tcPrChange>
          </w:tcPr>
          <w:p w14:paraId="0F4CDCC7" w14:textId="77777777" w:rsidR="00097BEF" w:rsidRPr="006F4D85" w:rsidRDefault="00097BEF" w:rsidP="00097BEF">
            <w:pPr>
              <w:pStyle w:val="TAL"/>
              <w:rPr>
                <w:ins w:id="451" w:author="Ericsson" w:date="2021-01-14T14:05:00Z"/>
                <w:lang w:eastAsia="x-none"/>
              </w:rPr>
            </w:pPr>
            <w:ins w:id="452" w:author="Ericsson" w:date="2021-01-14T14:05:00Z">
              <w:r>
                <w:rPr>
                  <w:lang w:eastAsia="x-none"/>
                </w:rPr>
                <w:t>TRS configuration</w:t>
              </w:r>
            </w:ins>
          </w:p>
        </w:tc>
        <w:tc>
          <w:tcPr>
            <w:tcW w:w="1276" w:type="dxa"/>
            <w:tcBorders>
              <w:top w:val="single" w:sz="4" w:space="0" w:color="auto"/>
              <w:left w:val="single" w:sz="4" w:space="0" w:color="auto"/>
              <w:bottom w:val="single" w:sz="4" w:space="0" w:color="auto"/>
              <w:right w:val="single" w:sz="4" w:space="0" w:color="auto"/>
            </w:tcBorders>
            <w:hideMark/>
            <w:tcPrChange w:id="453" w:author="Ericsson" w:date="2021-01-15T17:23:00Z">
              <w:tcPr>
                <w:tcW w:w="1276" w:type="dxa"/>
                <w:tcBorders>
                  <w:top w:val="single" w:sz="4" w:space="0" w:color="auto"/>
                  <w:left w:val="single" w:sz="4" w:space="0" w:color="auto"/>
                  <w:bottom w:val="single" w:sz="4" w:space="0" w:color="auto"/>
                  <w:right w:val="single" w:sz="4" w:space="0" w:color="auto"/>
                </w:tcBorders>
                <w:hideMark/>
              </w:tcPr>
            </w:tcPrChange>
          </w:tcPr>
          <w:p w14:paraId="12BE7166" w14:textId="22C1C834" w:rsidR="00097BEF" w:rsidRPr="006F4D85" w:rsidRDefault="00097BEF" w:rsidP="00097BEF">
            <w:pPr>
              <w:pStyle w:val="TAL"/>
              <w:rPr>
                <w:ins w:id="454" w:author="Ericsson" w:date="2021-01-14T14:05:00Z"/>
                <w:lang w:eastAsia="x-none"/>
              </w:rPr>
            </w:pPr>
            <w:ins w:id="455" w:author="Ericsson" w:date="2021-01-14T14:05:00Z">
              <w:r w:rsidRPr="006F4D85">
                <w:t>Config</w:t>
              </w:r>
              <w:r w:rsidRPr="006F4D85">
                <w:rPr>
                  <w:rFonts w:eastAsia="Malgun Gothic"/>
                  <w:szCs w:val="18"/>
                </w:rPr>
                <w:t xml:space="preserve"> </w:t>
              </w:r>
            </w:ins>
            <w:ins w:id="456" w:author="Ericsson" w:date="2021-01-15T17:22:00Z">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Change w:id="457" w:author="Ericsson" w:date="2021-01-15T17:23:00Z">
              <w:tcPr>
                <w:tcW w:w="1700" w:type="dxa"/>
                <w:tcBorders>
                  <w:top w:val="nil"/>
                  <w:left w:val="single" w:sz="4" w:space="0" w:color="auto"/>
                  <w:bottom w:val="single" w:sz="4" w:space="0" w:color="auto"/>
                  <w:right w:val="single" w:sz="4" w:space="0" w:color="auto"/>
                </w:tcBorders>
                <w:hideMark/>
              </w:tcPr>
            </w:tcPrChange>
          </w:tcPr>
          <w:p w14:paraId="2F1104E3" w14:textId="7DA12CF5" w:rsidR="00097BEF" w:rsidRPr="006F4D85" w:rsidRDefault="00097BEF" w:rsidP="00097BEF">
            <w:pPr>
              <w:pStyle w:val="TAC"/>
              <w:rPr>
                <w:ins w:id="458" w:author="Ericsson" w:date="2021-01-14T14:0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Change w:id="459" w:author="Ericsson" w:date="2021-01-15T17:23: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3AF54019" w14:textId="2B46B71B" w:rsidR="00097BEF" w:rsidRPr="006F4D85" w:rsidRDefault="00097BEF" w:rsidP="00097BEF">
            <w:pPr>
              <w:pStyle w:val="TAC"/>
              <w:rPr>
                <w:ins w:id="460" w:author="Ericsson" w:date="2021-01-14T14:05:00Z"/>
                <w:szCs w:val="16"/>
                <w:lang w:eastAsia="zh-CN"/>
              </w:rPr>
            </w:pPr>
            <w:ins w:id="461" w:author="Ericsson" w:date="2021-01-15T17:22:00Z">
              <w:r w:rsidRPr="004E396D">
                <w:rPr>
                  <w:szCs w:val="18"/>
                </w:rPr>
                <w:t xml:space="preserve">TRS.1.1 </w:t>
              </w:r>
              <w:r>
                <w:rPr>
                  <w:szCs w:val="18"/>
                </w:rPr>
                <w:t>F</w:t>
              </w:r>
              <w:r w:rsidRPr="004E396D">
                <w:rPr>
                  <w:szCs w:val="18"/>
                </w:rPr>
                <w:t>DD</w:t>
              </w:r>
            </w:ins>
          </w:p>
        </w:tc>
        <w:tc>
          <w:tcPr>
            <w:tcW w:w="1843" w:type="dxa"/>
            <w:gridSpan w:val="5"/>
            <w:vMerge w:val="restart"/>
            <w:tcBorders>
              <w:top w:val="single" w:sz="4" w:space="0" w:color="auto"/>
              <w:left w:val="single" w:sz="4" w:space="0" w:color="auto"/>
              <w:right w:val="single" w:sz="4" w:space="0" w:color="auto"/>
            </w:tcBorders>
            <w:vAlign w:val="center"/>
            <w:hideMark/>
            <w:tcPrChange w:id="462" w:author="Ericsson" w:date="2021-01-15T17:23:00Z">
              <w:tcPr>
                <w:tcW w:w="1843" w:type="dxa"/>
                <w:gridSpan w:val="5"/>
                <w:vMerge w:val="restart"/>
                <w:tcBorders>
                  <w:top w:val="single" w:sz="4" w:space="0" w:color="auto"/>
                  <w:left w:val="single" w:sz="4" w:space="0" w:color="auto"/>
                  <w:right w:val="single" w:sz="4" w:space="0" w:color="auto"/>
                </w:tcBorders>
                <w:hideMark/>
              </w:tcPr>
            </w:tcPrChange>
          </w:tcPr>
          <w:p w14:paraId="6DA8CB6E" w14:textId="1182B6E5" w:rsidR="00097BEF" w:rsidRPr="006F4D85" w:rsidRDefault="00097BEF" w:rsidP="00097BEF">
            <w:pPr>
              <w:pStyle w:val="TAC"/>
              <w:rPr>
                <w:ins w:id="463" w:author="Ericsson" w:date="2021-01-14T14:05:00Z"/>
                <w:szCs w:val="16"/>
                <w:lang w:eastAsia="zh-CN"/>
              </w:rPr>
            </w:pPr>
            <w:ins w:id="464" w:author="Ericsson" w:date="2021-01-15T17:17:00Z">
              <w:r>
                <w:rPr>
                  <w:szCs w:val="18"/>
                </w:rPr>
                <w:t>---</w:t>
              </w:r>
            </w:ins>
          </w:p>
        </w:tc>
      </w:tr>
      <w:tr w:rsidR="00097BEF" w:rsidRPr="006F4D85" w14:paraId="4ED9B99F" w14:textId="77777777" w:rsidTr="009C30A0">
        <w:trPr>
          <w:cantSplit/>
          <w:jc w:val="center"/>
          <w:ins w:id="465" w:author="Ericsson" w:date="2021-01-15T17:21:00Z"/>
        </w:trPr>
        <w:tc>
          <w:tcPr>
            <w:tcW w:w="2689" w:type="dxa"/>
            <w:tcBorders>
              <w:top w:val="single" w:sz="4" w:space="0" w:color="auto"/>
              <w:left w:val="single" w:sz="4" w:space="0" w:color="auto"/>
              <w:bottom w:val="single" w:sz="4" w:space="0" w:color="auto"/>
              <w:right w:val="single" w:sz="4" w:space="0" w:color="auto"/>
            </w:tcBorders>
          </w:tcPr>
          <w:p w14:paraId="6EB38E38" w14:textId="77777777" w:rsidR="00097BEF" w:rsidRPr="006F4D85" w:rsidRDefault="00097BEF" w:rsidP="00097BEF">
            <w:pPr>
              <w:pStyle w:val="TAL"/>
              <w:rPr>
                <w:ins w:id="466" w:author="Ericsson" w:date="2021-01-15T17:21:00Z"/>
                <w:bCs/>
              </w:rPr>
            </w:pPr>
          </w:p>
        </w:tc>
        <w:tc>
          <w:tcPr>
            <w:tcW w:w="1276" w:type="dxa"/>
            <w:tcBorders>
              <w:top w:val="single" w:sz="4" w:space="0" w:color="auto"/>
              <w:left w:val="single" w:sz="4" w:space="0" w:color="auto"/>
              <w:bottom w:val="single" w:sz="4" w:space="0" w:color="auto"/>
              <w:right w:val="single" w:sz="4" w:space="0" w:color="auto"/>
            </w:tcBorders>
          </w:tcPr>
          <w:p w14:paraId="11DA7EE5" w14:textId="45C029B4" w:rsidR="00097BEF" w:rsidRPr="006F4D85" w:rsidRDefault="00097BEF" w:rsidP="00097BEF">
            <w:pPr>
              <w:pStyle w:val="TAL"/>
              <w:rPr>
                <w:ins w:id="467" w:author="Ericsson" w:date="2021-01-15T17:21:00Z"/>
                <w:bCs/>
              </w:rPr>
            </w:pPr>
            <w:ins w:id="468" w:author="Ericsson" w:date="2021-01-15T17:22:00Z">
              <w:r>
                <w:rPr>
                  <w:bCs/>
                </w:rPr>
                <w:t>Config 2</w:t>
              </w:r>
            </w:ins>
          </w:p>
        </w:tc>
        <w:tc>
          <w:tcPr>
            <w:tcW w:w="1700" w:type="dxa"/>
            <w:tcBorders>
              <w:top w:val="single" w:sz="4" w:space="0" w:color="auto"/>
              <w:left w:val="single" w:sz="4" w:space="0" w:color="auto"/>
              <w:bottom w:val="single" w:sz="4" w:space="0" w:color="auto"/>
              <w:right w:val="single" w:sz="4" w:space="0" w:color="auto"/>
            </w:tcBorders>
          </w:tcPr>
          <w:p w14:paraId="0642E293" w14:textId="77777777" w:rsidR="00097BEF" w:rsidRPr="006F4D85" w:rsidRDefault="00097BEF" w:rsidP="00097BEF">
            <w:pPr>
              <w:pStyle w:val="TAC"/>
              <w:rPr>
                <w:ins w:id="469" w:author="Ericsson" w:date="2021-01-15T17:21: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4EFACA8A" w14:textId="5EAB5D1F" w:rsidR="00097BEF" w:rsidRPr="006F4D85" w:rsidRDefault="00097BEF" w:rsidP="00097BEF">
            <w:pPr>
              <w:pStyle w:val="TAC"/>
              <w:rPr>
                <w:ins w:id="470" w:author="Ericsson" w:date="2021-01-15T17:21:00Z"/>
                <w:szCs w:val="16"/>
                <w:lang w:eastAsia="zh-CN"/>
              </w:rPr>
            </w:pPr>
            <w:ins w:id="471" w:author="Ericsson" w:date="2021-01-15T17:22:00Z">
              <w:r w:rsidRPr="004E396D">
                <w:rPr>
                  <w:szCs w:val="18"/>
                </w:rPr>
                <w:t xml:space="preserve">TRS.1.1 </w:t>
              </w:r>
              <w:r>
                <w:rPr>
                  <w:szCs w:val="18"/>
                </w:rPr>
                <w:t>T</w:t>
              </w:r>
              <w:r w:rsidRPr="004E396D">
                <w:rPr>
                  <w:szCs w:val="18"/>
                </w:rPr>
                <w:t>DD</w:t>
              </w:r>
            </w:ins>
          </w:p>
        </w:tc>
        <w:tc>
          <w:tcPr>
            <w:tcW w:w="1843" w:type="dxa"/>
            <w:gridSpan w:val="5"/>
            <w:vMerge/>
            <w:tcBorders>
              <w:left w:val="single" w:sz="4" w:space="0" w:color="auto"/>
              <w:right w:val="single" w:sz="4" w:space="0" w:color="auto"/>
            </w:tcBorders>
          </w:tcPr>
          <w:p w14:paraId="0638DF43" w14:textId="77777777" w:rsidR="00097BEF" w:rsidRDefault="00097BEF" w:rsidP="00097BEF">
            <w:pPr>
              <w:pStyle w:val="TAC"/>
              <w:rPr>
                <w:ins w:id="472" w:author="Ericsson" w:date="2021-01-15T17:21:00Z"/>
                <w:szCs w:val="16"/>
                <w:lang w:eastAsia="zh-CN"/>
              </w:rPr>
            </w:pPr>
          </w:p>
        </w:tc>
      </w:tr>
      <w:tr w:rsidR="00097BEF" w:rsidRPr="006F4D85" w14:paraId="31FEAFA3" w14:textId="77777777" w:rsidTr="009C30A0">
        <w:trPr>
          <w:cantSplit/>
          <w:jc w:val="center"/>
          <w:ins w:id="473" w:author="Ericsson" w:date="2021-01-15T17:21:00Z"/>
        </w:trPr>
        <w:tc>
          <w:tcPr>
            <w:tcW w:w="2689" w:type="dxa"/>
            <w:tcBorders>
              <w:top w:val="single" w:sz="4" w:space="0" w:color="auto"/>
              <w:left w:val="single" w:sz="4" w:space="0" w:color="auto"/>
              <w:bottom w:val="single" w:sz="4" w:space="0" w:color="auto"/>
              <w:right w:val="single" w:sz="4" w:space="0" w:color="auto"/>
            </w:tcBorders>
          </w:tcPr>
          <w:p w14:paraId="35A1FC47" w14:textId="77777777" w:rsidR="00097BEF" w:rsidRPr="006F4D85" w:rsidRDefault="00097BEF" w:rsidP="00097BEF">
            <w:pPr>
              <w:pStyle w:val="TAL"/>
              <w:rPr>
                <w:ins w:id="474" w:author="Ericsson" w:date="2021-01-15T17:21:00Z"/>
                <w:bCs/>
              </w:rPr>
            </w:pPr>
          </w:p>
        </w:tc>
        <w:tc>
          <w:tcPr>
            <w:tcW w:w="1276" w:type="dxa"/>
            <w:tcBorders>
              <w:top w:val="single" w:sz="4" w:space="0" w:color="auto"/>
              <w:left w:val="single" w:sz="4" w:space="0" w:color="auto"/>
              <w:bottom w:val="single" w:sz="4" w:space="0" w:color="auto"/>
              <w:right w:val="single" w:sz="4" w:space="0" w:color="auto"/>
            </w:tcBorders>
          </w:tcPr>
          <w:p w14:paraId="482EA34B" w14:textId="429AA024" w:rsidR="00097BEF" w:rsidRPr="006F4D85" w:rsidRDefault="00097BEF" w:rsidP="00097BEF">
            <w:pPr>
              <w:pStyle w:val="TAL"/>
              <w:rPr>
                <w:ins w:id="475" w:author="Ericsson" w:date="2021-01-15T17:21:00Z"/>
                <w:bCs/>
              </w:rPr>
            </w:pPr>
            <w:ins w:id="476" w:author="Ericsson" w:date="2021-01-15T17:22:00Z">
              <w:r>
                <w:rPr>
                  <w:bCs/>
                </w:rPr>
                <w:t>Config 3</w:t>
              </w:r>
            </w:ins>
          </w:p>
        </w:tc>
        <w:tc>
          <w:tcPr>
            <w:tcW w:w="1700" w:type="dxa"/>
            <w:tcBorders>
              <w:top w:val="single" w:sz="4" w:space="0" w:color="auto"/>
              <w:left w:val="single" w:sz="4" w:space="0" w:color="auto"/>
              <w:bottom w:val="single" w:sz="4" w:space="0" w:color="auto"/>
              <w:right w:val="single" w:sz="4" w:space="0" w:color="auto"/>
            </w:tcBorders>
          </w:tcPr>
          <w:p w14:paraId="403B5906" w14:textId="77777777" w:rsidR="00097BEF" w:rsidRPr="006F4D85" w:rsidRDefault="00097BEF" w:rsidP="00097BEF">
            <w:pPr>
              <w:pStyle w:val="TAC"/>
              <w:rPr>
                <w:ins w:id="477" w:author="Ericsson" w:date="2021-01-15T17:21: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3FD320C8" w14:textId="6F205450" w:rsidR="00097BEF" w:rsidRPr="006F4D85" w:rsidRDefault="00097BEF" w:rsidP="00097BEF">
            <w:pPr>
              <w:pStyle w:val="TAC"/>
              <w:rPr>
                <w:ins w:id="478" w:author="Ericsson" w:date="2021-01-15T17:21:00Z"/>
                <w:szCs w:val="16"/>
                <w:lang w:eastAsia="zh-CN"/>
              </w:rPr>
            </w:pPr>
            <w:ins w:id="479" w:author="Ericsson" w:date="2021-01-15T17:22:00Z">
              <w:r w:rsidRPr="004E396D">
                <w:rPr>
                  <w:szCs w:val="18"/>
                </w:rPr>
                <w:t>TRS.1.</w:t>
              </w:r>
              <w:r>
                <w:rPr>
                  <w:szCs w:val="18"/>
                </w:rPr>
                <w:t>2</w:t>
              </w:r>
              <w:r w:rsidRPr="004E396D">
                <w:rPr>
                  <w:szCs w:val="18"/>
                </w:rPr>
                <w:t xml:space="preserve"> </w:t>
              </w:r>
              <w:r>
                <w:rPr>
                  <w:szCs w:val="18"/>
                </w:rPr>
                <w:t>T</w:t>
              </w:r>
              <w:r w:rsidRPr="004E396D">
                <w:rPr>
                  <w:szCs w:val="18"/>
                </w:rPr>
                <w:t>DD</w:t>
              </w:r>
            </w:ins>
          </w:p>
        </w:tc>
        <w:tc>
          <w:tcPr>
            <w:tcW w:w="1843" w:type="dxa"/>
            <w:gridSpan w:val="5"/>
            <w:vMerge/>
            <w:tcBorders>
              <w:left w:val="single" w:sz="4" w:space="0" w:color="auto"/>
              <w:bottom w:val="single" w:sz="4" w:space="0" w:color="auto"/>
              <w:right w:val="single" w:sz="4" w:space="0" w:color="auto"/>
            </w:tcBorders>
          </w:tcPr>
          <w:p w14:paraId="219D7E30" w14:textId="77777777" w:rsidR="00097BEF" w:rsidRDefault="00097BEF" w:rsidP="00097BEF">
            <w:pPr>
              <w:pStyle w:val="TAC"/>
              <w:rPr>
                <w:ins w:id="480" w:author="Ericsson" w:date="2021-01-15T17:21:00Z"/>
                <w:szCs w:val="16"/>
                <w:lang w:eastAsia="zh-CN"/>
              </w:rPr>
            </w:pPr>
          </w:p>
        </w:tc>
      </w:tr>
      <w:tr w:rsidR="00F15B5C" w:rsidRPr="006F4D85" w14:paraId="5D9832AC" w14:textId="77777777" w:rsidTr="00D8083D">
        <w:trPr>
          <w:cantSplit/>
          <w:jc w:val="center"/>
          <w:ins w:id="481"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021EA601" w14:textId="42C8AC33" w:rsidR="00F15B5C" w:rsidRPr="006F4D85" w:rsidRDefault="00F15B5C" w:rsidP="00F15B5C">
            <w:pPr>
              <w:pStyle w:val="TAL"/>
              <w:rPr>
                <w:ins w:id="482" w:author="Ericsson" w:date="2021-01-14T14:05:00Z"/>
                <w:lang w:eastAsia="x-none"/>
              </w:rPr>
            </w:pPr>
            <w:ins w:id="483" w:author="Ericsson" w:date="2021-01-14T14:05:00Z">
              <w:r w:rsidRPr="006F4D85">
                <w:rPr>
                  <w:bCs/>
                </w:rPr>
                <w:t>OCNG Pattern</w:t>
              </w:r>
            </w:ins>
          </w:p>
        </w:tc>
        <w:tc>
          <w:tcPr>
            <w:tcW w:w="1700" w:type="dxa"/>
            <w:tcBorders>
              <w:top w:val="single" w:sz="4" w:space="0" w:color="auto"/>
              <w:left w:val="single" w:sz="4" w:space="0" w:color="auto"/>
              <w:bottom w:val="single" w:sz="4" w:space="0" w:color="auto"/>
              <w:right w:val="single" w:sz="4" w:space="0" w:color="auto"/>
            </w:tcBorders>
          </w:tcPr>
          <w:p w14:paraId="6CD33387" w14:textId="77777777" w:rsidR="00F15B5C" w:rsidRPr="006F4D85" w:rsidRDefault="00F15B5C" w:rsidP="00F15B5C">
            <w:pPr>
              <w:pStyle w:val="TAC"/>
              <w:rPr>
                <w:ins w:id="484" w:author="Ericsson" w:date="2021-01-14T14:0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D6CA09A" w14:textId="4461DD71" w:rsidR="00F15B5C" w:rsidRPr="006F4D85" w:rsidRDefault="00F15B5C" w:rsidP="00F15B5C">
            <w:pPr>
              <w:pStyle w:val="TAC"/>
              <w:rPr>
                <w:ins w:id="485" w:author="Ericsson" w:date="2021-01-14T14:05:00Z"/>
              </w:rPr>
            </w:pPr>
            <w:ins w:id="486" w:author="Ericsson" w:date="2021-01-14T14:05:00Z">
              <w:r w:rsidRPr="006F4D85">
                <w:rPr>
                  <w:szCs w:val="16"/>
                  <w:lang w:eastAsia="zh-CN"/>
                </w:rPr>
                <w:t>OP.1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B5A2DB4" w14:textId="3496738A" w:rsidR="00F15B5C" w:rsidRPr="006F4D85" w:rsidRDefault="00F15B5C" w:rsidP="00F15B5C">
            <w:pPr>
              <w:pStyle w:val="TAC"/>
              <w:rPr>
                <w:ins w:id="487" w:author="Ericsson" w:date="2021-01-14T14:05:00Z"/>
              </w:rPr>
            </w:pPr>
            <w:ins w:id="488" w:author="Ericsson" w:date="2021-01-14T14:12:00Z">
              <w:r>
                <w:rPr>
                  <w:szCs w:val="16"/>
                  <w:lang w:eastAsia="zh-CN"/>
                </w:rPr>
                <w:t>[</w:t>
              </w:r>
            </w:ins>
            <w:ins w:id="489" w:author="Ericsson" w:date="2021-01-14T14:05:00Z">
              <w:r w:rsidRPr="006F4D85">
                <w:rPr>
                  <w:szCs w:val="16"/>
                  <w:lang w:eastAsia="zh-CN"/>
                </w:rPr>
                <w:t>OP.1</w:t>
              </w:r>
            </w:ins>
            <w:ins w:id="490" w:author="Ericsson" w:date="2021-01-14T14:12:00Z">
              <w:r>
                <w:rPr>
                  <w:szCs w:val="16"/>
                  <w:lang w:eastAsia="zh-CN"/>
                </w:rPr>
                <w:t>]</w:t>
              </w:r>
            </w:ins>
          </w:p>
        </w:tc>
      </w:tr>
      <w:tr w:rsidR="00F15B5C" w:rsidRPr="006F4D85" w14:paraId="4B3ED74A" w14:textId="77777777" w:rsidTr="001F19D2">
        <w:trPr>
          <w:cantSplit/>
          <w:jc w:val="center"/>
          <w:ins w:id="491" w:author="Ericsson" w:date="2021-01-14T14:05:00Z"/>
        </w:trPr>
        <w:tc>
          <w:tcPr>
            <w:tcW w:w="2689" w:type="dxa"/>
            <w:tcBorders>
              <w:top w:val="nil"/>
              <w:left w:val="single" w:sz="4" w:space="0" w:color="auto"/>
              <w:bottom w:val="single" w:sz="4" w:space="0" w:color="auto"/>
              <w:right w:val="single" w:sz="4" w:space="0" w:color="auto"/>
            </w:tcBorders>
            <w:hideMark/>
          </w:tcPr>
          <w:p w14:paraId="32DCD9FC" w14:textId="77777777" w:rsidR="00F15B5C" w:rsidRPr="006F4D85" w:rsidRDefault="00F15B5C" w:rsidP="00F15B5C">
            <w:pPr>
              <w:pStyle w:val="TAL"/>
              <w:rPr>
                <w:ins w:id="492" w:author="Ericsson" w:date="2021-01-14T14:05:00Z"/>
                <w:bCs/>
                <w:lang w:eastAsia="zh-CN"/>
              </w:rPr>
            </w:pPr>
            <w:ins w:id="493" w:author="Ericsson" w:date="2021-01-14T14:05:00Z">
              <w:r>
                <w:rPr>
                  <w:bCs/>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hideMark/>
          </w:tcPr>
          <w:p w14:paraId="5DA368CB" w14:textId="6616A1F7" w:rsidR="00F15B5C" w:rsidRPr="006F4D85" w:rsidRDefault="00F15B5C" w:rsidP="00F15B5C">
            <w:pPr>
              <w:pStyle w:val="TAL"/>
              <w:rPr>
                <w:ins w:id="494" w:author="Ericsson" w:date="2021-01-14T14:05:00Z"/>
                <w:lang w:val="da-DK" w:eastAsia="x-none"/>
              </w:rPr>
            </w:pPr>
            <w:ins w:id="495" w:author="Ericsson" w:date="2021-01-14T14:05:00Z">
              <w:r w:rsidRPr="006F4D85">
                <w:t>Config</w:t>
              </w:r>
              <w:r w:rsidRPr="006F4D85">
                <w:rPr>
                  <w:rFonts w:eastAsia="Malgun Gothic"/>
                  <w:szCs w:val="18"/>
                </w:rPr>
                <w:t xml:space="preserve"> </w:t>
              </w:r>
            </w:ins>
            <w:ins w:id="496" w:author="Ericsson" w:date="2021-01-15T17:09:00Z">
              <w:r>
                <w:t>3</w:t>
              </w:r>
            </w:ins>
          </w:p>
        </w:tc>
        <w:tc>
          <w:tcPr>
            <w:tcW w:w="1700" w:type="dxa"/>
            <w:tcBorders>
              <w:top w:val="nil"/>
              <w:left w:val="single" w:sz="4" w:space="0" w:color="auto"/>
              <w:bottom w:val="single" w:sz="4" w:space="0" w:color="auto"/>
              <w:right w:val="single" w:sz="4" w:space="0" w:color="auto"/>
            </w:tcBorders>
            <w:hideMark/>
          </w:tcPr>
          <w:p w14:paraId="60F82230" w14:textId="77777777" w:rsidR="00F15B5C" w:rsidRPr="006F4D85" w:rsidRDefault="00F15B5C" w:rsidP="00F15B5C">
            <w:pPr>
              <w:pStyle w:val="TAC"/>
              <w:rPr>
                <w:ins w:id="497" w:author="Ericsson" w:date="2021-01-14T14:05:00Z"/>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A44819A" w14:textId="77777777" w:rsidR="00F15B5C" w:rsidRPr="006F4D85" w:rsidRDefault="00F15B5C" w:rsidP="00F15B5C">
            <w:pPr>
              <w:pStyle w:val="TAC"/>
              <w:rPr>
                <w:ins w:id="498" w:author="Ericsson" w:date="2021-01-14T14:05:00Z"/>
                <w:szCs w:val="16"/>
                <w:lang w:eastAsia="zh-CN"/>
              </w:rPr>
            </w:pPr>
            <w:ins w:id="499" w:author="Ericsson" w:date="2021-01-14T14:05:00Z">
              <w:r>
                <w:rPr>
                  <w:szCs w:val="16"/>
                  <w:lang w:eastAsia="zh-CN"/>
                </w:rPr>
                <w:t>TBD</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12CB595" w14:textId="77777777" w:rsidR="00F15B5C" w:rsidRPr="006F4D85" w:rsidRDefault="00F15B5C" w:rsidP="00F15B5C">
            <w:pPr>
              <w:pStyle w:val="TAC"/>
              <w:rPr>
                <w:ins w:id="500" w:author="Ericsson" w:date="2021-01-14T14:05:00Z"/>
                <w:szCs w:val="16"/>
                <w:lang w:eastAsia="zh-CN"/>
              </w:rPr>
            </w:pPr>
            <w:ins w:id="501" w:author="Ericsson" w:date="2021-01-14T14:05:00Z">
              <w:r>
                <w:rPr>
                  <w:szCs w:val="16"/>
                  <w:lang w:eastAsia="zh-CN"/>
                </w:rPr>
                <w:t>TBD</w:t>
              </w:r>
            </w:ins>
          </w:p>
        </w:tc>
      </w:tr>
      <w:tr w:rsidR="00F15B5C" w:rsidRPr="006F4D85" w14:paraId="005F8D88" w14:textId="77777777" w:rsidTr="001F19D2">
        <w:trPr>
          <w:cantSplit/>
          <w:jc w:val="center"/>
          <w:ins w:id="502" w:author="Ericsson" w:date="2021-01-14T14:05:00Z"/>
        </w:trPr>
        <w:tc>
          <w:tcPr>
            <w:tcW w:w="2689" w:type="dxa"/>
            <w:tcBorders>
              <w:top w:val="single" w:sz="4" w:space="0" w:color="auto"/>
              <w:left w:val="single" w:sz="4" w:space="0" w:color="auto"/>
              <w:bottom w:val="single" w:sz="4" w:space="0" w:color="auto"/>
              <w:right w:val="single" w:sz="4" w:space="0" w:color="auto"/>
            </w:tcBorders>
            <w:hideMark/>
          </w:tcPr>
          <w:p w14:paraId="44D61AA2" w14:textId="77777777" w:rsidR="00F15B5C" w:rsidRPr="006F4D85" w:rsidRDefault="00F15B5C" w:rsidP="00F15B5C">
            <w:pPr>
              <w:pStyle w:val="TAL"/>
              <w:rPr>
                <w:ins w:id="503" w:author="Ericsson" w:date="2021-01-14T14:05:00Z"/>
                <w:lang w:eastAsia="x-none"/>
              </w:rPr>
            </w:pPr>
            <w:ins w:id="504" w:author="Ericsson" w:date="2021-01-14T14:05:00Z">
              <w:r w:rsidRPr="006F4D85">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64C89024" w14:textId="6307D2A9" w:rsidR="00F15B5C" w:rsidRPr="006F4D85" w:rsidRDefault="00F15B5C" w:rsidP="00F15B5C">
            <w:pPr>
              <w:pStyle w:val="TAL"/>
              <w:rPr>
                <w:ins w:id="505" w:author="Ericsson" w:date="2021-01-14T14:05:00Z"/>
              </w:rPr>
            </w:pPr>
            <w:ins w:id="506" w:author="Ericsson" w:date="2021-01-14T14:05:00Z">
              <w:r>
                <w:t>Con</w:t>
              </w:r>
            </w:ins>
            <w:ins w:id="507" w:author="Ericsson" w:date="2021-01-14T14:11:00Z">
              <w:r>
                <w:t>fig</w:t>
              </w:r>
            </w:ins>
            <w:ins w:id="508" w:author="Ericsson" w:date="2021-01-14T14:05:00Z">
              <w:r>
                <w:t xml:space="preserve"> </w:t>
              </w:r>
            </w:ins>
            <w:ins w:id="509" w:author="Ericsson" w:date="2021-01-15T17:09:00Z">
              <w:r>
                <w:t>3</w:t>
              </w:r>
            </w:ins>
          </w:p>
        </w:tc>
        <w:tc>
          <w:tcPr>
            <w:tcW w:w="1700" w:type="dxa"/>
            <w:tcBorders>
              <w:top w:val="single" w:sz="4" w:space="0" w:color="auto"/>
              <w:left w:val="single" w:sz="4" w:space="0" w:color="auto"/>
              <w:bottom w:val="single" w:sz="4" w:space="0" w:color="auto"/>
              <w:right w:val="single" w:sz="4" w:space="0" w:color="auto"/>
            </w:tcBorders>
          </w:tcPr>
          <w:p w14:paraId="7D4EA65E" w14:textId="77777777" w:rsidR="00F15B5C" w:rsidRPr="006F4D85" w:rsidRDefault="00F15B5C" w:rsidP="00F15B5C">
            <w:pPr>
              <w:pStyle w:val="TAC"/>
              <w:rPr>
                <w:ins w:id="510" w:author="Ericsson" w:date="2021-01-14T14:0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D515690" w14:textId="77777777" w:rsidR="00F15B5C" w:rsidRPr="006F4D85" w:rsidRDefault="00F15B5C" w:rsidP="00F15B5C">
            <w:pPr>
              <w:pStyle w:val="TAC"/>
              <w:rPr>
                <w:ins w:id="511" w:author="Ericsson" w:date="2021-01-14T14:05:00Z"/>
                <w:szCs w:val="16"/>
                <w:lang w:eastAsia="zh-CN"/>
              </w:rPr>
            </w:pPr>
            <w:ins w:id="512" w:author="Ericsson" w:date="2021-01-14T14:05:00Z">
              <w:r w:rsidRPr="006F4D85">
                <w:rPr>
                  <w:szCs w:val="16"/>
                  <w:lang w:eastAsia="zh-CN"/>
                </w:rPr>
                <w:t>SMTC.1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472BA3D" w14:textId="1B1270E4" w:rsidR="00F15B5C" w:rsidRPr="006F4D85" w:rsidRDefault="00F15B5C" w:rsidP="00F15B5C">
            <w:pPr>
              <w:pStyle w:val="TAC"/>
              <w:rPr>
                <w:ins w:id="513" w:author="Ericsson" w:date="2021-01-14T14:05:00Z"/>
                <w:szCs w:val="16"/>
                <w:lang w:eastAsia="zh-CN"/>
              </w:rPr>
            </w:pPr>
            <w:ins w:id="514" w:author="Ericsson" w:date="2021-01-14T14:12:00Z">
              <w:r>
                <w:rPr>
                  <w:szCs w:val="16"/>
                  <w:lang w:eastAsia="zh-CN"/>
                </w:rPr>
                <w:t>[</w:t>
              </w:r>
            </w:ins>
            <w:ins w:id="515" w:author="Ericsson" w:date="2021-01-14T14:05:00Z">
              <w:r w:rsidRPr="006F4D85">
                <w:rPr>
                  <w:szCs w:val="16"/>
                  <w:lang w:eastAsia="zh-CN"/>
                </w:rPr>
                <w:t>SMTC.1</w:t>
              </w:r>
            </w:ins>
            <w:ins w:id="516" w:author="Ericsson" w:date="2021-01-14T14:12:00Z">
              <w:r>
                <w:rPr>
                  <w:szCs w:val="16"/>
                  <w:lang w:eastAsia="zh-CN"/>
                </w:rPr>
                <w:t>]</w:t>
              </w:r>
            </w:ins>
          </w:p>
        </w:tc>
      </w:tr>
      <w:tr w:rsidR="00F15B5C" w:rsidRPr="006F4D85" w14:paraId="7AF302A2" w14:textId="77777777" w:rsidTr="001F19D2">
        <w:trPr>
          <w:cantSplit/>
          <w:jc w:val="center"/>
          <w:ins w:id="517" w:author="Ericsson" w:date="2021-01-14T14:11:00Z"/>
        </w:trPr>
        <w:tc>
          <w:tcPr>
            <w:tcW w:w="2689" w:type="dxa"/>
            <w:tcBorders>
              <w:top w:val="single" w:sz="4" w:space="0" w:color="auto"/>
              <w:left w:val="single" w:sz="4" w:space="0" w:color="auto"/>
              <w:bottom w:val="single" w:sz="4" w:space="0" w:color="auto"/>
              <w:right w:val="single" w:sz="4" w:space="0" w:color="auto"/>
            </w:tcBorders>
          </w:tcPr>
          <w:p w14:paraId="6AE67040" w14:textId="0BE6D117" w:rsidR="00F15B5C" w:rsidRPr="006F4D85" w:rsidRDefault="00F15B5C" w:rsidP="00F15B5C">
            <w:pPr>
              <w:pStyle w:val="TAL"/>
              <w:rPr>
                <w:ins w:id="518" w:author="Ericsson" w:date="2021-01-14T14:11:00Z"/>
                <w:bCs/>
                <w:lang w:eastAsia="zh-CN"/>
              </w:rPr>
            </w:pPr>
            <w:ins w:id="519" w:author="Ericsson" w:date="2021-01-14T14:11:00Z">
              <w:r>
                <w:rPr>
                  <w:bCs/>
                  <w:lang w:eastAsia="zh-CN"/>
                </w:rPr>
                <w:t>DBT window configuration</w:t>
              </w:r>
            </w:ins>
          </w:p>
        </w:tc>
        <w:tc>
          <w:tcPr>
            <w:tcW w:w="1276" w:type="dxa"/>
            <w:tcBorders>
              <w:top w:val="single" w:sz="4" w:space="0" w:color="auto"/>
              <w:left w:val="single" w:sz="4" w:space="0" w:color="auto"/>
              <w:bottom w:val="single" w:sz="4" w:space="0" w:color="auto"/>
              <w:right w:val="single" w:sz="4" w:space="0" w:color="auto"/>
            </w:tcBorders>
          </w:tcPr>
          <w:p w14:paraId="256D3CBD" w14:textId="5A344EEC" w:rsidR="00F15B5C" w:rsidRDefault="00F15B5C" w:rsidP="00F15B5C">
            <w:pPr>
              <w:pStyle w:val="TAL"/>
              <w:rPr>
                <w:ins w:id="520" w:author="Ericsson" w:date="2021-01-14T14:11:00Z"/>
              </w:rPr>
            </w:pPr>
            <w:ins w:id="521" w:author="Ericsson" w:date="2021-01-14T14:11:00Z">
              <w:r>
                <w:t xml:space="preserve">Config </w:t>
              </w:r>
            </w:ins>
            <w:ins w:id="522" w:author="Ericsson" w:date="2021-01-15T17:09:00Z">
              <w:r>
                <w:t>3</w:t>
              </w:r>
            </w:ins>
          </w:p>
        </w:tc>
        <w:tc>
          <w:tcPr>
            <w:tcW w:w="1700" w:type="dxa"/>
            <w:tcBorders>
              <w:top w:val="single" w:sz="4" w:space="0" w:color="auto"/>
              <w:left w:val="single" w:sz="4" w:space="0" w:color="auto"/>
              <w:bottom w:val="single" w:sz="4" w:space="0" w:color="auto"/>
              <w:right w:val="single" w:sz="4" w:space="0" w:color="auto"/>
            </w:tcBorders>
          </w:tcPr>
          <w:p w14:paraId="6ABFF14E" w14:textId="77777777" w:rsidR="00F15B5C" w:rsidRPr="006F4D85" w:rsidRDefault="00F15B5C" w:rsidP="00F15B5C">
            <w:pPr>
              <w:pStyle w:val="TAC"/>
              <w:rPr>
                <w:ins w:id="523" w:author="Ericsson" w:date="2021-01-14T14:11: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60992496" w14:textId="60AF3364" w:rsidR="00F15B5C" w:rsidRPr="006F4D85" w:rsidRDefault="00F15B5C" w:rsidP="00F15B5C">
            <w:pPr>
              <w:pStyle w:val="TAC"/>
              <w:rPr>
                <w:ins w:id="524" w:author="Ericsson" w:date="2021-01-14T14:11:00Z"/>
                <w:szCs w:val="16"/>
                <w:lang w:eastAsia="zh-CN"/>
              </w:rPr>
            </w:pPr>
            <w:ins w:id="525" w:author="Ericsson" w:date="2021-01-14T14:11:00Z">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tcPr>
          <w:p w14:paraId="6E1D73DE" w14:textId="2064AB93" w:rsidR="00F15B5C" w:rsidRPr="006F4D85" w:rsidRDefault="00F15B5C" w:rsidP="00F15B5C">
            <w:pPr>
              <w:pStyle w:val="TAC"/>
              <w:rPr>
                <w:ins w:id="526" w:author="Ericsson" w:date="2021-01-14T14:11:00Z"/>
                <w:szCs w:val="16"/>
                <w:lang w:eastAsia="zh-CN"/>
              </w:rPr>
            </w:pPr>
            <w:ins w:id="527" w:author="Ericsson" w:date="2021-01-14T14:11:00Z">
              <w:r>
                <w:rPr>
                  <w:szCs w:val="16"/>
                  <w:lang w:eastAsia="zh-CN"/>
                </w:rPr>
                <w:t>TBD</w:t>
              </w:r>
            </w:ins>
          </w:p>
        </w:tc>
      </w:tr>
      <w:tr w:rsidR="00F15B5C" w:rsidRPr="006F4D85" w14:paraId="2335101A" w14:textId="77777777" w:rsidTr="00D8083D">
        <w:trPr>
          <w:cantSplit/>
          <w:jc w:val="center"/>
          <w:ins w:id="528"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6CC545F0" w14:textId="77777777" w:rsidR="00F15B5C" w:rsidRPr="006F4D85" w:rsidRDefault="00F15B5C" w:rsidP="00F15B5C">
            <w:pPr>
              <w:pStyle w:val="TAL"/>
              <w:rPr>
                <w:ins w:id="529" w:author="Ericsson" w:date="2021-01-14T14:05:00Z"/>
                <w:lang w:eastAsia="x-none"/>
              </w:rPr>
            </w:pPr>
            <w:ins w:id="530" w:author="Ericsson" w:date="2021-01-14T14:05:00Z">
              <w:r w:rsidRPr="006F4D85">
                <w:rPr>
                  <w:szCs w:val="16"/>
                  <w:lang w:val="en-US"/>
                </w:rPr>
                <w:t>TCI state</w:t>
              </w:r>
            </w:ins>
          </w:p>
        </w:tc>
        <w:tc>
          <w:tcPr>
            <w:tcW w:w="1700" w:type="dxa"/>
            <w:tcBorders>
              <w:top w:val="single" w:sz="4" w:space="0" w:color="auto"/>
              <w:left w:val="single" w:sz="4" w:space="0" w:color="auto"/>
              <w:bottom w:val="single" w:sz="4" w:space="0" w:color="auto"/>
              <w:right w:val="single" w:sz="4" w:space="0" w:color="auto"/>
            </w:tcBorders>
          </w:tcPr>
          <w:p w14:paraId="6718F67B" w14:textId="77777777" w:rsidR="00F15B5C" w:rsidRPr="006F4D85" w:rsidRDefault="00F15B5C" w:rsidP="00F15B5C">
            <w:pPr>
              <w:pStyle w:val="TAC"/>
              <w:rPr>
                <w:ins w:id="531" w:author="Ericsson" w:date="2021-01-14T14:0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3B4C34C" w14:textId="77777777" w:rsidR="00F15B5C" w:rsidRPr="006F4D85" w:rsidRDefault="00F15B5C" w:rsidP="00F15B5C">
            <w:pPr>
              <w:pStyle w:val="TAC"/>
              <w:rPr>
                <w:ins w:id="532" w:author="Ericsson" w:date="2021-01-14T14:05:00Z"/>
                <w:szCs w:val="16"/>
                <w:lang w:eastAsia="zh-CN"/>
              </w:rPr>
            </w:pPr>
            <w:ins w:id="533" w:author="Ericsson" w:date="2021-01-14T14:05:00Z">
              <w:r w:rsidRPr="006F4D85">
                <w:t>TCI.State.0</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8B502B2" w14:textId="2C38E4F4" w:rsidR="00F15B5C" w:rsidRPr="006F4D85" w:rsidRDefault="00097BEF" w:rsidP="00F15B5C">
            <w:pPr>
              <w:pStyle w:val="TAC"/>
              <w:rPr>
                <w:ins w:id="534" w:author="Ericsson" w:date="2021-01-14T14:05:00Z"/>
                <w:szCs w:val="16"/>
                <w:lang w:eastAsia="zh-CN"/>
              </w:rPr>
            </w:pPr>
            <w:ins w:id="535" w:author="Ericsson" w:date="2021-01-15T17:18:00Z">
              <w:r>
                <w:t>---</w:t>
              </w:r>
            </w:ins>
          </w:p>
        </w:tc>
      </w:tr>
      <w:tr w:rsidR="00F15B5C" w:rsidRPr="006F4D85" w14:paraId="77A892DE" w14:textId="77777777" w:rsidTr="00D8083D">
        <w:trPr>
          <w:cantSplit/>
          <w:jc w:val="center"/>
          <w:ins w:id="536"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45B77A14" w14:textId="77777777" w:rsidR="00F15B5C" w:rsidRPr="006F4D85" w:rsidRDefault="00F15B5C" w:rsidP="00F15B5C">
            <w:pPr>
              <w:pStyle w:val="TAL"/>
              <w:rPr>
                <w:ins w:id="537" w:author="Ericsson" w:date="2021-01-14T14:05:00Z"/>
                <w:lang w:eastAsia="ko-KR"/>
              </w:rPr>
            </w:pPr>
            <w:ins w:id="538" w:author="Ericsson" w:date="2021-01-14T14:05:00Z">
              <w:r w:rsidRPr="006F4D85">
                <w:rPr>
                  <w:bCs/>
                </w:rPr>
                <w:t>Correlation Matrix and Antenna Configuration</w:t>
              </w:r>
            </w:ins>
          </w:p>
        </w:tc>
        <w:tc>
          <w:tcPr>
            <w:tcW w:w="1700" w:type="dxa"/>
            <w:tcBorders>
              <w:top w:val="single" w:sz="4" w:space="0" w:color="auto"/>
              <w:left w:val="single" w:sz="4" w:space="0" w:color="auto"/>
              <w:bottom w:val="single" w:sz="4" w:space="0" w:color="auto"/>
              <w:right w:val="single" w:sz="4" w:space="0" w:color="auto"/>
            </w:tcBorders>
          </w:tcPr>
          <w:p w14:paraId="2AD339CB" w14:textId="77777777" w:rsidR="00F15B5C" w:rsidRPr="006F4D85" w:rsidRDefault="00F15B5C" w:rsidP="00F15B5C">
            <w:pPr>
              <w:pStyle w:val="TAC"/>
              <w:rPr>
                <w:ins w:id="539" w:author="Ericsson" w:date="2021-01-14T14:0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45CE323" w14:textId="77777777" w:rsidR="00F15B5C" w:rsidRPr="006F4D85" w:rsidRDefault="00F15B5C" w:rsidP="00F15B5C">
            <w:pPr>
              <w:pStyle w:val="TAC"/>
              <w:rPr>
                <w:ins w:id="540" w:author="Ericsson" w:date="2021-01-14T14:05:00Z"/>
              </w:rPr>
            </w:pPr>
            <w:ins w:id="541" w:author="Ericsson" w:date="2021-01-14T14:05:00Z">
              <w:r w:rsidRPr="006F4D85">
                <w:t>1x2 Low</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A8266A4" w14:textId="77777777" w:rsidR="00F15B5C" w:rsidRPr="006F4D85" w:rsidRDefault="00F15B5C" w:rsidP="00F15B5C">
            <w:pPr>
              <w:pStyle w:val="TAC"/>
              <w:rPr>
                <w:ins w:id="542" w:author="Ericsson" w:date="2021-01-14T14:05:00Z"/>
              </w:rPr>
            </w:pPr>
            <w:ins w:id="543" w:author="Ericsson" w:date="2021-01-14T14:05:00Z">
              <w:r w:rsidRPr="006F4D85">
                <w:t>1x2 Low</w:t>
              </w:r>
            </w:ins>
          </w:p>
        </w:tc>
      </w:tr>
      <w:tr w:rsidR="00F15B5C" w:rsidRPr="006F4D85" w14:paraId="7506E8FB" w14:textId="77777777" w:rsidTr="00D8083D">
        <w:trPr>
          <w:cantSplit/>
          <w:jc w:val="center"/>
          <w:ins w:id="544"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19174111" w14:textId="77777777" w:rsidR="00F15B5C" w:rsidRPr="006F4D85" w:rsidRDefault="00F15B5C" w:rsidP="00F15B5C">
            <w:pPr>
              <w:pStyle w:val="TAL"/>
              <w:rPr>
                <w:ins w:id="545" w:author="Ericsson" w:date="2021-01-14T14:05:00Z"/>
                <w:lang w:val="en-US"/>
              </w:rPr>
            </w:pPr>
            <w:ins w:id="546" w:author="Ericsson" w:date="2021-01-14T14:05:00Z">
              <w:r w:rsidRPr="006F4D85">
                <w:rPr>
                  <w:szCs w:val="16"/>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2C27EABD" w14:textId="77777777" w:rsidR="00F15B5C" w:rsidRPr="006F4D85" w:rsidRDefault="00F15B5C" w:rsidP="00F15B5C">
            <w:pPr>
              <w:pStyle w:val="TAC"/>
              <w:rPr>
                <w:ins w:id="547" w:author="Ericsson" w:date="2021-01-14T14:05:00Z"/>
              </w:rPr>
            </w:pPr>
          </w:p>
        </w:tc>
        <w:tc>
          <w:tcPr>
            <w:tcW w:w="1843" w:type="dxa"/>
            <w:gridSpan w:val="5"/>
            <w:tcBorders>
              <w:top w:val="single" w:sz="4" w:space="0" w:color="auto"/>
              <w:left w:val="single" w:sz="4" w:space="0" w:color="auto"/>
              <w:bottom w:val="nil"/>
              <w:right w:val="single" w:sz="4" w:space="0" w:color="auto"/>
            </w:tcBorders>
          </w:tcPr>
          <w:p w14:paraId="12652C08" w14:textId="77777777" w:rsidR="00F15B5C" w:rsidRPr="006F4D85" w:rsidRDefault="00F15B5C" w:rsidP="00F15B5C">
            <w:pPr>
              <w:pStyle w:val="TAC"/>
              <w:rPr>
                <w:ins w:id="548" w:author="Ericsson" w:date="2021-01-14T14:05: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4E56DA70" w14:textId="77777777" w:rsidR="00F15B5C" w:rsidRPr="006F4D85" w:rsidRDefault="00F15B5C" w:rsidP="00F15B5C">
            <w:pPr>
              <w:pStyle w:val="TAC"/>
              <w:rPr>
                <w:ins w:id="549" w:author="Ericsson" w:date="2021-01-14T14:05:00Z"/>
                <w:rFonts w:cs="v4.2.0"/>
                <w:lang w:eastAsia="zh-CN"/>
              </w:rPr>
            </w:pPr>
          </w:p>
        </w:tc>
      </w:tr>
      <w:tr w:rsidR="00F15B5C" w:rsidRPr="006F4D85" w14:paraId="2BDD83B9" w14:textId="77777777" w:rsidTr="00D8083D">
        <w:trPr>
          <w:cantSplit/>
          <w:jc w:val="center"/>
          <w:ins w:id="550"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2524CD69" w14:textId="77777777" w:rsidR="00F15B5C" w:rsidRPr="006F4D85" w:rsidRDefault="00F15B5C" w:rsidP="00F15B5C">
            <w:pPr>
              <w:pStyle w:val="TAL"/>
              <w:rPr>
                <w:ins w:id="551" w:author="Ericsson" w:date="2021-01-14T14:05:00Z"/>
                <w:lang w:val="en-US" w:eastAsia="x-none"/>
              </w:rPr>
            </w:pPr>
            <w:ins w:id="552" w:author="Ericsson" w:date="2021-01-14T14:05:00Z">
              <w:r w:rsidRPr="006F4D85">
                <w:rPr>
                  <w:szCs w:val="16"/>
                  <w:lang w:eastAsia="ja-JP"/>
                </w:rPr>
                <w:t>EPRE ratio of PBCH DMRS to SSS</w:t>
              </w:r>
            </w:ins>
          </w:p>
        </w:tc>
        <w:tc>
          <w:tcPr>
            <w:tcW w:w="1700" w:type="dxa"/>
            <w:tcBorders>
              <w:top w:val="nil"/>
              <w:left w:val="single" w:sz="4" w:space="0" w:color="auto"/>
              <w:bottom w:val="nil"/>
              <w:right w:val="single" w:sz="4" w:space="0" w:color="auto"/>
            </w:tcBorders>
            <w:hideMark/>
          </w:tcPr>
          <w:p w14:paraId="0FE90219" w14:textId="77777777" w:rsidR="00F15B5C" w:rsidRPr="006F4D85" w:rsidRDefault="00F15B5C" w:rsidP="00F15B5C">
            <w:pPr>
              <w:pStyle w:val="TAC"/>
              <w:rPr>
                <w:ins w:id="553" w:author="Ericsson" w:date="2021-01-14T14:05:00Z"/>
              </w:rPr>
            </w:pPr>
          </w:p>
        </w:tc>
        <w:tc>
          <w:tcPr>
            <w:tcW w:w="1843" w:type="dxa"/>
            <w:gridSpan w:val="5"/>
            <w:tcBorders>
              <w:top w:val="nil"/>
              <w:left w:val="single" w:sz="4" w:space="0" w:color="auto"/>
              <w:bottom w:val="nil"/>
              <w:right w:val="single" w:sz="4" w:space="0" w:color="auto"/>
            </w:tcBorders>
            <w:hideMark/>
          </w:tcPr>
          <w:p w14:paraId="79024176" w14:textId="77777777" w:rsidR="00F15B5C" w:rsidRPr="006F4D85" w:rsidRDefault="00F15B5C" w:rsidP="00F15B5C">
            <w:pPr>
              <w:pStyle w:val="TAC"/>
              <w:rPr>
                <w:ins w:id="554" w:author="Ericsson" w:date="2021-01-14T14:05:00Z"/>
                <w:rFonts w:cs="v4.2.0"/>
                <w:lang w:eastAsia="zh-CN"/>
              </w:rPr>
            </w:pPr>
          </w:p>
        </w:tc>
        <w:tc>
          <w:tcPr>
            <w:tcW w:w="1843" w:type="dxa"/>
            <w:gridSpan w:val="5"/>
            <w:tcBorders>
              <w:top w:val="nil"/>
              <w:left w:val="single" w:sz="4" w:space="0" w:color="auto"/>
              <w:bottom w:val="nil"/>
              <w:right w:val="single" w:sz="4" w:space="0" w:color="auto"/>
            </w:tcBorders>
            <w:hideMark/>
          </w:tcPr>
          <w:p w14:paraId="6696378A" w14:textId="77777777" w:rsidR="00F15B5C" w:rsidRPr="006F4D85" w:rsidRDefault="00F15B5C" w:rsidP="00F15B5C">
            <w:pPr>
              <w:pStyle w:val="TAC"/>
              <w:rPr>
                <w:ins w:id="555" w:author="Ericsson" w:date="2021-01-14T14:05:00Z"/>
                <w:rFonts w:cs="v4.2.0"/>
                <w:lang w:eastAsia="zh-CN"/>
              </w:rPr>
            </w:pPr>
          </w:p>
        </w:tc>
      </w:tr>
      <w:tr w:rsidR="00F15B5C" w:rsidRPr="006F4D85" w14:paraId="2620187C" w14:textId="77777777" w:rsidTr="00D8083D">
        <w:trPr>
          <w:cantSplit/>
          <w:jc w:val="center"/>
          <w:ins w:id="556"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6C131AD5" w14:textId="77777777" w:rsidR="00F15B5C" w:rsidRPr="006F4D85" w:rsidRDefault="00F15B5C" w:rsidP="00F15B5C">
            <w:pPr>
              <w:pStyle w:val="TAL"/>
              <w:rPr>
                <w:ins w:id="557" w:author="Ericsson" w:date="2021-01-14T14:05:00Z"/>
                <w:lang w:val="en-US"/>
              </w:rPr>
            </w:pPr>
            <w:ins w:id="558" w:author="Ericsson" w:date="2021-01-14T14:05:00Z">
              <w:r w:rsidRPr="006F4D85">
                <w:rPr>
                  <w:szCs w:val="16"/>
                  <w:lang w:eastAsia="ja-JP"/>
                </w:rPr>
                <w:t>EPRE ratio of PBCH to PBCH DMRS</w:t>
              </w:r>
            </w:ins>
          </w:p>
        </w:tc>
        <w:tc>
          <w:tcPr>
            <w:tcW w:w="1700" w:type="dxa"/>
            <w:tcBorders>
              <w:top w:val="nil"/>
              <w:left w:val="single" w:sz="4" w:space="0" w:color="auto"/>
              <w:bottom w:val="nil"/>
              <w:right w:val="single" w:sz="4" w:space="0" w:color="auto"/>
            </w:tcBorders>
            <w:hideMark/>
          </w:tcPr>
          <w:p w14:paraId="33F95A49" w14:textId="77777777" w:rsidR="00F15B5C" w:rsidRPr="006F4D85" w:rsidRDefault="00F15B5C" w:rsidP="00F15B5C">
            <w:pPr>
              <w:pStyle w:val="TAC"/>
              <w:rPr>
                <w:ins w:id="559" w:author="Ericsson" w:date="2021-01-14T14:05:00Z"/>
              </w:rPr>
            </w:pPr>
          </w:p>
        </w:tc>
        <w:tc>
          <w:tcPr>
            <w:tcW w:w="1843" w:type="dxa"/>
            <w:gridSpan w:val="5"/>
            <w:tcBorders>
              <w:top w:val="nil"/>
              <w:left w:val="single" w:sz="4" w:space="0" w:color="auto"/>
              <w:bottom w:val="nil"/>
              <w:right w:val="single" w:sz="4" w:space="0" w:color="auto"/>
            </w:tcBorders>
            <w:hideMark/>
          </w:tcPr>
          <w:p w14:paraId="00097492" w14:textId="77777777" w:rsidR="00F15B5C" w:rsidRPr="006F4D85" w:rsidRDefault="00F15B5C" w:rsidP="00F15B5C">
            <w:pPr>
              <w:pStyle w:val="TAC"/>
              <w:rPr>
                <w:ins w:id="560" w:author="Ericsson" w:date="2021-01-14T14:05:00Z"/>
                <w:rFonts w:cs="v4.2.0"/>
                <w:lang w:eastAsia="zh-CN"/>
              </w:rPr>
            </w:pPr>
          </w:p>
        </w:tc>
        <w:tc>
          <w:tcPr>
            <w:tcW w:w="1843" w:type="dxa"/>
            <w:gridSpan w:val="5"/>
            <w:tcBorders>
              <w:top w:val="nil"/>
              <w:left w:val="single" w:sz="4" w:space="0" w:color="auto"/>
              <w:bottom w:val="nil"/>
              <w:right w:val="single" w:sz="4" w:space="0" w:color="auto"/>
            </w:tcBorders>
            <w:hideMark/>
          </w:tcPr>
          <w:p w14:paraId="05C9B48C" w14:textId="77777777" w:rsidR="00F15B5C" w:rsidRPr="006F4D85" w:rsidRDefault="00F15B5C" w:rsidP="00F15B5C">
            <w:pPr>
              <w:pStyle w:val="TAC"/>
              <w:rPr>
                <w:ins w:id="561" w:author="Ericsson" w:date="2021-01-14T14:05:00Z"/>
                <w:rFonts w:cs="v4.2.0"/>
                <w:lang w:eastAsia="zh-CN"/>
              </w:rPr>
            </w:pPr>
          </w:p>
        </w:tc>
      </w:tr>
      <w:tr w:rsidR="00F15B5C" w:rsidRPr="006F4D85" w14:paraId="0AE7C3E7" w14:textId="77777777" w:rsidTr="00D8083D">
        <w:trPr>
          <w:cantSplit/>
          <w:jc w:val="center"/>
          <w:ins w:id="562"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385801F7" w14:textId="77777777" w:rsidR="00F15B5C" w:rsidRPr="006F4D85" w:rsidRDefault="00F15B5C" w:rsidP="00F15B5C">
            <w:pPr>
              <w:pStyle w:val="TAL"/>
              <w:rPr>
                <w:ins w:id="563" w:author="Ericsson" w:date="2021-01-14T14:05:00Z"/>
                <w:lang w:val="en-US"/>
              </w:rPr>
            </w:pPr>
            <w:ins w:id="564" w:author="Ericsson" w:date="2021-01-14T14:05:00Z">
              <w:r w:rsidRPr="006F4D85">
                <w:rPr>
                  <w:szCs w:val="16"/>
                  <w:lang w:eastAsia="ja-JP"/>
                </w:rPr>
                <w:t>EPRE ratio of PDCCH DMRS to SSS</w:t>
              </w:r>
            </w:ins>
          </w:p>
        </w:tc>
        <w:tc>
          <w:tcPr>
            <w:tcW w:w="1700" w:type="dxa"/>
            <w:tcBorders>
              <w:top w:val="nil"/>
              <w:left w:val="single" w:sz="4" w:space="0" w:color="auto"/>
              <w:bottom w:val="nil"/>
              <w:right w:val="single" w:sz="4" w:space="0" w:color="auto"/>
            </w:tcBorders>
            <w:hideMark/>
          </w:tcPr>
          <w:p w14:paraId="23503BD8" w14:textId="77777777" w:rsidR="00F15B5C" w:rsidRPr="006F4D85" w:rsidRDefault="00F15B5C" w:rsidP="00F15B5C">
            <w:pPr>
              <w:pStyle w:val="TAC"/>
              <w:rPr>
                <w:ins w:id="565" w:author="Ericsson" w:date="2021-01-14T14:05:00Z"/>
              </w:rPr>
            </w:pPr>
          </w:p>
        </w:tc>
        <w:tc>
          <w:tcPr>
            <w:tcW w:w="1843" w:type="dxa"/>
            <w:gridSpan w:val="5"/>
            <w:tcBorders>
              <w:top w:val="nil"/>
              <w:left w:val="single" w:sz="4" w:space="0" w:color="auto"/>
              <w:bottom w:val="nil"/>
              <w:right w:val="single" w:sz="4" w:space="0" w:color="auto"/>
            </w:tcBorders>
            <w:hideMark/>
          </w:tcPr>
          <w:p w14:paraId="5814A283" w14:textId="77777777" w:rsidR="00F15B5C" w:rsidRPr="006F4D85" w:rsidRDefault="00F15B5C" w:rsidP="00F15B5C">
            <w:pPr>
              <w:pStyle w:val="TAC"/>
              <w:rPr>
                <w:ins w:id="566" w:author="Ericsson" w:date="2021-01-14T14:05:00Z"/>
                <w:rFonts w:cs="v4.2.0"/>
                <w:lang w:eastAsia="zh-CN"/>
              </w:rPr>
            </w:pPr>
          </w:p>
        </w:tc>
        <w:tc>
          <w:tcPr>
            <w:tcW w:w="1843" w:type="dxa"/>
            <w:gridSpan w:val="5"/>
            <w:tcBorders>
              <w:top w:val="nil"/>
              <w:left w:val="single" w:sz="4" w:space="0" w:color="auto"/>
              <w:bottom w:val="nil"/>
              <w:right w:val="single" w:sz="4" w:space="0" w:color="auto"/>
            </w:tcBorders>
            <w:hideMark/>
          </w:tcPr>
          <w:p w14:paraId="2AAB5BA6" w14:textId="77777777" w:rsidR="00F15B5C" w:rsidRPr="006F4D85" w:rsidRDefault="00F15B5C" w:rsidP="00F15B5C">
            <w:pPr>
              <w:pStyle w:val="TAC"/>
              <w:rPr>
                <w:ins w:id="567" w:author="Ericsson" w:date="2021-01-14T14:05:00Z"/>
                <w:rFonts w:cs="v4.2.0"/>
                <w:lang w:eastAsia="zh-CN"/>
              </w:rPr>
            </w:pPr>
          </w:p>
        </w:tc>
      </w:tr>
      <w:tr w:rsidR="00F15B5C" w:rsidRPr="006F4D85" w14:paraId="6C1E76B2" w14:textId="77777777" w:rsidTr="00D8083D">
        <w:trPr>
          <w:cantSplit/>
          <w:jc w:val="center"/>
          <w:ins w:id="568"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78532B2A" w14:textId="77777777" w:rsidR="00F15B5C" w:rsidRPr="006F4D85" w:rsidRDefault="00F15B5C" w:rsidP="00F15B5C">
            <w:pPr>
              <w:pStyle w:val="TAL"/>
              <w:rPr>
                <w:ins w:id="569" w:author="Ericsson" w:date="2021-01-14T14:05:00Z"/>
                <w:lang w:val="en-US"/>
              </w:rPr>
            </w:pPr>
            <w:ins w:id="570" w:author="Ericsson" w:date="2021-01-14T14:05:00Z">
              <w:r w:rsidRPr="006F4D85">
                <w:rPr>
                  <w:szCs w:val="16"/>
                  <w:lang w:eastAsia="ja-JP"/>
                </w:rPr>
                <w:t>EPRE ratio of PDCCH to PDCCH DMRS</w:t>
              </w:r>
            </w:ins>
          </w:p>
        </w:tc>
        <w:tc>
          <w:tcPr>
            <w:tcW w:w="1700" w:type="dxa"/>
            <w:tcBorders>
              <w:top w:val="nil"/>
              <w:left w:val="single" w:sz="4" w:space="0" w:color="auto"/>
              <w:bottom w:val="nil"/>
              <w:right w:val="single" w:sz="4" w:space="0" w:color="auto"/>
            </w:tcBorders>
            <w:hideMark/>
          </w:tcPr>
          <w:p w14:paraId="29ABD794" w14:textId="77777777" w:rsidR="00F15B5C" w:rsidRPr="006F4D85" w:rsidRDefault="00F15B5C" w:rsidP="00F15B5C">
            <w:pPr>
              <w:pStyle w:val="TAC"/>
              <w:rPr>
                <w:ins w:id="571" w:author="Ericsson" w:date="2021-01-14T14:05:00Z"/>
              </w:rPr>
            </w:pPr>
            <w:ins w:id="572" w:author="Ericsson" w:date="2021-01-14T14:05:00Z">
              <w:r w:rsidRPr="006F4D85">
                <w:t>dB</w:t>
              </w:r>
            </w:ins>
          </w:p>
        </w:tc>
        <w:tc>
          <w:tcPr>
            <w:tcW w:w="1843" w:type="dxa"/>
            <w:gridSpan w:val="5"/>
            <w:tcBorders>
              <w:top w:val="nil"/>
              <w:left w:val="single" w:sz="4" w:space="0" w:color="auto"/>
              <w:bottom w:val="nil"/>
              <w:right w:val="single" w:sz="4" w:space="0" w:color="auto"/>
            </w:tcBorders>
            <w:hideMark/>
          </w:tcPr>
          <w:p w14:paraId="407A2334" w14:textId="77777777" w:rsidR="00F15B5C" w:rsidRPr="006F4D85" w:rsidRDefault="00F15B5C" w:rsidP="00F15B5C">
            <w:pPr>
              <w:pStyle w:val="TAC"/>
              <w:rPr>
                <w:ins w:id="573" w:author="Ericsson" w:date="2021-01-14T14:05:00Z"/>
                <w:rFonts w:cs="v4.2.0"/>
                <w:lang w:eastAsia="zh-CN"/>
              </w:rPr>
            </w:pPr>
            <w:ins w:id="574" w:author="Ericsson" w:date="2021-01-14T14:05:00Z">
              <w:r w:rsidRPr="006F4D85">
                <w:rPr>
                  <w:rFonts w:cs="v4.2.0"/>
                  <w:lang w:eastAsia="zh-CN"/>
                </w:rPr>
                <w:t>0</w:t>
              </w:r>
            </w:ins>
          </w:p>
        </w:tc>
        <w:tc>
          <w:tcPr>
            <w:tcW w:w="1843" w:type="dxa"/>
            <w:gridSpan w:val="5"/>
            <w:tcBorders>
              <w:top w:val="nil"/>
              <w:left w:val="single" w:sz="4" w:space="0" w:color="auto"/>
              <w:bottom w:val="nil"/>
              <w:right w:val="single" w:sz="4" w:space="0" w:color="auto"/>
            </w:tcBorders>
            <w:hideMark/>
          </w:tcPr>
          <w:p w14:paraId="28A564F3" w14:textId="77777777" w:rsidR="00F15B5C" w:rsidRPr="006F4D85" w:rsidRDefault="00F15B5C" w:rsidP="00F15B5C">
            <w:pPr>
              <w:pStyle w:val="TAC"/>
              <w:rPr>
                <w:ins w:id="575" w:author="Ericsson" w:date="2021-01-14T14:05:00Z"/>
                <w:rFonts w:cs="v4.2.0"/>
                <w:lang w:eastAsia="zh-CN"/>
              </w:rPr>
            </w:pPr>
            <w:ins w:id="576" w:author="Ericsson" w:date="2021-01-14T14:05:00Z">
              <w:r w:rsidRPr="006F4D85">
                <w:rPr>
                  <w:rFonts w:cs="v4.2.0"/>
                  <w:lang w:eastAsia="zh-CN"/>
                </w:rPr>
                <w:t>0</w:t>
              </w:r>
            </w:ins>
          </w:p>
        </w:tc>
      </w:tr>
      <w:tr w:rsidR="00F15B5C" w:rsidRPr="006F4D85" w14:paraId="4DA04081" w14:textId="77777777" w:rsidTr="00D8083D">
        <w:trPr>
          <w:cantSplit/>
          <w:jc w:val="center"/>
          <w:ins w:id="577"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67BC823F" w14:textId="77777777" w:rsidR="00F15B5C" w:rsidRPr="006F4D85" w:rsidRDefault="00F15B5C" w:rsidP="00F15B5C">
            <w:pPr>
              <w:pStyle w:val="TAL"/>
              <w:rPr>
                <w:ins w:id="578" w:author="Ericsson" w:date="2021-01-14T14:05:00Z"/>
                <w:lang w:val="en-US"/>
              </w:rPr>
            </w:pPr>
            <w:ins w:id="579" w:author="Ericsson" w:date="2021-01-14T14:05:00Z">
              <w:r w:rsidRPr="006F4D85">
                <w:rPr>
                  <w:szCs w:val="16"/>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45DDA731" w14:textId="77777777" w:rsidR="00F15B5C" w:rsidRPr="006F4D85" w:rsidRDefault="00F15B5C" w:rsidP="00F15B5C">
            <w:pPr>
              <w:pStyle w:val="TAC"/>
              <w:rPr>
                <w:ins w:id="580" w:author="Ericsson" w:date="2021-01-14T14:05:00Z"/>
              </w:rPr>
            </w:pPr>
          </w:p>
        </w:tc>
        <w:tc>
          <w:tcPr>
            <w:tcW w:w="1843" w:type="dxa"/>
            <w:gridSpan w:val="5"/>
            <w:tcBorders>
              <w:top w:val="nil"/>
              <w:left w:val="single" w:sz="4" w:space="0" w:color="auto"/>
              <w:bottom w:val="nil"/>
              <w:right w:val="single" w:sz="4" w:space="0" w:color="auto"/>
            </w:tcBorders>
            <w:hideMark/>
          </w:tcPr>
          <w:p w14:paraId="6363E9C0" w14:textId="77777777" w:rsidR="00F15B5C" w:rsidRPr="006F4D85" w:rsidRDefault="00F15B5C" w:rsidP="00F15B5C">
            <w:pPr>
              <w:pStyle w:val="TAC"/>
              <w:rPr>
                <w:ins w:id="581" w:author="Ericsson" w:date="2021-01-14T14:05:00Z"/>
                <w:rFonts w:cs="v4.2.0"/>
                <w:lang w:eastAsia="zh-CN"/>
              </w:rPr>
            </w:pPr>
          </w:p>
        </w:tc>
        <w:tc>
          <w:tcPr>
            <w:tcW w:w="1843" w:type="dxa"/>
            <w:gridSpan w:val="5"/>
            <w:tcBorders>
              <w:top w:val="nil"/>
              <w:left w:val="single" w:sz="4" w:space="0" w:color="auto"/>
              <w:bottom w:val="nil"/>
              <w:right w:val="single" w:sz="4" w:space="0" w:color="auto"/>
            </w:tcBorders>
            <w:hideMark/>
          </w:tcPr>
          <w:p w14:paraId="0B0B5A9F" w14:textId="77777777" w:rsidR="00F15B5C" w:rsidRPr="006F4D85" w:rsidRDefault="00F15B5C" w:rsidP="00F15B5C">
            <w:pPr>
              <w:pStyle w:val="TAC"/>
              <w:rPr>
                <w:ins w:id="582" w:author="Ericsson" w:date="2021-01-14T14:05:00Z"/>
                <w:rFonts w:cs="v4.2.0"/>
                <w:lang w:eastAsia="zh-CN"/>
              </w:rPr>
            </w:pPr>
          </w:p>
        </w:tc>
      </w:tr>
      <w:tr w:rsidR="00F15B5C" w:rsidRPr="006F4D85" w14:paraId="37EF1867" w14:textId="77777777" w:rsidTr="00D8083D">
        <w:trPr>
          <w:cantSplit/>
          <w:jc w:val="center"/>
          <w:ins w:id="583"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17D77E4A" w14:textId="77777777" w:rsidR="00F15B5C" w:rsidRPr="006F4D85" w:rsidRDefault="00F15B5C" w:rsidP="00F15B5C">
            <w:pPr>
              <w:pStyle w:val="TAL"/>
              <w:rPr>
                <w:ins w:id="584" w:author="Ericsson" w:date="2021-01-14T14:05:00Z"/>
                <w:lang w:val="en-US"/>
              </w:rPr>
            </w:pPr>
            <w:ins w:id="585" w:author="Ericsson" w:date="2021-01-14T14:05:00Z">
              <w:r w:rsidRPr="006F4D85">
                <w:rPr>
                  <w:szCs w:val="16"/>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4114A62A" w14:textId="77777777" w:rsidR="00F15B5C" w:rsidRPr="006F4D85" w:rsidRDefault="00F15B5C" w:rsidP="00F15B5C">
            <w:pPr>
              <w:pStyle w:val="TAC"/>
              <w:rPr>
                <w:ins w:id="586" w:author="Ericsson" w:date="2021-01-14T14:05:00Z"/>
              </w:rPr>
            </w:pPr>
          </w:p>
        </w:tc>
        <w:tc>
          <w:tcPr>
            <w:tcW w:w="1843" w:type="dxa"/>
            <w:gridSpan w:val="5"/>
            <w:tcBorders>
              <w:top w:val="nil"/>
              <w:left w:val="single" w:sz="4" w:space="0" w:color="auto"/>
              <w:bottom w:val="nil"/>
              <w:right w:val="single" w:sz="4" w:space="0" w:color="auto"/>
            </w:tcBorders>
            <w:hideMark/>
          </w:tcPr>
          <w:p w14:paraId="50376576" w14:textId="77777777" w:rsidR="00F15B5C" w:rsidRPr="006F4D85" w:rsidRDefault="00F15B5C" w:rsidP="00F15B5C">
            <w:pPr>
              <w:pStyle w:val="TAC"/>
              <w:rPr>
                <w:ins w:id="587" w:author="Ericsson" w:date="2021-01-14T14:05:00Z"/>
                <w:rFonts w:cs="v4.2.0"/>
                <w:lang w:eastAsia="zh-CN"/>
              </w:rPr>
            </w:pPr>
          </w:p>
        </w:tc>
        <w:tc>
          <w:tcPr>
            <w:tcW w:w="1843" w:type="dxa"/>
            <w:gridSpan w:val="5"/>
            <w:tcBorders>
              <w:top w:val="nil"/>
              <w:left w:val="single" w:sz="4" w:space="0" w:color="auto"/>
              <w:bottom w:val="nil"/>
              <w:right w:val="single" w:sz="4" w:space="0" w:color="auto"/>
            </w:tcBorders>
            <w:hideMark/>
          </w:tcPr>
          <w:p w14:paraId="783C2F4A" w14:textId="77777777" w:rsidR="00F15B5C" w:rsidRPr="006F4D85" w:rsidRDefault="00F15B5C" w:rsidP="00F15B5C">
            <w:pPr>
              <w:pStyle w:val="TAC"/>
              <w:rPr>
                <w:ins w:id="588" w:author="Ericsson" w:date="2021-01-14T14:05:00Z"/>
                <w:rFonts w:cs="v4.2.0"/>
                <w:lang w:eastAsia="zh-CN"/>
              </w:rPr>
            </w:pPr>
          </w:p>
        </w:tc>
      </w:tr>
      <w:tr w:rsidR="00F15B5C" w:rsidRPr="006F4D85" w14:paraId="42001CB1" w14:textId="77777777" w:rsidTr="00D8083D">
        <w:trPr>
          <w:cantSplit/>
          <w:jc w:val="center"/>
          <w:ins w:id="589"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6A87FE42" w14:textId="77777777" w:rsidR="00F15B5C" w:rsidRPr="006F4D85" w:rsidRDefault="00F15B5C" w:rsidP="00F15B5C">
            <w:pPr>
              <w:pStyle w:val="TAL"/>
              <w:rPr>
                <w:ins w:id="590" w:author="Ericsson" w:date="2021-01-14T14:05:00Z"/>
              </w:rPr>
            </w:pPr>
            <w:ins w:id="591" w:author="Ericsson" w:date="2021-01-14T14:05:00Z">
              <w:r w:rsidRPr="006F4D85">
                <w:rPr>
                  <w:szCs w:val="16"/>
                  <w:lang w:eastAsia="ja-JP"/>
                </w:rPr>
                <w:t>EPRE ratio of OCNG DMRS to SSS(Note 1)</w:t>
              </w:r>
            </w:ins>
          </w:p>
        </w:tc>
        <w:tc>
          <w:tcPr>
            <w:tcW w:w="1700" w:type="dxa"/>
            <w:tcBorders>
              <w:top w:val="nil"/>
              <w:left w:val="single" w:sz="4" w:space="0" w:color="auto"/>
              <w:bottom w:val="nil"/>
              <w:right w:val="single" w:sz="4" w:space="0" w:color="auto"/>
            </w:tcBorders>
            <w:hideMark/>
          </w:tcPr>
          <w:p w14:paraId="7E3217D1" w14:textId="77777777" w:rsidR="00F15B5C" w:rsidRPr="006F4D85" w:rsidRDefault="00F15B5C" w:rsidP="00F15B5C">
            <w:pPr>
              <w:pStyle w:val="TAC"/>
              <w:rPr>
                <w:ins w:id="592" w:author="Ericsson" w:date="2021-01-14T14:05:00Z"/>
              </w:rPr>
            </w:pPr>
          </w:p>
        </w:tc>
        <w:tc>
          <w:tcPr>
            <w:tcW w:w="1843" w:type="dxa"/>
            <w:gridSpan w:val="5"/>
            <w:tcBorders>
              <w:top w:val="nil"/>
              <w:left w:val="single" w:sz="4" w:space="0" w:color="auto"/>
              <w:bottom w:val="nil"/>
              <w:right w:val="single" w:sz="4" w:space="0" w:color="auto"/>
            </w:tcBorders>
            <w:hideMark/>
          </w:tcPr>
          <w:p w14:paraId="62C8B811" w14:textId="77777777" w:rsidR="00F15B5C" w:rsidRPr="006F4D85" w:rsidRDefault="00F15B5C" w:rsidP="00F15B5C">
            <w:pPr>
              <w:pStyle w:val="TAC"/>
              <w:rPr>
                <w:ins w:id="593" w:author="Ericsson" w:date="2021-01-14T14:05:00Z"/>
                <w:rFonts w:cs="v4.2.0"/>
                <w:lang w:eastAsia="zh-CN"/>
              </w:rPr>
            </w:pPr>
          </w:p>
        </w:tc>
        <w:tc>
          <w:tcPr>
            <w:tcW w:w="1843" w:type="dxa"/>
            <w:gridSpan w:val="5"/>
            <w:tcBorders>
              <w:top w:val="nil"/>
              <w:left w:val="single" w:sz="4" w:space="0" w:color="auto"/>
              <w:bottom w:val="nil"/>
              <w:right w:val="single" w:sz="4" w:space="0" w:color="auto"/>
            </w:tcBorders>
            <w:hideMark/>
          </w:tcPr>
          <w:p w14:paraId="494A49DA" w14:textId="77777777" w:rsidR="00F15B5C" w:rsidRPr="006F4D85" w:rsidRDefault="00F15B5C" w:rsidP="00F15B5C">
            <w:pPr>
              <w:pStyle w:val="TAC"/>
              <w:rPr>
                <w:ins w:id="594" w:author="Ericsson" w:date="2021-01-14T14:05:00Z"/>
                <w:rFonts w:cs="v4.2.0"/>
                <w:lang w:eastAsia="zh-CN"/>
              </w:rPr>
            </w:pPr>
          </w:p>
        </w:tc>
      </w:tr>
      <w:tr w:rsidR="00F15B5C" w:rsidRPr="006F4D85" w14:paraId="0558EF0B" w14:textId="77777777" w:rsidTr="00D8083D">
        <w:trPr>
          <w:cantSplit/>
          <w:jc w:val="center"/>
          <w:ins w:id="595"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19598CBE" w14:textId="77777777" w:rsidR="00F15B5C" w:rsidRPr="006F4D85" w:rsidRDefault="00F15B5C" w:rsidP="00F15B5C">
            <w:pPr>
              <w:pStyle w:val="TAL"/>
              <w:rPr>
                <w:ins w:id="596" w:author="Ericsson" w:date="2021-01-14T14:05:00Z"/>
              </w:rPr>
            </w:pPr>
            <w:ins w:id="597" w:author="Ericsson" w:date="2021-01-14T14:05:00Z">
              <w:r w:rsidRPr="006F4D85">
                <w:rPr>
                  <w:szCs w:val="16"/>
                  <w:lang w:eastAsia="ja-JP"/>
                </w:rPr>
                <w:t>EPRE ratio of OCNG to OCNG DMRS (Note 1)</w:t>
              </w:r>
            </w:ins>
          </w:p>
        </w:tc>
        <w:tc>
          <w:tcPr>
            <w:tcW w:w="1700" w:type="dxa"/>
            <w:tcBorders>
              <w:top w:val="nil"/>
              <w:left w:val="single" w:sz="4" w:space="0" w:color="auto"/>
              <w:bottom w:val="single" w:sz="4" w:space="0" w:color="auto"/>
              <w:right w:val="single" w:sz="4" w:space="0" w:color="auto"/>
            </w:tcBorders>
            <w:hideMark/>
          </w:tcPr>
          <w:p w14:paraId="1B7911B8" w14:textId="77777777" w:rsidR="00F15B5C" w:rsidRPr="006F4D85" w:rsidRDefault="00F15B5C" w:rsidP="00F15B5C">
            <w:pPr>
              <w:pStyle w:val="TAC"/>
              <w:rPr>
                <w:ins w:id="598" w:author="Ericsson" w:date="2021-01-14T14:05:00Z"/>
              </w:rPr>
            </w:pPr>
          </w:p>
        </w:tc>
        <w:tc>
          <w:tcPr>
            <w:tcW w:w="1843" w:type="dxa"/>
            <w:gridSpan w:val="5"/>
            <w:tcBorders>
              <w:top w:val="nil"/>
              <w:left w:val="single" w:sz="4" w:space="0" w:color="auto"/>
              <w:bottom w:val="single" w:sz="4" w:space="0" w:color="auto"/>
              <w:right w:val="single" w:sz="4" w:space="0" w:color="auto"/>
            </w:tcBorders>
            <w:hideMark/>
          </w:tcPr>
          <w:p w14:paraId="0EA97845" w14:textId="77777777" w:rsidR="00F15B5C" w:rsidRPr="006F4D85" w:rsidRDefault="00F15B5C" w:rsidP="00F15B5C">
            <w:pPr>
              <w:pStyle w:val="TAC"/>
              <w:rPr>
                <w:ins w:id="599" w:author="Ericsson" w:date="2021-01-14T14:05: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167799EE" w14:textId="77777777" w:rsidR="00F15B5C" w:rsidRPr="006F4D85" w:rsidRDefault="00F15B5C" w:rsidP="00F15B5C">
            <w:pPr>
              <w:pStyle w:val="TAC"/>
              <w:rPr>
                <w:ins w:id="600" w:author="Ericsson" w:date="2021-01-14T14:05:00Z"/>
                <w:rFonts w:cs="v4.2.0"/>
                <w:lang w:eastAsia="zh-CN"/>
              </w:rPr>
            </w:pPr>
          </w:p>
        </w:tc>
      </w:tr>
      <w:tr w:rsidR="00097BEF" w:rsidRPr="006F4D85" w14:paraId="7D77860E" w14:textId="77777777" w:rsidTr="00097BE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Ericsson" w:date="2021-01-15T17:24: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602" w:author="Ericsson" w:date="2021-01-14T14:05:00Z"/>
          <w:trPrChange w:id="603" w:author="Ericsson" w:date="2021-01-15T17:24:00Z">
            <w:trPr>
              <w:cantSplit/>
              <w:trHeight w:val="219"/>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604" w:author="Ericsson" w:date="2021-01-15T17:24:00Z">
              <w:tcPr>
                <w:tcW w:w="1982" w:type="dxa"/>
                <w:tcBorders>
                  <w:top w:val="single" w:sz="4" w:space="0" w:color="auto"/>
                  <w:left w:val="single" w:sz="4" w:space="0" w:color="auto"/>
                  <w:bottom w:val="single" w:sz="4" w:space="0" w:color="auto"/>
                  <w:right w:val="single" w:sz="4" w:space="0" w:color="auto"/>
                </w:tcBorders>
                <w:hideMark/>
              </w:tcPr>
            </w:tcPrChange>
          </w:tcPr>
          <w:p w14:paraId="0A14F82E" w14:textId="77777777" w:rsidR="00097BEF" w:rsidRPr="006F4D85" w:rsidRDefault="00097BEF" w:rsidP="00F15B5C">
            <w:pPr>
              <w:pStyle w:val="TAL"/>
              <w:rPr>
                <w:ins w:id="605" w:author="Ericsson" w:date="2021-01-14T14:05:00Z"/>
              </w:rPr>
            </w:pPr>
            <w:ins w:id="606" w:author="Ericsson" w:date="2021-01-14T14:05:00Z">
              <w:r w:rsidRPr="006F4D85">
                <w:t>N</w:t>
              </w:r>
              <w:r w:rsidRPr="006F4D85">
                <w:rPr>
                  <w:vertAlign w:val="subscript"/>
                </w:rPr>
                <w:t>oc</w:t>
              </w:r>
              <w:r w:rsidRPr="006F4D85">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tcPrChange w:id="607" w:author="Ericsson" w:date="2021-01-15T17:24:00Z">
              <w:tcPr>
                <w:tcW w:w="1983" w:type="dxa"/>
                <w:gridSpan w:val="2"/>
                <w:tcBorders>
                  <w:top w:val="single" w:sz="4" w:space="0" w:color="auto"/>
                  <w:left w:val="single" w:sz="4" w:space="0" w:color="auto"/>
                  <w:bottom w:val="single" w:sz="4" w:space="0" w:color="auto"/>
                  <w:right w:val="single" w:sz="4" w:space="0" w:color="auto"/>
                </w:tcBorders>
              </w:tcPr>
            </w:tcPrChange>
          </w:tcPr>
          <w:p w14:paraId="3FD73996" w14:textId="6B471BBB" w:rsidR="00097BEF" w:rsidRPr="006F4D85" w:rsidRDefault="00097BEF" w:rsidP="00F15B5C">
            <w:pPr>
              <w:pStyle w:val="TAL"/>
              <w:rPr>
                <w:ins w:id="608" w:author="Ericsson" w:date="2021-01-14T14:05:00Z"/>
              </w:rPr>
            </w:pPr>
            <w:ins w:id="609" w:author="Ericsson" w:date="2021-01-15T17:24:00Z">
              <w:r>
                <w:t>Config 1,2,3</w:t>
              </w:r>
            </w:ins>
          </w:p>
        </w:tc>
        <w:tc>
          <w:tcPr>
            <w:tcW w:w="1700" w:type="dxa"/>
            <w:tcBorders>
              <w:top w:val="single" w:sz="4" w:space="0" w:color="auto"/>
              <w:left w:val="single" w:sz="4" w:space="0" w:color="auto"/>
              <w:bottom w:val="single" w:sz="4" w:space="0" w:color="auto"/>
              <w:right w:val="single" w:sz="4" w:space="0" w:color="auto"/>
            </w:tcBorders>
            <w:hideMark/>
            <w:tcPrChange w:id="610" w:author="Ericsson" w:date="2021-01-15T17:24:00Z">
              <w:tcPr>
                <w:tcW w:w="1700" w:type="dxa"/>
                <w:tcBorders>
                  <w:top w:val="single" w:sz="4" w:space="0" w:color="auto"/>
                  <w:left w:val="single" w:sz="4" w:space="0" w:color="auto"/>
                  <w:bottom w:val="single" w:sz="4" w:space="0" w:color="auto"/>
                  <w:right w:val="single" w:sz="4" w:space="0" w:color="auto"/>
                </w:tcBorders>
                <w:hideMark/>
              </w:tcPr>
            </w:tcPrChange>
          </w:tcPr>
          <w:p w14:paraId="3EC8F8FF" w14:textId="77777777" w:rsidR="00097BEF" w:rsidRPr="006F4D85" w:rsidRDefault="00097BEF" w:rsidP="00F15B5C">
            <w:pPr>
              <w:pStyle w:val="TAC"/>
              <w:rPr>
                <w:ins w:id="611" w:author="Ericsson" w:date="2021-01-14T14:05:00Z"/>
              </w:rPr>
            </w:pPr>
            <w:ins w:id="612" w:author="Ericsson" w:date="2021-01-14T14:05:00Z">
              <w:r w:rsidRPr="006F4D85">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Change w:id="613" w:author="Ericsson" w:date="2021-01-15T17:24: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3F052FBF" w14:textId="77777777" w:rsidR="00097BEF" w:rsidRPr="006F4D85" w:rsidRDefault="00097BEF" w:rsidP="00F15B5C">
            <w:pPr>
              <w:pStyle w:val="TAC"/>
              <w:rPr>
                <w:ins w:id="614" w:author="Ericsson" w:date="2021-01-14T14:05:00Z"/>
                <w:rFonts w:cs="v4.2.0"/>
                <w:lang w:eastAsia="zh-CN"/>
              </w:rPr>
            </w:pPr>
            <w:ins w:id="615" w:author="Ericsson" w:date="2021-01-14T14:05:00Z">
              <w:r w:rsidRPr="006F4D85">
                <w:t>-104</w:t>
              </w:r>
            </w:ins>
          </w:p>
        </w:tc>
        <w:tc>
          <w:tcPr>
            <w:tcW w:w="1843" w:type="dxa"/>
            <w:gridSpan w:val="5"/>
            <w:tcBorders>
              <w:top w:val="single" w:sz="4" w:space="0" w:color="auto"/>
              <w:left w:val="single" w:sz="4" w:space="0" w:color="auto"/>
              <w:bottom w:val="single" w:sz="4" w:space="0" w:color="auto"/>
              <w:right w:val="single" w:sz="4" w:space="0" w:color="auto"/>
            </w:tcBorders>
            <w:hideMark/>
            <w:tcPrChange w:id="616" w:author="Ericsson" w:date="2021-01-15T17:24: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45057573" w14:textId="6E57EAFE" w:rsidR="00097BEF" w:rsidRPr="006F4D85" w:rsidRDefault="00097BEF" w:rsidP="00F15B5C">
            <w:pPr>
              <w:pStyle w:val="TAC"/>
              <w:rPr>
                <w:ins w:id="617" w:author="Ericsson" w:date="2021-01-14T14:05:00Z"/>
                <w:rFonts w:cs="v4.2.0"/>
                <w:lang w:eastAsia="zh-CN"/>
              </w:rPr>
            </w:pPr>
            <w:ins w:id="618" w:author="Ericsson" w:date="2021-01-14T14:05:00Z">
              <w:r w:rsidRPr="006F4D85">
                <w:t>-10</w:t>
              </w:r>
            </w:ins>
            <w:ins w:id="619" w:author="Ericsson" w:date="2021-01-15T17:28:00Z">
              <w:r w:rsidR="00BA107D">
                <w:t>4</w:t>
              </w:r>
            </w:ins>
          </w:p>
        </w:tc>
      </w:tr>
      <w:tr w:rsidR="00BA107D" w:rsidRPr="006F4D85" w14:paraId="52BF8C25" w14:textId="77777777" w:rsidTr="00BA107D">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Ericsson" w:date="2021-01-15T17:2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621" w:author="Ericsson" w:date="2021-01-15T17:27:00Z"/>
          <w:trPrChange w:id="622" w:author="Ericsson" w:date="2021-01-15T17:29:00Z">
            <w:trPr>
              <w:cantSplit/>
              <w:trHeight w:val="219"/>
              <w:jc w:val="center"/>
            </w:trPr>
          </w:trPrChange>
        </w:trPr>
        <w:tc>
          <w:tcPr>
            <w:tcW w:w="2689" w:type="dxa"/>
            <w:vMerge w:val="restart"/>
            <w:tcBorders>
              <w:top w:val="single" w:sz="4" w:space="0" w:color="auto"/>
              <w:left w:val="single" w:sz="4" w:space="0" w:color="auto"/>
              <w:right w:val="single" w:sz="4" w:space="0" w:color="auto"/>
            </w:tcBorders>
            <w:vAlign w:val="center"/>
            <w:tcPrChange w:id="623" w:author="Ericsson" w:date="2021-01-15T17:29:00Z">
              <w:tcPr>
                <w:tcW w:w="2689" w:type="dxa"/>
                <w:gridSpan w:val="2"/>
                <w:vMerge w:val="restart"/>
                <w:tcBorders>
                  <w:top w:val="single" w:sz="4" w:space="0" w:color="auto"/>
                  <w:left w:val="single" w:sz="4" w:space="0" w:color="auto"/>
                  <w:right w:val="single" w:sz="4" w:space="0" w:color="auto"/>
                </w:tcBorders>
                <w:vAlign w:val="center"/>
              </w:tcPr>
            </w:tcPrChange>
          </w:tcPr>
          <w:p w14:paraId="36A7C77D" w14:textId="68E3AB54" w:rsidR="00BA107D" w:rsidRPr="006F4D85" w:rsidRDefault="00BA107D" w:rsidP="00F15B5C">
            <w:pPr>
              <w:pStyle w:val="TAL"/>
              <w:rPr>
                <w:ins w:id="624" w:author="Ericsson" w:date="2021-01-15T17:27:00Z"/>
              </w:rPr>
            </w:pPr>
            <w:ins w:id="625" w:author="Ericsson" w:date="2021-01-15T17:27:00Z">
              <w:r w:rsidRPr="006F4D85">
                <w:t>N</w:t>
              </w:r>
              <w:r w:rsidRPr="006F4D85">
                <w:rPr>
                  <w:vertAlign w:val="subscript"/>
                </w:rPr>
                <w:t>oc</w:t>
              </w:r>
              <w:r w:rsidRPr="006F4D85">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tcPrChange w:id="626" w:author="Ericsson" w:date="2021-01-15T17:29:00Z">
              <w:tcPr>
                <w:tcW w:w="1276" w:type="dxa"/>
                <w:tcBorders>
                  <w:top w:val="single" w:sz="4" w:space="0" w:color="auto"/>
                  <w:left w:val="single" w:sz="4" w:space="0" w:color="auto"/>
                  <w:bottom w:val="single" w:sz="4" w:space="0" w:color="auto"/>
                  <w:right w:val="single" w:sz="4" w:space="0" w:color="auto"/>
                </w:tcBorders>
              </w:tcPr>
            </w:tcPrChange>
          </w:tcPr>
          <w:p w14:paraId="5D9CD78E" w14:textId="70FB69C5" w:rsidR="00BA107D" w:rsidRDefault="00BA107D" w:rsidP="00F15B5C">
            <w:pPr>
              <w:pStyle w:val="TAL"/>
              <w:rPr>
                <w:ins w:id="627" w:author="Ericsson" w:date="2021-01-15T17:27:00Z"/>
              </w:rPr>
            </w:pPr>
            <w:ins w:id="628" w:author="Ericsson" w:date="2021-01-15T17:27:00Z">
              <w:r>
                <w:t>Config 1,2</w:t>
              </w:r>
            </w:ins>
          </w:p>
        </w:tc>
        <w:tc>
          <w:tcPr>
            <w:tcW w:w="1700" w:type="dxa"/>
            <w:vMerge w:val="restart"/>
            <w:tcBorders>
              <w:top w:val="single" w:sz="4" w:space="0" w:color="auto"/>
              <w:left w:val="single" w:sz="4" w:space="0" w:color="auto"/>
              <w:right w:val="single" w:sz="4" w:space="0" w:color="auto"/>
            </w:tcBorders>
            <w:vAlign w:val="center"/>
            <w:tcPrChange w:id="629" w:author="Ericsson" w:date="2021-01-15T17:29:00Z">
              <w:tcPr>
                <w:tcW w:w="1700" w:type="dxa"/>
                <w:vMerge w:val="restart"/>
                <w:tcBorders>
                  <w:top w:val="single" w:sz="4" w:space="0" w:color="auto"/>
                  <w:left w:val="single" w:sz="4" w:space="0" w:color="auto"/>
                  <w:right w:val="single" w:sz="4" w:space="0" w:color="auto"/>
                </w:tcBorders>
                <w:vAlign w:val="center"/>
              </w:tcPr>
            </w:tcPrChange>
          </w:tcPr>
          <w:p w14:paraId="650657EC" w14:textId="46E2AA51" w:rsidR="00BA107D" w:rsidRPr="006F4D85" w:rsidRDefault="00BA107D" w:rsidP="00F15B5C">
            <w:pPr>
              <w:pStyle w:val="TAC"/>
              <w:rPr>
                <w:ins w:id="630" w:author="Ericsson" w:date="2021-01-15T17:27:00Z"/>
              </w:rPr>
            </w:pPr>
            <w:ins w:id="631" w:author="Ericsson" w:date="2021-01-15T17:27:00Z">
              <w:r>
                <w:t>dBm/SCS</w:t>
              </w:r>
            </w:ins>
          </w:p>
        </w:tc>
        <w:tc>
          <w:tcPr>
            <w:tcW w:w="1843" w:type="dxa"/>
            <w:gridSpan w:val="5"/>
            <w:tcBorders>
              <w:top w:val="single" w:sz="4" w:space="0" w:color="auto"/>
              <w:left w:val="single" w:sz="4" w:space="0" w:color="auto"/>
              <w:bottom w:val="single" w:sz="4" w:space="0" w:color="auto"/>
              <w:right w:val="single" w:sz="4" w:space="0" w:color="auto"/>
            </w:tcBorders>
            <w:tcPrChange w:id="632" w:author="Ericsson" w:date="2021-01-15T17:29:00Z">
              <w:tcPr>
                <w:tcW w:w="1843" w:type="dxa"/>
                <w:gridSpan w:val="5"/>
                <w:tcBorders>
                  <w:top w:val="single" w:sz="4" w:space="0" w:color="auto"/>
                  <w:left w:val="single" w:sz="4" w:space="0" w:color="auto"/>
                  <w:bottom w:val="single" w:sz="4" w:space="0" w:color="auto"/>
                  <w:right w:val="single" w:sz="4" w:space="0" w:color="auto"/>
                </w:tcBorders>
              </w:tcPr>
            </w:tcPrChange>
          </w:tcPr>
          <w:p w14:paraId="3F67E3CF" w14:textId="4C444544" w:rsidR="00BA107D" w:rsidRPr="006F4D85" w:rsidRDefault="00BA107D" w:rsidP="00F15B5C">
            <w:pPr>
              <w:pStyle w:val="TAC"/>
              <w:rPr>
                <w:ins w:id="633" w:author="Ericsson" w:date="2021-01-15T17:27:00Z"/>
              </w:rPr>
            </w:pPr>
            <w:ins w:id="634" w:author="Ericsson" w:date="2021-01-15T17:28:00Z">
              <w:r>
                <w:t>-10</w:t>
              </w:r>
            </w:ins>
            <w:ins w:id="635" w:author="Ericsson" w:date="2021-01-15T17:29:00Z">
              <w:r>
                <w:t>4</w:t>
              </w:r>
            </w:ins>
          </w:p>
        </w:tc>
        <w:tc>
          <w:tcPr>
            <w:tcW w:w="1843" w:type="dxa"/>
            <w:gridSpan w:val="5"/>
            <w:vMerge w:val="restart"/>
            <w:tcBorders>
              <w:top w:val="single" w:sz="4" w:space="0" w:color="auto"/>
              <w:left w:val="single" w:sz="4" w:space="0" w:color="auto"/>
              <w:right w:val="single" w:sz="4" w:space="0" w:color="auto"/>
            </w:tcBorders>
            <w:vAlign w:val="center"/>
            <w:tcPrChange w:id="636" w:author="Ericsson" w:date="2021-01-15T17:29:00Z">
              <w:tcPr>
                <w:tcW w:w="1843" w:type="dxa"/>
                <w:gridSpan w:val="5"/>
                <w:vMerge w:val="restart"/>
                <w:tcBorders>
                  <w:top w:val="single" w:sz="4" w:space="0" w:color="auto"/>
                  <w:left w:val="single" w:sz="4" w:space="0" w:color="auto"/>
                  <w:right w:val="single" w:sz="4" w:space="0" w:color="auto"/>
                </w:tcBorders>
              </w:tcPr>
            </w:tcPrChange>
          </w:tcPr>
          <w:p w14:paraId="0F9B4555" w14:textId="4D900211" w:rsidR="00BA107D" w:rsidRPr="006F4D85" w:rsidRDefault="00BA107D" w:rsidP="00F15B5C">
            <w:pPr>
              <w:pStyle w:val="TAC"/>
              <w:rPr>
                <w:ins w:id="637" w:author="Ericsson" w:date="2021-01-15T17:27:00Z"/>
              </w:rPr>
            </w:pPr>
            <w:ins w:id="638" w:author="Ericsson" w:date="2021-01-15T17:28:00Z">
              <w:r>
                <w:t>-101</w:t>
              </w:r>
            </w:ins>
          </w:p>
        </w:tc>
      </w:tr>
      <w:tr w:rsidR="00BA107D" w:rsidRPr="006F4D85" w14:paraId="1A039764" w14:textId="77777777" w:rsidTr="00E157E2">
        <w:trPr>
          <w:cantSplit/>
          <w:trHeight w:val="219"/>
          <w:jc w:val="center"/>
          <w:ins w:id="639" w:author="Ericsson" w:date="2021-01-15T17:27:00Z"/>
        </w:trPr>
        <w:tc>
          <w:tcPr>
            <w:tcW w:w="2689" w:type="dxa"/>
            <w:vMerge/>
            <w:tcBorders>
              <w:left w:val="single" w:sz="4" w:space="0" w:color="auto"/>
              <w:bottom w:val="single" w:sz="4" w:space="0" w:color="auto"/>
              <w:right w:val="single" w:sz="4" w:space="0" w:color="auto"/>
            </w:tcBorders>
          </w:tcPr>
          <w:p w14:paraId="510628AC" w14:textId="77777777" w:rsidR="00BA107D" w:rsidRPr="006F4D85" w:rsidRDefault="00BA107D" w:rsidP="00F15B5C">
            <w:pPr>
              <w:pStyle w:val="TAL"/>
              <w:rPr>
                <w:ins w:id="640" w:author="Ericsson" w:date="2021-01-15T17:27:00Z"/>
              </w:rPr>
            </w:pPr>
          </w:p>
        </w:tc>
        <w:tc>
          <w:tcPr>
            <w:tcW w:w="1276" w:type="dxa"/>
            <w:tcBorders>
              <w:top w:val="single" w:sz="4" w:space="0" w:color="auto"/>
              <w:left w:val="single" w:sz="4" w:space="0" w:color="auto"/>
              <w:bottom w:val="single" w:sz="4" w:space="0" w:color="auto"/>
              <w:right w:val="single" w:sz="4" w:space="0" w:color="auto"/>
            </w:tcBorders>
          </w:tcPr>
          <w:p w14:paraId="7453203A" w14:textId="25884F9D" w:rsidR="00BA107D" w:rsidRDefault="00BA107D" w:rsidP="00F15B5C">
            <w:pPr>
              <w:pStyle w:val="TAL"/>
              <w:rPr>
                <w:ins w:id="641" w:author="Ericsson" w:date="2021-01-15T17:27:00Z"/>
              </w:rPr>
            </w:pPr>
            <w:ins w:id="642" w:author="Ericsson" w:date="2021-01-15T17:27:00Z">
              <w:r>
                <w:t>Config 3</w:t>
              </w:r>
            </w:ins>
          </w:p>
        </w:tc>
        <w:tc>
          <w:tcPr>
            <w:tcW w:w="1700" w:type="dxa"/>
            <w:vMerge/>
            <w:tcBorders>
              <w:left w:val="single" w:sz="4" w:space="0" w:color="auto"/>
              <w:bottom w:val="single" w:sz="4" w:space="0" w:color="auto"/>
              <w:right w:val="single" w:sz="4" w:space="0" w:color="auto"/>
            </w:tcBorders>
          </w:tcPr>
          <w:p w14:paraId="340857CB" w14:textId="77777777" w:rsidR="00BA107D" w:rsidRPr="006F4D85" w:rsidRDefault="00BA107D" w:rsidP="00F15B5C">
            <w:pPr>
              <w:pStyle w:val="TAC"/>
              <w:rPr>
                <w:ins w:id="643" w:author="Ericsson" w:date="2021-01-15T17:27:00Z"/>
              </w:rPr>
            </w:pPr>
          </w:p>
        </w:tc>
        <w:tc>
          <w:tcPr>
            <w:tcW w:w="1843" w:type="dxa"/>
            <w:gridSpan w:val="5"/>
            <w:tcBorders>
              <w:top w:val="single" w:sz="4" w:space="0" w:color="auto"/>
              <w:left w:val="single" w:sz="4" w:space="0" w:color="auto"/>
              <w:bottom w:val="single" w:sz="4" w:space="0" w:color="auto"/>
              <w:right w:val="single" w:sz="4" w:space="0" w:color="auto"/>
            </w:tcBorders>
          </w:tcPr>
          <w:p w14:paraId="3F1CD100" w14:textId="1586DF7E" w:rsidR="00BA107D" w:rsidRPr="006F4D85" w:rsidRDefault="00BA107D" w:rsidP="00F15B5C">
            <w:pPr>
              <w:pStyle w:val="TAC"/>
              <w:rPr>
                <w:ins w:id="644" w:author="Ericsson" w:date="2021-01-15T17:27:00Z"/>
              </w:rPr>
            </w:pPr>
            <w:ins w:id="645" w:author="Ericsson" w:date="2021-01-15T17:29:00Z">
              <w:r>
                <w:t>-101</w:t>
              </w:r>
            </w:ins>
          </w:p>
        </w:tc>
        <w:tc>
          <w:tcPr>
            <w:tcW w:w="1843" w:type="dxa"/>
            <w:gridSpan w:val="5"/>
            <w:vMerge/>
            <w:tcBorders>
              <w:left w:val="single" w:sz="4" w:space="0" w:color="auto"/>
              <w:bottom w:val="single" w:sz="4" w:space="0" w:color="auto"/>
              <w:right w:val="single" w:sz="4" w:space="0" w:color="auto"/>
            </w:tcBorders>
          </w:tcPr>
          <w:p w14:paraId="4F8AC710" w14:textId="77777777" w:rsidR="00BA107D" w:rsidRPr="006F4D85" w:rsidRDefault="00BA107D" w:rsidP="00F15B5C">
            <w:pPr>
              <w:pStyle w:val="TAC"/>
              <w:rPr>
                <w:ins w:id="646" w:author="Ericsson" w:date="2021-01-15T17:27:00Z"/>
              </w:rPr>
            </w:pPr>
          </w:p>
        </w:tc>
      </w:tr>
      <w:tr w:rsidR="00097BEF" w:rsidRPr="006F4D85" w14:paraId="465D650C" w14:textId="77777777" w:rsidTr="00097BE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 w:author="Ericsson" w:date="2021-01-15T17:2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648" w:author="Ericsson" w:date="2021-01-14T14:05:00Z"/>
          <w:trPrChange w:id="649" w:author="Ericsson" w:date="2021-01-15T17:25:00Z">
            <w:trPr>
              <w:cantSplit/>
              <w:trHeight w:val="219"/>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650" w:author="Ericsson" w:date="2021-01-15T17:25:00Z">
              <w:tcPr>
                <w:tcW w:w="1982" w:type="dxa"/>
                <w:tcBorders>
                  <w:top w:val="single" w:sz="4" w:space="0" w:color="auto"/>
                  <w:left w:val="single" w:sz="4" w:space="0" w:color="auto"/>
                  <w:bottom w:val="single" w:sz="4" w:space="0" w:color="auto"/>
                  <w:right w:val="single" w:sz="4" w:space="0" w:color="auto"/>
                </w:tcBorders>
                <w:hideMark/>
              </w:tcPr>
            </w:tcPrChange>
          </w:tcPr>
          <w:p w14:paraId="103EB8D8" w14:textId="77777777" w:rsidR="00097BEF" w:rsidRPr="006F4D85" w:rsidRDefault="00097BEF" w:rsidP="00F15B5C">
            <w:pPr>
              <w:pStyle w:val="TAL"/>
              <w:rPr>
                <w:ins w:id="651" w:author="Ericsson" w:date="2021-01-14T14:05:00Z"/>
                <w:rFonts w:cs="v4.2.0"/>
                <w:lang w:eastAsia="ko-KR"/>
              </w:rPr>
            </w:pPr>
            <w:ins w:id="652" w:author="Ericsson" w:date="2021-01-14T14:05:00Z">
              <w:r w:rsidRPr="006F4D85">
                <w:rPr>
                  <w:rFonts w:cs="v4.2.0"/>
                </w:rPr>
                <w:t>SS-RSRP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Change w:id="653" w:author="Ericsson" w:date="2021-01-15T17:25:00Z">
              <w:tcPr>
                <w:tcW w:w="1983" w:type="dxa"/>
                <w:gridSpan w:val="2"/>
                <w:tcBorders>
                  <w:top w:val="single" w:sz="4" w:space="0" w:color="auto"/>
                  <w:left w:val="single" w:sz="4" w:space="0" w:color="auto"/>
                  <w:bottom w:val="single" w:sz="4" w:space="0" w:color="auto"/>
                  <w:right w:val="single" w:sz="4" w:space="0" w:color="auto"/>
                </w:tcBorders>
              </w:tcPr>
            </w:tcPrChange>
          </w:tcPr>
          <w:p w14:paraId="6D5EB9A6" w14:textId="6D56F95C" w:rsidR="00097BEF" w:rsidRPr="006F4D85" w:rsidRDefault="00097BEF" w:rsidP="00F15B5C">
            <w:pPr>
              <w:pStyle w:val="TAL"/>
              <w:rPr>
                <w:ins w:id="654" w:author="Ericsson" w:date="2021-01-14T14:05:00Z"/>
                <w:rFonts w:cs="v4.2.0"/>
                <w:lang w:eastAsia="ko-KR"/>
              </w:rPr>
            </w:pPr>
            <w:ins w:id="655" w:author="Ericsson" w:date="2021-01-15T17:25:00Z">
              <w:r>
                <w:t>Config 1,2,3</w:t>
              </w:r>
            </w:ins>
          </w:p>
        </w:tc>
        <w:tc>
          <w:tcPr>
            <w:tcW w:w="1700" w:type="dxa"/>
            <w:tcBorders>
              <w:top w:val="single" w:sz="4" w:space="0" w:color="auto"/>
              <w:left w:val="single" w:sz="4" w:space="0" w:color="auto"/>
              <w:bottom w:val="single" w:sz="4" w:space="0" w:color="auto"/>
              <w:right w:val="single" w:sz="4" w:space="0" w:color="auto"/>
            </w:tcBorders>
            <w:hideMark/>
            <w:tcPrChange w:id="656" w:author="Ericsson" w:date="2021-01-15T17:25:00Z">
              <w:tcPr>
                <w:tcW w:w="1700" w:type="dxa"/>
                <w:tcBorders>
                  <w:top w:val="single" w:sz="4" w:space="0" w:color="auto"/>
                  <w:left w:val="single" w:sz="4" w:space="0" w:color="auto"/>
                  <w:bottom w:val="single" w:sz="4" w:space="0" w:color="auto"/>
                  <w:right w:val="single" w:sz="4" w:space="0" w:color="auto"/>
                </w:tcBorders>
                <w:hideMark/>
              </w:tcPr>
            </w:tcPrChange>
          </w:tcPr>
          <w:p w14:paraId="66050B2A" w14:textId="77777777" w:rsidR="00097BEF" w:rsidRPr="006F4D85" w:rsidRDefault="00097BEF" w:rsidP="00F15B5C">
            <w:pPr>
              <w:pStyle w:val="TAC"/>
              <w:rPr>
                <w:ins w:id="657" w:author="Ericsson" w:date="2021-01-14T14:05:00Z"/>
                <w:rFonts w:cs="v4.2.0"/>
              </w:rPr>
            </w:pPr>
            <w:ins w:id="658" w:author="Ericsson" w:date="2021-01-14T14:05:00Z">
              <w:r w:rsidRPr="006F4D85">
                <w:rPr>
                  <w:rFonts w:cs="v4.2.0"/>
                </w:rPr>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Change w:id="659" w:author="Ericsson" w:date="2021-01-15T17:25: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6A8A3FD1" w14:textId="77777777" w:rsidR="00097BEF" w:rsidRPr="006F4D85" w:rsidRDefault="00097BEF" w:rsidP="00F15B5C">
            <w:pPr>
              <w:pStyle w:val="TAC"/>
              <w:rPr>
                <w:ins w:id="660" w:author="Ericsson" w:date="2021-01-14T14:05:00Z"/>
                <w:rFonts w:cs="v4.2.0"/>
                <w:lang w:eastAsia="zh-CN"/>
              </w:rPr>
            </w:pPr>
            <w:ins w:id="661" w:author="Ericsson" w:date="2021-01-14T14:05:00Z">
              <w:r w:rsidRPr="006F4D85">
                <w:rPr>
                  <w:rFonts w:cs="v4.2.0"/>
                </w:rPr>
                <w:t>-87</w:t>
              </w:r>
            </w:ins>
          </w:p>
        </w:tc>
        <w:tc>
          <w:tcPr>
            <w:tcW w:w="1843" w:type="dxa"/>
            <w:gridSpan w:val="5"/>
            <w:tcBorders>
              <w:top w:val="single" w:sz="4" w:space="0" w:color="auto"/>
              <w:left w:val="single" w:sz="4" w:space="0" w:color="auto"/>
              <w:bottom w:val="single" w:sz="4" w:space="0" w:color="auto"/>
              <w:right w:val="single" w:sz="4" w:space="0" w:color="auto"/>
            </w:tcBorders>
            <w:hideMark/>
            <w:tcPrChange w:id="662" w:author="Ericsson" w:date="2021-01-15T17:25: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54BF34E7" w14:textId="77777777" w:rsidR="00097BEF" w:rsidRPr="006F4D85" w:rsidRDefault="00097BEF" w:rsidP="00F15B5C">
            <w:pPr>
              <w:pStyle w:val="TAC"/>
              <w:rPr>
                <w:ins w:id="663" w:author="Ericsson" w:date="2021-01-14T14:05:00Z"/>
                <w:rFonts w:cs="v4.2.0"/>
                <w:lang w:eastAsia="zh-CN"/>
              </w:rPr>
            </w:pPr>
            <w:ins w:id="664" w:author="Ericsson" w:date="2021-01-14T14:05:00Z">
              <w:r w:rsidRPr="006F4D85">
                <w:rPr>
                  <w:rFonts w:cs="v4.2.0"/>
                </w:rPr>
                <w:t>-87</w:t>
              </w:r>
            </w:ins>
          </w:p>
        </w:tc>
      </w:tr>
      <w:tr w:rsidR="00F15B5C" w:rsidRPr="006F4D85" w14:paraId="4290C814" w14:textId="77777777" w:rsidTr="00D8083D">
        <w:trPr>
          <w:cantSplit/>
          <w:trHeight w:val="219"/>
          <w:jc w:val="center"/>
          <w:ins w:id="665"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07FA631E" w14:textId="77777777" w:rsidR="00F15B5C" w:rsidRPr="006F4D85" w:rsidRDefault="00F15B5C" w:rsidP="00F15B5C">
            <w:pPr>
              <w:pStyle w:val="TAL"/>
              <w:rPr>
                <w:ins w:id="666" w:author="Ericsson" w:date="2021-01-14T14:05:00Z"/>
                <w:lang w:eastAsia="ko-KR"/>
              </w:rPr>
            </w:pPr>
            <w:ins w:id="667" w:author="Ericsson" w:date="2021-01-14T14:05: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2BB91CA3" w14:textId="77777777" w:rsidR="00F15B5C" w:rsidRPr="006F4D85" w:rsidRDefault="00F15B5C" w:rsidP="00F15B5C">
            <w:pPr>
              <w:pStyle w:val="TAC"/>
              <w:rPr>
                <w:ins w:id="668" w:author="Ericsson" w:date="2021-01-14T14:05:00Z"/>
              </w:rPr>
            </w:pPr>
            <w:ins w:id="669" w:author="Ericsson" w:date="2021-01-14T14:05: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78C6F87" w14:textId="77777777" w:rsidR="00F15B5C" w:rsidRPr="006F4D85" w:rsidRDefault="00F15B5C" w:rsidP="00F15B5C">
            <w:pPr>
              <w:pStyle w:val="TAC"/>
              <w:rPr>
                <w:ins w:id="670" w:author="Ericsson" w:date="2021-01-14T14:05:00Z"/>
                <w:rFonts w:cs="v4.2.0"/>
                <w:lang w:eastAsia="zh-CN"/>
              </w:rPr>
            </w:pPr>
            <w:ins w:id="671" w:author="Ericsson" w:date="2021-01-14T14:05: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19F97D6" w14:textId="77777777" w:rsidR="00F15B5C" w:rsidRPr="006F4D85" w:rsidRDefault="00F15B5C" w:rsidP="00F15B5C">
            <w:pPr>
              <w:pStyle w:val="TAC"/>
              <w:rPr>
                <w:ins w:id="672" w:author="Ericsson" w:date="2021-01-14T14:05:00Z"/>
                <w:rFonts w:cs="v4.2.0"/>
                <w:lang w:eastAsia="zh-CN"/>
              </w:rPr>
            </w:pPr>
            <w:ins w:id="673" w:author="Ericsson" w:date="2021-01-14T14:05:00Z">
              <w:r w:rsidRPr="006F4D85">
                <w:t>17</w:t>
              </w:r>
            </w:ins>
          </w:p>
        </w:tc>
      </w:tr>
      <w:tr w:rsidR="00F15B5C" w:rsidRPr="006F4D85" w14:paraId="457C7313" w14:textId="77777777" w:rsidTr="00D8083D">
        <w:trPr>
          <w:cantSplit/>
          <w:trHeight w:val="197"/>
          <w:jc w:val="center"/>
          <w:ins w:id="674"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47589137" w14:textId="77777777" w:rsidR="00F15B5C" w:rsidRPr="006F4D85" w:rsidRDefault="00F15B5C" w:rsidP="00F15B5C">
            <w:pPr>
              <w:pStyle w:val="TAL"/>
              <w:rPr>
                <w:ins w:id="675" w:author="Ericsson" w:date="2021-01-14T14:05:00Z"/>
                <w:lang w:eastAsia="ko-KR"/>
              </w:rPr>
            </w:pPr>
            <w:ins w:id="676" w:author="Ericsson" w:date="2021-01-14T14:05: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2BC7BEAD" w14:textId="77777777" w:rsidR="00F15B5C" w:rsidRPr="006F4D85" w:rsidRDefault="00F15B5C" w:rsidP="00F15B5C">
            <w:pPr>
              <w:pStyle w:val="TAC"/>
              <w:rPr>
                <w:ins w:id="677" w:author="Ericsson" w:date="2021-01-14T14:05:00Z"/>
              </w:rPr>
            </w:pPr>
            <w:ins w:id="678" w:author="Ericsson" w:date="2021-01-14T14:05: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8EAC891" w14:textId="77777777" w:rsidR="00F15B5C" w:rsidRPr="006F4D85" w:rsidRDefault="00F15B5C" w:rsidP="00F15B5C">
            <w:pPr>
              <w:pStyle w:val="TAC"/>
              <w:rPr>
                <w:ins w:id="679" w:author="Ericsson" w:date="2021-01-14T14:05:00Z"/>
                <w:rFonts w:cs="v4.2.0"/>
                <w:lang w:eastAsia="zh-CN"/>
              </w:rPr>
            </w:pPr>
            <w:ins w:id="680" w:author="Ericsson" w:date="2021-01-14T14:05: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21D34B9" w14:textId="77777777" w:rsidR="00F15B5C" w:rsidRPr="006F4D85" w:rsidRDefault="00F15B5C" w:rsidP="00F15B5C">
            <w:pPr>
              <w:pStyle w:val="TAC"/>
              <w:rPr>
                <w:ins w:id="681" w:author="Ericsson" w:date="2021-01-14T14:05:00Z"/>
                <w:rFonts w:cs="v4.2.0"/>
                <w:lang w:eastAsia="zh-CN"/>
              </w:rPr>
            </w:pPr>
            <w:ins w:id="682" w:author="Ericsson" w:date="2021-01-14T14:05:00Z">
              <w:r w:rsidRPr="006F4D85">
                <w:t>17</w:t>
              </w:r>
            </w:ins>
          </w:p>
        </w:tc>
      </w:tr>
      <w:tr w:rsidR="00F15B5C" w:rsidRPr="006F4D85" w14:paraId="2C89056A" w14:textId="77777777" w:rsidTr="00D8083D">
        <w:trPr>
          <w:cantSplit/>
          <w:jc w:val="center"/>
          <w:ins w:id="683" w:author="Ericsson" w:date="2021-01-14T14:05:00Z"/>
        </w:trPr>
        <w:tc>
          <w:tcPr>
            <w:tcW w:w="3965" w:type="dxa"/>
            <w:gridSpan w:val="2"/>
            <w:tcBorders>
              <w:top w:val="single" w:sz="4" w:space="0" w:color="auto"/>
              <w:left w:val="single" w:sz="4" w:space="0" w:color="auto"/>
              <w:bottom w:val="single" w:sz="4" w:space="0" w:color="auto"/>
              <w:right w:val="single" w:sz="4" w:space="0" w:color="auto"/>
            </w:tcBorders>
            <w:hideMark/>
          </w:tcPr>
          <w:p w14:paraId="565BE615" w14:textId="77777777" w:rsidR="00F15B5C" w:rsidRPr="006F4D85" w:rsidRDefault="00F15B5C" w:rsidP="00F15B5C">
            <w:pPr>
              <w:pStyle w:val="TAL"/>
              <w:rPr>
                <w:ins w:id="684" w:author="Ericsson" w:date="2021-01-14T14:05:00Z"/>
                <w:lang w:eastAsia="ko-KR"/>
              </w:rPr>
            </w:pPr>
            <w:ins w:id="685" w:author="Ericsson" w:date="2021-01-14T14:05:00Z">
              <w:r w:rsidRPr="006F4D85">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1E9689F3" w14:textId="77777777" w:rsidR="00F15B5C" w:rsidRPr="006F4D85" w:rsidRDefault="00F15B5C" w:rsidP="00F15B5C">
            <w:pPr>
              <w:pStyle w:val="TAC"/>
              <w:rPr>
                <w:ins w:id="686" w:author="Ericsson" w:date="2021-01-14T14:0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036EC59" w14:textId="77777777" w:rsidR="00F15B5C" w:rsidRPr="006F4D85" w:rsidRDefault="00F15B5C" w:rsidP="00F15B5C">
            <w:pPr>
              <w:pStyle w:val="TAC"/>
              <w:rPr>
                <w:ins w:id="687" w:author="Ericsson" w:date="2021-01-14T14:05:00Z"/>
                <w:rFonts w:cs="v4.2.0"/>
              </w:rPr>
            </w:pPr>
            <w:ins w:id="688" w:author="Ericsson" w:date="2021-01-14T14:05:00Z">
              <w:r w:rsidRPr="006F4D85">
                <w:rPr>
                  <w:rFonts w:cs="v4.2.0"/>
                </w:rPr>
                <w:t>AWGN</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615C73C" w14:textId="77777777" w:rsidR="00F15B5C" w:rsidRPr="006F4D85" w:rsidRDefault="00F15B5C" w:rsidP="00F15B5C">
            <w:pPr>
              <w:pStyle w:val="TAC"/>
              <w:rPr>
                <w:ins w:id="689" w:author="Ericsson" w:date="2021-01-14T14:05:00Z"/>
                <w:rFonts w:cs="v4.2.0"/>
              </w:rPr>
            </w:pPr>
            <w:ins w:id="690" w:author="Ericsson" w:date="2021-01-14T14:05:00Z">
              <w:r w:rsidRPr="006F4D85">
                <w:rPr>
                  <w:rFonts w:cs="v4.2.0"/>
                </w:rPr>
                <w:t>AWGN</w:t>
              </w:r>
            </w:ins>
          </w:p>
        </w:tc>
      </w:tr>
      <w:tr w:rsidR="00F15B5C" w:rsidRPr="006F4D85" w14:paraId="526E3501" w14:textId="77777777" w:rsidTr="00D8083D">
        <w:trPr>
          <w:cantSplit/>
          <w:jc w:val="center"/>
          <w:ins w:id="691" w:author="Ericsson" w:date="2021-01-14T14:05:00Z"/>
        </w:trPr>
        <w:tc>
          <w:tcPr>
            <w:tcW w:w="9351" w:type="dxa"/>
            <w:gridSpan w:val="13"/>
            <w:tcBorders>
              <w:top w:val="single" w:sz="4" w:space="0" w:color="auto"/>
              <w:left w:val="single" w:sz="4" w:space="0" w:color="auto"/>
              <w:bottom w:val="single" w:sz="4" w:space="0" w:color="auto"/>
              <w:right w:val="single" w:sz="4" w:space="0" w:color="auto"/>
            </w:tcBorders>
            <w:hideMark/>
          </w:tcPr>
          <w:p w14:paraId="1FA18B53" w14:textId="7FD5AA55" w:rsidR="00F15B5C" w:rsidRPr="006F4D85" w:rsidRDefault="00F15B5C" w:rsidP="00F15B5C">
            <w:pPr>
              <w:pStyle w:val="TAN"/>
              <w:rPr>
                <w:ins w:id="692" w:author="Ericsson" w:date="2021-01-14T14:05:00Z"/>
                <w:szCs w:val="18"/>
              </w:rPr>
            </w:pPr>
            <w:ins w:id="693" w:author="Ericsson" w:date="2021-01-14T14:05:00Z">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ins>
            <w:ins w:id="694" w:author="Ericsson" w:date="2021-01-14T14:14:00Z">
              <w:r>
                <w:rPr>
                  <w:lang w:val="en-US"/>
                </w:rPr>
                <w:t xml:space="preserve"> </w:t>
              </w:r>
              <w:r w:rsidRPr="00995FAC">
                <w:rPr>
                  <w:lang w:eastAsia="ja-JP"/>
                </w:rPr>
                <w:t xml:space="preserve">For </w:t>
              </w:r>
              <w:r>
                <w:rPr>
                  <w:lang w:eastAsia="ja-JP"/>
                </w:rPr>
                <w:t>C</w:t>
              </w:r>
              <w:r w:rsidRPr="00995FAC">
                <w:rPr>
                  <w:lang w:eastAsia="ja-JP"/>
                </w:rPr>
                <w:t>ell</w:t>
              </w:r>
              <w:r>
                <w:rPr>
                  <w:lang w:eastAsia="ja-JP"/>
                </w:rPr>
                <w:t xml:space="preserve"> 2</w:t>
              </w:r>
              <w:r w:rsidRPr="00995FAC">
                <w:rPr>
                  <w:lang w:eastAsia="ja-JP"/>
                </w:rPr>
                <w:t xml:space="preserve"> with CCA model, OCNG is transmitted only in slots with </w:t>
              </w:r>
              <w:r>
                <w:rPr>
                  <w:lang w:eastAsia="ja-JP"/>
                </w:rPr>
                <w:t xml:space="preserve">downlink transmission </w:t>
              </w:r>
              <w:r w:rsidRPr="00995FAC">
                <w:rPr>
                  <w:lang w:eastAsia="ja-JP"/>
                </w:rPr>
                <w:t>burst</w:t>
              </w:r>
              <w:r>
                <w:rPr>
                  <w:lang w:eastAsia="ja-JP"/>
                </w:rPr>
                <w:t>s</w:t>
              </w:r>
              <w:r w:rsidRPr="00995FAC">
                <w:rPr>
                  <w:lang w:eastAsia="ja-JP"/>
                </w:rPr>
                <w:t xml:space="preserve"> and is not transmitted during muted slots or during DBT windows.</w:t>
              </w:r>
            </w:ins>
          </w:p>
          <w:p w14:paraId="136AC480" w14:textId="77777777" w:rsidR="00F15B5C" w:rsidRPr="006F4D85" w:rsidRDefault="00F15B5C" w:rsidP="00F15B5C">
            <w:pPr>
              <w:pStyle w:val="TAN"/>
              <w:rPr>
                <w:ins w:id="695" w:author="Ericsson" w:date="2021-01-14T14:05:00Z"/>
                <w:szCs w:val="18"/>
              </w:rPr>
            </w:pPr>
            <w:ins w:id="696" w:author="Ericsson" w:date="2021-01-14T14:05:00Z">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020111B5" w14:textId="77777777" w:rsidR="00F15B5C" w:rsidRPr="006F4D85" w:rsidRDefault="00F15B5C" w:rsidP="00F15B5C">
            <w:pPr>
              <w:pStyle w:val="TAN"/>
              <w:rPr>
                <w:ins w:id="697" w:author="Ericsson" w:date="2021-01-14T14:05:00Z"/>
                <w:lang w:val="en-US" w:eastAsia="zh-CN"/>
              </w:rPr>
            </w:pPr>
            <w:ins w:id="698" w:author="Ericsson" w:date="2021-01-14T14:05:00Z">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7E1110DC" w14:textId="77777777" w:rsidR="00F15B5C" w:rsidRPr="006F4D85" w:rsidRDefault="00F15B5C" w:rsidP="00F15B5C">
            <w:pPr>
              <w:pStyle w:val="TAN"/>
              <w:rPr>
                <w:ins w:id="699" w:author="Ericsson" w:date="2021-01-14T14:05:00Z"/>
                <w:lang w:eastAsia="zh-CN"/>
              </w:rPr>
            </w:pPr>
            <w:ins w:id="700" w:author="Ericsson" w:date="2021-01-14T14:05: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p w14:paraId="6FC0CC65" w14:textId="77777777" w:rsidR="00F15B5C" w:rsidRPr="006F4D85" w:rsidRDefault="00F15B5C" w:rsidP="00F15B5C">
            <w:pPr>
              <w:pStyle w:val="TAN"/>
              <w:rPr>
                <w:ins w:id="701" w:author="Ericsson" w:date="2021-01-14T14:05:00Z"/>
                <w:szCs w:val="18"/>
                <w:lang w:eastAsia="ko-KR"/>
              </w:rPr>
            </w:pPr>
            <w:ins w:id="702" w:author="Ericsson" w:date="2021-01-14T14:05:00Z">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ins>
          </w:p>
        </w:tc>
      </w:tr>
    </w:tbl>
    <w:p w14:paraId="68F43A02" w14:textId="77777777" w:rsidR="00D8083D" w:rsidRPr="006F4D85" w:rsidRDefault="00D8083D" w:rsidP="00D8083D">
      <w:pPr>
        <w:rPr>
          <w:ins w:id="703" w:author="Ericsson" w:date="2021-01-14T14:05:00Z"/>
          <w:lang w:eastAsia="zh-CN"/>
        </w:rPr>
      </w:pPr>
    </w:p>
    <w:p w14:paraId="7C6245F9" w14:textId="77777777" w:rsidR="00D8083D" w:rsidRDefault="00D8083D" w:rsidP="00D8083D">
      <w:pPr>
        <w:pStyle w:val="Heading5"/>
        <w:rPr>
          <w:ins w:id="704" w:author="Ericsson" w:date="2021-01-14T14:05:00Z"/>
          <w:lang w:eastAsia="zh-CN"/>
        </w:rPr>
      </w:pPr>
      <w:ins w:id="705" w:author="Ericsson" w:date="2021-01-14T14:05:00Z">
        <w:r>
          <w:t>A.9.1.X</w:t>
        </w:r>
        <w:r w:rsidRPr="006F4D85">
          <w:rPr>
            <w:lang w:eastAsia="zh-CN"/>
          </w:rPr>
          <w:t>.1.2</w:t>
        </w:r>
        <w:r w:rsidRPr="006F4D85">
          <w:rPr>
            <w:lang w:eastAsia="zh-CN"/>
          </w:rPr>
          <w:tab/>
          <w:t>Test Requirements</w:t>
        </w:r>
      </w:ins>
    </w:p>
    <w:p w14:paraId="61236D32" w14:textId="358DBDD4" w:rsidR="00D8083D" w:rsidRDefault="00D8083D" w:rsidP="00D8083D">
      <w:pPr>
        <w:rPr>
          <w:ins w:id="706" w:author="Ericsson" w:date="2021-01-14T14:05:00Z"/>
          <w:lang w:eastAsia="zh-CN"/>
        </w:rPr>
      </w:pPr>
      <w:ins w:id="707" w:author="Ericsson" w:date="2021-01-14T14:05:00Z">
        <w:r>
          <w:rPr>
            <w:lang w:eastAsia="zh-CN"/>
          </w:rPr>
          <w:t>The UE shall meet the interruption requirements for S</w:t>
        </w:r>
      </w:ins>
      <w:ins w:id="708" w:author="Ericsson" w:date="2021-01-15T14:28:00Z">
        <w:r w:rsidR="00571C4C">
          <w:rPr>
            <w:lang w:eastAsia="zh-CN"/>
          </w:rPr>
          <w:t>C</w:t>
        </w:r>
      </w:ins>
      <w:ins w:id="709" w:author="Ericsson" w:date="2021-01-14T14:05:00Z">
        <w:r>
          <w:rPr>
            <w:lang w:eastAsia="zh-CN"/>
          </w:rPr>
          <w:t>ell addition on the victim Pcell in clause 8.2.1 during time T1</w:t>
        </w:r>
      </w:ins>
    </w:p>
    <w:p w14:paraId="27210E3A" w14:textId="4DCBECAE" w:rsidR="00D8083D" w:rsidRDefault="00D8083D" w:rsidP="00D8083D">
      <w:pPr>
        <w:rPr>
          <w:ins w:id="710" w:author="Ericsson" w:date="2021-01-14T14:05:00Z"/>
          <w:lang w:eastAsia="zh-CN"/>
        </w:rPr>
      </w:pPr>
      <w:ins w:id="711" w:author="Ericsson" w:date="2021-01-14T14:05:00Z">
        <w:r>
          <w:rPr>
            <w:lang w:eastAsia="zh-CN"/>
          </w:rPr>
          <w:t>The UE shall meet the interruption requirements for S</w:t>
        </w:r>
      </w:ins>
      <w:ins w:id="712" w:author="Ericsson" w:date="2021-01-15T14:28:00Z">
        <w:r w:rsidR="00571C4C">
          <w:rPr>
            <w:lang w:eastAsia="zh-CN"/>
          </w:rPr>
          <w:t>C</w:t>
        </w:r>
      </w:ins>
      <w:ins w:id="713" w:author="Ericsson" w:date="2021-01-14T14:05:00Z">
        <w:r>
          <w:rPr>
            <w:lang w:eastAsia="zh-CN"/>
          </w:rPr>
          <w:t>ell activation on the victim Pcell in clause 8.2.1during time T2. There shall be a single interruption with time window as specified in clause 8.3A.2</w:t>
        </w:r>
      </w:ins>
    </w:p>
    <w:p w14:paraId="3A2B9299" w14:textId="6D2D59F2" w:rsidR="00D8083D" w:rsidRDefault="00D8083D" w:rsidP="00D8083D">
      <w:pPr>
        <w:rPr>
          <w:ins w:id="714" w:author="Ericsson" w:date="2021-01-14T14:05:00Z"/>
          <w:lang w:eastAsia="zh-CN"/>
        </w:rPr>
      </w:pPr>
      <w:ins w:id="715" w:author="Ericsson" w:date="2021-01-14T14:05:00Z">
        <w:r>
          <w:rPr>
            <w:lang w:eastAsia="zh-CN"/>
          </w:rPr>
          <w:t>The UE shall meet the interruption requirements for S</w:t>
        </w:r>
      </w:ins>
      <w:ins w:id="716" w:author="Ericsson" w:date="2021-01-15T14:28:00Z">
        <w:r w:rsidR="00571C4C">
          <w:rPr>
            <w:lang w:eastAsia="zh-CN"/>
          </w:rPr>
          <w:t>C</w:t>
        </w:r>
      </w:ins>
      <w:ins w:id="717" w:author="Ericsson" w:date="2021-01-14T14:05:00Z">
        <w:r>
          <w:rPr>
            <w:lang w:eastAsia="zh-CN"/>
          </w:rPr>
          <w:t>ell deactivation on the victim PCell in clause 8.2.1during time T3. There shall be a single interruption with time window as specified in clause 8.3A</w:t>
        </w:r>
      </w:ins>
      <w:ins w:id="718" w:author="Ericsson" w:date="2021-01-15T17:09:00Z">
        <w:r w:rsidR="00F15B5C">
          <w:rPr>
            <w:lang w:eastAsia="zh-CN"/>
          </w:rPr>
          <w:t>.</w:t>
        </w:r>
      </w:ins>
      <w:ins w:id="719" w:author="Ericsson" w:date="2021-01-14T14:05:00Z">
        <w:r>
          <w:rPr>
            <w:lang w:eastAsia="zh-CN"/>
          </w:rPr>
          <w:t>3</w:t>
        </w:r>
      </w:ins>
    </w:p>
    <w:p w14:paraId="34A3D505" w14:textId="659E4E3C" w:rsidR="00D8083D" w:rsidRDefault="00D8083D" w:rsidP="00D8083D">
      <w:pPr>
        <w:rPr>
          <w:ins w:id="720" w:author="Ericsson" w:date="2021-01-14T14:05:00Z"/>
          <w:lang w:eastAsia="zh-CN"/>
        </w:rPr>
      </w:pPr>
      <w:ins w:id="721" w:author="Ericsson" w:date="2021-01-14T14:05:00Z">
        <w:r>
          <w:rPr>
            <w:lang w:eastAsia="zh-CN"/>
          </w:rPr>
          <w:t>The UE shall meet the interruption requirements for deactivated S</w:t>
        </w:r>
      </w:ins>
      <w:ins w:id="722" w:author="Ericsson" w:date="2021-01-15T14:28:00Z">
        <w:r w:rsidR="00571C4C">
          <w:rPr>
            <w:lang w:eastAsia="zh-CN"/>
          </w:rPr>
          <w:t>C</w:t>
        </w:r>
      </w:ins>
      <w:ins w:id="723" w:author="Ericsson" w:date="2021-01-14T14:05:00Z">
        <w:r>
          <w:rPr>
            <w:lang w:eastAsia="zh-CN"/>
          </w:rPr>
          <w:t>ell measurements on the victim PCell in clause 8.2.1 during time T4. The interruptions shall be within the time window as specified in clause 8.3A</w:t>
        </w:r>
      </w:ins>
      <w:ins w:id="724" w:author="Ericsson" w:date="2021-01-15T17:10:00Z">
        <w:r w:rsidR="00F15B5C">
          <w:rPr>
            <w:lang w:eastAsia="zh-CN"/>
          </w:rPr>
          <w:t>.</w:t>
        </w:r>
      </w:ins>
      <w:ins w:id="725" w:author="Ericsson" w:date="2021-01-14T14:05:00Z">
        <w:r>
          <w:rPr>
            <w:lang w:eastAsia="zh-CN"/>
          </w:rPr>
          <w:t>3</w:t>
        </w:r>
      </w:ins>
    </w:p>
    <w:p w14:paraId="0C2FE7B4" w14:textId="47BD2C57" w:rsidR="00D8083D" w:rsidRPr="00FD5495" w:rsidRDefault="00D8083D" w:rsidP="00D8083D">
      <w:pPr>
        <w:rPr>
          <w:ins w:id="726" w:author="Ericsson" w:date="2021-01-14T14:05:00Z"/>
          <w:lang w:eastAsia="zh-CN"/>
        </w:rPr>
      </w:pPr>
      <w:ins w:id="727" w:author="Ericsson" w:date="2021-01-14T14:05:00Z">
        <w:r>
          <w:rPr>
            <w:lang w:eastAsia="zh-CN"/>
          </w:rPr>
          <w:t>The UE shall meet the interruption requirements for S</w:t>
        </w:r>
      </w:ins>
      <w:ins w:id="728" w:author="Ericsson" w:date="2021-01-15T14:28:00Z">
        <w:r w:rsidR="00571C4C">
          <w:rPr>
            <w:lang w:eastAsia="zh-CN"/>
          </w:rPr>
          <w:t>C</w:t>
        </w:r>
      </w:ins>
      <w:ins w:id="729" w:author="Ericsson" w:date="2021-01-14T14:05:00Z">
        <w:r>
          <w:rPr>
            <w:lang w:eastAsia="zh-CN"/>
          </w:rPr>
          <w:t>ell release on the victim PCell in clause 8.2.1during time T5.</w:t>
        </w:r>
      </w:ins>
    </w:p>
    <w:p w14:paraId="24D8916D" w14:textId="77777777" w:rsidR="00D8083D" w:rsidRPr="00E66857" w:rsidRDefault="00D8083D" w:rsidP="004D595B">
      <w:pPr>
        <w:rPr>
          <w:ins w:id="730" w:author="Ericsson" w:date="2021-01-14T14:05:00Z"/>
          <w:noProof/>
        </w:rPr>
      </w:pPr>
      <w:ins w:id="731" w:author="Ericsson" w:date="2021-01-14T14:05:00Z">
        <w:r w:rsidRPr="00E66857">
          <w:t>The rate of correct events observed during repeated tests shall be at least 90%.</w:t>
        </w:r>
      </w:ins>
    </w:p>
    <w:p w14:paraId="3047A780" w14:textId="77777777" w:rsidR="00D8083D" w:rsidRPr="003528E0" w:rsidRDefault="00D8083D" w:rsidP="00D8083D">
      <w:pPr>
        <w:pStyle w:val="IntenseQuote"/>
      </w:pPr>
      <w:r>
        <w:t>Change 2</w:t>
      </w:r>
    </w:p>
    <w:p w14:paraId="6AB6F5A9" w14:textId="77777777" w:rsidR="00D8083D" w:rsidRPr="002F2F9F" w:rsidRDefault="00D8083D" w:rsidP="00D8083D">
      <w:pPr>
        <w:keepNext/>
        <w:keepLines/>
        <w:spacing w:before="120"/>
        <w:ind w:left="1418" w:hanging="1418"/>
        <w:outlineLvl w:val="3"/>
        <w:rPr>
          <w:ins w:id="732" w:author="Ericsson" w:date="2021-01-14T14:04:00Z"/>
          <w:rFonts w:ascii="Arial" w:eastAsia="SimSun" w:hAnsi="Arial"/>
          <w:sz w:val="24"/>
          <w:lang w:val="en-US" w:eastAsia="zh-CN"/>
        </w:rPr>
      </w:pPr>
      <w:ins w:id="733" w:author="Ericsson" w:date="2021-01-14T14:04:00Z">
        <w:r w:rsidRPr="002F2F9F">
          <w:rPr>
            <w:rFonts w:ascii="Arial" w:eastAsia="SimSun" w:hAnsi="Arial"/>
            <w:sz w:val="24"/>
            <w:lang w:val="en-US" w:eastAsia="zh-CN"/>
          </w:rPr>
          <w:t>A.</w:t>
        </w:r>
        <w:r>
          <w:rPr>
            <w:rFonts w:ascii="Arial" w:eastAsia="SimSun" w:hAnsi="Arial"/>
            <w:sz w:val="24"/>
            <w:lang w:val="en-US" w:eastAsia="zh-CN"/>
          </w:rPr>
          <w:t>9</w:t>
        </w:r>
        <w:r w:rsidRPr="002F2F9F">
          <w:rPr>
            <w:rFonts w:ascii="Arial" w:eastAsia="SimSun" w:hAnsi="Arial"/>
            <w:sz w:val="24"/>
            <w:lang w:val="en-US" w:eastAsia="zh-CN"/>
          </w:rPr>
          <w:t>.</w:t>
        </w:r>
        <w:r>
          <w:rPr>
            <w:rFonts w:ascii="Arial" w:eastAsia="SimSun" w:hAnsi="Arial"/>
            <w:sz w:val="24"/>
            <w:lang w:val="en-US" w:eastAsia="zh-CN"/>
          </w:rPr>
          <w:t xml:space="preserve">X1.Y1.1 </w:t>
        </w:r>
        <w:r w:rsidRPr="002F2F9F">
          <w:rPr>
            <w:rFonts w:ascii="Arial" w:eastAsia="SimSun" w:hAnsi="Arial"/>
            <w:sz w:val="24"/>
            <w:lang w:val="en-US" w:eastAsia="zh-CN"/>
          </w:rPr>
          <w:t xml:space="preserve">SCell Activation and </w:t>
        </w:r>
        <w:r>
          <w:rPr>
            <w:rFonts w:ascii="Arial" w:eastAsia="SimSun" w:hAnsi="Arial"/>
            <w:sz w:val="24"/>
            <w:lang w:val="en-US" w:eastAsia="zh-CN"/>
          </w:rPr>
          <w:t>D</w:t>
        </w:r>
        <w:r w:rsidRPr="002F2F9F">
          <w:rPr>
            <w:rFonts w:ascii="Arial" w:eastAsia="SimSun" w:hAnsi="Arial"/>
            <w:sz w:val="24"/>
            <w:lang w:val="en-US" w:eastAsia="zh-CN"/>
          </w:rPr>
          <w:t>eactivation</w:t>
        </w:r>
        <w:r>
          <w:rPr>
            <w:rFonts w:ascii="Arial" w:eastAsia="SimSun" w:hAnsi="Arial"/>
            <w:sz w:val="24"/>
            <w:lang w:val="en-US" w:eastAsia="zh-CN"/>
          </w:rPr>
          <w:t xml:space="preserve"> </w:t>
        </w:r>
        <w:r w:rsidRPr="002F2F9F">
          <w:rPr>
            <w:rFonts w:ascii="Arial" w:eastAsia="SimSun" w:hAnsi="Arial"/>
            <w:sz w:val="24"/>
            <w:lang w:val="en-US" w:eastAsia="zh-CN"/>
          </w:rPr>
          <w:t xml:space="preserve">of known SCell </w:t>
        </w:r>
        <w:r>
          <w:rPr>
            <w:rFonts w:ascii="Arial" w:eastAsia="SimSun" w:hAnsi="Arial"/>
            <w:sz w:val="24"/>
            <w:lang w:val="en-US" w:eastAsia="zh-CN"/>
          </w:rPr>
          <w:t>under CCA, 160ms SCell measurement cycle</w:t>
        </w:r>
      </w:ins>
    </w:p>
    <w:p w14:paraId="07FB3222" w14:textId="77777777" w:rsidR="00D8083D" w:rsidRPr="002F2F9F" w:rsidRDefault="00D8083D" w:rsidP="00D8083D">
      <w:pPr>
        <w:keepNext/>
        <w:keepLines/>
        <w:spacing w:before="120"/>
        <w:ind w:left="1701" w:hanging="1701"/>
        <w:outlineLvl w:val="4"/>
        <w:rPr>
          <w:ins w:id="734" w:author="Ericsson" w:date="2021-01-14T14:04:00Z"/>
          <w:rFonts w:ascii="Arial" w:eastAsia="SimSun" w:hAnsi="Arial"/>
          <w:sz w:val="22"/>
          <w:lang w:eastAsia="zh-CN"/>
        </w:rPr>
      </w:pPr>
      <w:ins w:id="735" w:author="Ericsson" w:date="2021-01-14T14:04:00Z">
        <w:r w:rsidRPr="002F2F9F">
          <w:rPr>
            <w:rFonts w:ascii="Arial" w:eastAsia="SimSun" w:hAnsi="Arial"/>
            <w:sz w:val="22"/>
            <w:lang w:eastAsia="zh-CN"/>
          </w:rPr>
          <w:t>A.</w:t>
        </w:r>
        <w:r>
          <w:rPr>
            <w:rFonts w:ascii="Arial" w:eastAsia="SimSun" w:hAnsi="Arial"/>
            <w:sz w:val="22"/>
            <w:lang w:eastAsia="zh-CN"/>
          </w:rPr>
          <w:t>9</w:t>
        </w:r>
        <w:r w:rsidRPr="002F2F9F">
          <w:rPr>
            <w:rFonts w:ascii="Arial" w:eastAsia="SimSun" w:hAnsi="Arial"/>
            <w:sz w:val="22"/>
            <w:lang w:eastAsia="zh-CN"/>
          </w:rPr>
          <w:t>.</w:t>
        </w:r>
        <w:r>
          <w:rPr>
            <w:rFonts w:ascii="Arial" w:eastAsia="SimSun" w:hAnsi="Arial"/>
            <w:sz w:val="22"/>
            <w:lang w:eastAsia="zh-CN"/>
          </w:rPr>
          <w:t>X1</w:t>
        </w:r>
        <w:r w:rsidRPr="002F2F9F">
          <w:rPr>
            <w:rFonts w:ascii="Arial" w:eastAsia="SimSun" w:hAnsi="Arial"/>
            <w:sz w:val="22"/>
            <w:lang w:eastAsia="zh-CN"/>
          </w:rPr>
          <w:t>.</w:t>
        </w:r>
        <w:r>
          <w:rPr>
            <w:rFonts w:ascii="Arial" w:eastAsia="SimSun" w:hAnsi="Arial"/>
            <w:sz w:val="22"/>
            <w:lang w:eastAsia="zh-CN"/>
          </w:rPr>
          <w:t>Y1.</w:t>
        </w:r>
        <w:r w:rsidRPr="002F2F9F">
          <w:rPr>
            <w:rFonts w:ascii="Arial" w:eastAsia="SimSun" w:hAnsi="Arial"/>
            <w:sz w:val="22"/>
            <w:lang w:eastAsia="zh-CN"/>
          </w:rPr>
          <w:t>1</w:t>
        </w:r>
        <w:r>
          <w:rPr>
            <w:rFonts w:ascii="Arial" w:eastAsia="SimSun" w:hAnsi="Arial"/>
            <w:sz w:val="22"/>
            <w:lang w:eastAsia="zh-CN"/>
          </w:rPr>
          <w:t>.1</w:t>
        </w:r>
        <w:r w:rsidRPr="002F2F9F">
          <w:rPr>
            <w:rFonts w:ascii="Arial" w:eastAsia="SimSun" w:hAnsi="Arial"/>
            <w:sz w:val="22"/>
            <w:lang w:eastAsia="zh-CN"/>
          </w:rPr>
          <w:tab/>
          <w:t>Test Purpose and Environment</w:t>
        </w:r>
      </w:ins>
    </w:p>
    <w:p w14:paraId="4ABEFEBE" w14:textId="77777777" w:rsidR="00D8083D" w:rsidRPr="00D8308D" w:rsidRDefault="00D8083D" w:rsidP="00D8083D">
      <w:pPr>
        <w:rPr>
          <w:ins w:id="736" w:author="Ericsson" w:date="2021-01-14T14:04:00Z"/>
          <w:rFonts w:eastAsia="SimSun"/>
          <w:szCs w:val="24"/>
          <w:lang w:eastAsia="ko-KR"/>
        </w:rPr>
      </w:pPr>
      <w:ins w:id="737" w:author="Ericsson" w:date="2021-01-14T14:04:00Z">
        <w:r w:rsidRPr="00D8308D">
          <w:rPr>
            <w:rFonts w:eastAsia="SimSun"/>
            <w:lang w:eastAsia="ko-KR"/>
          </w:rPr>
          <w:t xml:space="preserve">The purpose of this test is to verify </w:t>
        </w:r>
        <w:r>
          <w:rPr>
            <w:rFonts w:eastAsia="SimSun"/>
            <w:lang w:eastAsia="ko-KR"/>
          </w:rPr>
          <w:t xml:space="preserve">that </w:t>
        </w:r>
        <w:r w:rsidRPr="00D8308D">
          <w:rPr>
            <w:rFonts w:eastAsia="SimSun"/>
            <w:lang w:eastAsia="ko-KR"/>
          </w:rPr>
          <w:t xml:space="preserve">SCell activation and deactivation delays for SCell on </w:t>
        </w:r>
        <w:r>
          <w:rPr>
            <w:rFonts w:eastAsia="SimSun"/>
            <w:lang w:eastAsia="ko-KR"/>
          </w:rPr>
          <w:t xml:space="preserve">NR-U </w:t>
        </w:r>
        <w:r w:rsidRPr="00D8308D">
          <w:rPr>
            <w:rFonts w:eastAsia="SimSun"/>
            <w:lang w:eastAsia="ko-KR"/>
          </w:rPr>
          <w:t>SCC with CCA are within the requirements stated in clause 8.3A, when the SCell is known by the UE at the time of activation</w:t>
        </w:r>
        <w:r>
          <w:rPr>
            <w:rFonts w:eastAsia="SimSun"/>
            <w:lang w:eastAsia="ko-KR"/>
          </w:rPr>
          <w:t xml:space="preserve"> and the configured SCell measurement cycle is 160ms.</w:t>
        </w:r>
      </w:ins>
    </w:p>
    <w:p w14:paraId="1C3FA84D" w14:textId="77777777" w:rsidR="00D8083D" w:rsidRDefault="00D8083D" w:rsidP="00D8083D">
      <w:pPr>
        <w:rPr>
          <w:ins w:id="738" w:author="Ericsson" w:date="2021-01-14T14:04:00Z"/>
          <w:rFonts w:eastAsia="SimSun"/>
          <w:lang w:eastAsia="ko-KR"/>
        </w:rPr>
      </w:pPr>
      <w:ins w:id="739" w:author="Ericsson" w:date="2021-01-14T14:04:00Z">
        <w:r w:rsidRPr="00F07657">
          <w:rPr>
            <w:rFonts w:eastAsia="SimSun"/>
            <w:lang w:eastAsia="ko-KR"/>
          </w:rPr>
          <w:t>The supported test configurations are shown in Table A.</w:t>
        </w:r>
        <w:r>
          <w:rPr>
            <w:rFonts w:eastAsia="SimSun"/>
            <w:lang w:eastAsia="ko-KR"/>
          </w:rPr>
          <w:t>9</w:t>
        </w:r>
        <w:r w:rsidRPr="00F07657">
          <w:rPr>
            <w:rFonts w:eastAsia="SimSun"/>
            <w:lang w:eastAsia="ko-KR"/>
          </w:rPr>
          <w:t>.</w:t>
        </w:r>
        <w:r>
          <w:rPr>
            <w:rFonts w:eastAsia="SimSun"/>
            <w:lang w:eastAsia="ko-KR"/>
          </w:rPr>
          <w:t>X1</w:t>
        </w:r>
        <w:r w:rsidRPr="00F07657">
          <w:rPr>
            <w:rFonts w:eastAsia="SimSun"/>
            <w:lang w:eastAsia="ko-KR"/>
          </w:rPr>
          <w:t>.</w:t>
        </w:r>
        <w:r>
          <w:rPr>
            <w:rFonts w:eastAsia="SimSun"/>
            <w:lang w:eastAsia="ko-KR"/>
          </w:rPr>
          <w:t>Y1</w:t>
        </w:r>
        <w:r w:rsidRPr="00F07657">
          <w:rPr>
            <w:rFonts w:eastAsia="SimSun"/>
            <w:lang w:eastAsia="ko-KR"/>
          </w:rPr>
          <w:t>.1.1-</w:t>
        </w:r>
        <w:r>
          <w:rPr>
            <w:rFonts w:eastAsia="SimSun"/>
            <w:lang w:eastAsia="ko-KR"/>
          </w:rPr>
          <w:t>1</w:t>
        </w:r>
        <w:r w:rsidRPr="00F07657">
          <w:rPr>
            <w:rFonts w:eastAsia="SimSun"/>
            <w:lang w:eastAsia="ko-KR"/>
          </w:rPr>
          <w:t xml:space="preserve">. </w:t>
        </w:r>
      </w:ins>
    </w:p>
    <w:p w14:paraId="51284D51" w14:textId="77777777" w:rsidR="00D8083D" w:rsidRPr="00A72CEB" w:rsidRDefault="00D8083D" w:rsidP="00D8083D">
      <w:pPr>
        <w:rPr>
          <w:ins w:id="740" w:author="Ericsson" w:date="2021-01-14T14:04:00Z"/>
          <w:rFonts w:eastAsiaTheme="minorEastAsia"/>
          <w:lang w:eastAsia="zh-CN"/>
        </w:rPr>
      </w:pPr>
      <w:ins w:id="741" w:author="Ericsson" w:date="2021-01-14T14:04:00Z">
        <w:r w:rsidRPr="004E396D">
          <w:t>The test parameters are given in Table A.</w:t>
        </w:r>
        <w:r>
          <w:rPr>
            <w:rFonts w:eastAsiaTheme="minorEastAsia"/>
            <w:lang w:eastAsia="zh-CN"/>
          </w:rPr>
          <w:t>9</w:t>
        </w:r>
        <w:r w:rsidRPr="004E396D">
          <w:t>.</w:t>
        </w:r>
        <w:r>
          <w:t>X1</w:t>
        </w:r>
        <w:r w:rsidRPr="004E396D">
          <w:t>.</w:t>
        </w:r>
        <w:r>
          <w:t>Y1</w:t>
        </w:r>
        <w:r w:rsidRPr="004E396D">
          <w:t xml:space="preserve">.1.1-2 and cell-specific parameters in </w:t>
        </w:r>
        <w:r>
          <w:t xml:space="preserve">Table </w:t>
        </w:r>
        <w:r w:rsidRPr="004E396D">
          <w:t>A.</w:t>
        </w:r>
        <w:r>
          <w:rPr>
            <w:rFonts w:eastAsiaTheme="minorEastAsia"/>
            <w:lang w:eastAsia="zh-CN"/>
          </w:rPr>
          <w:t>9</w:t>
        </w:r>
        <w:r w:rsidRPr="004E396D">
          <w:t>.</w:t>
        </w:r>
        <w:r>
          <w:t>X1</w:t>
        </w:r>
        <w:r w:rsidRPr="004E396D">
          <w:t>.</w:t>
        </w:r>
        <w:r>
          <w:t>Y1</w:t>
        </w:r>
        <w:r w:rsidRPr="004E396D">
          <w:t xml:space="preserve">.1.1-3 below. The test consists of three successive time periods, with duration of T1, T2 and T3, respectively. There </w:t>
        </w:r>
        <w:r>
          <w:t>are two carriers, each with one cell:</w:t>
        </w:r>
        <w:r w:rsidRPr="004E396D">
          <w:rPr>
            <w:rFonts w:eastAsiaTheme="minorEastAsia"/>
            <w:lang w:eastAsia="zh-CN"/>
          </w:rPr>
          <w:t xml:space="preserve"> </w:t>
        </w:r>
        <w:r>
          <w:rPr>
            <w:rFonts w:eastAsiaTheme="minorEastAsia"/>
            <w:lang w:eastAsia="zh-CN"/>
          </w:rPr>
          <w:t>Cell 1 (PCell) on radio channel 1 (PCC) in NR FR1</w:t>
        </w:r>
        <w:r w:rsidRPr="004E396D">
          <w:rPr>
            <w:rFonts w:eastAsiaTheme="minorEastAsia"/>
            <w:lang w:eastAsia="zh-CN"/>
          </w:rPr>
          <w:t xml:space="preserve">, </w:t>
        </w:r>
        <w:r>
          <w:rPr>
            <w:rFonts w:eastAsiaTheme="minorEastAsia"/>
            <w:lang w:eastAsia="zh-CN"/>
          </w:rPr>
          <w:t xml:space="preserve">and Cell2 (SCell) on radio channel 2 (SCC) in NR with CCA. </w:t>
        </w:r>
        <w:r w:rsidRPr="004E396D">
          <w:t>Before the test starts the UE is connected to Cell 1, but is not aware of Cell</w:t>
        </w:r>
        <w:r>
          <w:t xml:space="preserve"> </w:t>
        </w:r>
        <w:r w:rsidRPr="004E396D">
          <w:rPr>
            <w:rFonts w:eastAsiaTheme="minorEastAsia"/>
            <w:lang w:eastAsia="zh-CN"/>
          </w:rPr>
          <w:t>2</w:t>
        </w:r>
        <w:r>
          <w:t>, as</w:t>
        </w:r>
        <w:r w:rsidRPr="004E396D">
          <w:t xml:space="preserve"> </w:t>
        </w:r>
        <w:r>
          <w:t>t</w:t>
        </w:r>
        <w:r w:rsidRPr="004E396D">
          <w:t xml:space="preserve">he UE is </w:t>
        </w:r>
        <w:r w:rsidRPr="004E396D">
          <w:rPr>
            <w:rFonts w:eastAsiaTheme="minorEastAsia"/>
            <w:lang w:eastAsia="zh-CN"/>
          </w:rPr>
          <w:t xml:space="preserve">only </w:t>
        </w:r>
        <w:r w:rsidRPr="004E396D">
          <w:t xml:space="preserve">monitoring the </w:t>
        </w:r>
        <w:r w:rsidRPr="004E396D">
          <w:rPr>
            <w:rFonts w:eastAsiaTheme="minorEastAsia"/>
            <w:lang w:eastAsia="zh-CN"/>
          </w:rPr>
          <w:t>PCC</w:t>
        </w:r>
        <w:r w:rsidRPr="004E396D">
          <w:t>. The UE shall be continuously scheduled in the</w:t>
        </w:r>
        <w:r w:rsidRPr="004E396D">
          <w:rPr>
            <w:rFonts w:eastAsiaTheme="minorEastAsia"/>
            <w:lang w:eastAsia="zh-CN"/>
          </w:rPr>
          <w:t xml:space="preserve"> PCell </w:t>
        </w:r>
        <w:r w:rsidRPr="004E396D">
          <w:t>throughout the whole test.</w:t>
        </w:r>
      </w:ins>
    </w:p>
    <w:p w14:paraId="122AF0E0" w14:textId="77777777" w:rsidR="00D8083D" w:rsidRDefault="00D8083D" w:rsidP="00D8083D">
      <w:pPr>
        <w:rPr>
          <w:ins w:id="742" w:author="Ericsson" w:date="2021-01-14T14:04:00Z"/>
          <w:lang w:eastAsia="zh-CN"/>
        </w:rPr>
      </w:pPr>
      <w:ins w:id="743" w:author="Ericsson" w:date="2021-01-14T14:04:00Z">
        <w:r w:rsidRPr="004E396D">
          <w:t xml:space="preserve">At the beginning of T1 the UE receives an RRC message by which the SCell (Cell </w:t>
        </w:r>
        <w:r w:rsidRPr="004E396D">
          <w:rPr>
            <w:rFonts w:eastAsiaTheme="minorEastAsia"/>
            <w:lang w:eastAsia="zh-CN"/>
          </w:rPr>
          <w:t>2</w:t>
        </w:r>
        <w:r w:rsidRPr="004E396D">
          <w:t>) becomes configured</w:t>
        </w:r>
        <w:r w:rsidRPr="004E396D">
          <w:rPr>
            <w:rFonts w:eastAsiaTheme="minorEastAsia"/>
            <w:lang w:eastAsia="zh-CN"/>
          </w:rPr>
          <w:t xml:space="preserve"> on radio channel 2</w:t>
        </w:r>
        <w:r w:rsidRPr="004E396D">
          <w:t xml:space="preserve">. The UE now starts monitoring the </w:t>
        </w:r>
        <w:r w:rsidRPr="004E396D">
          <w:rPr>
            <w:rFonts w:eastAsiaTheme="minorEastAsia"/>
            <w:lang w:eastAsia="zh-CN"/>
          </w:rPr>
          <w:t>SCC</w:t>
        </w:r>
        <w:r w:rsidRPr="004E396D">
          <w:rPr>
            <w:lang w:eastAsia="zh-CN"/>
          </w:rPr>
          <w:t xml:space="preserve">. </w:t>
        </w:r>
        <w:r>
          <w:rPr>
            <w:lang w:eastAsia="zh-CN"/>
          </w:rPr>
          <w:t>At the end of T1, t</w:t>
        </w:r>
        <w:r w:rsidRPr="004E396D">
          <w:rPr>
            <w:lang w:eastAsia="zh-CN"/>
          </w:rPr>
          <w:t>he test equipment sends a MAC message for activation of the SCell.</w:t>
        </w:r>
      </w:ins>
    </w:p>
    <w:p w14:paraId="146769B0" w14:textId="77777777" w:rsidR="00D8083D" w:rsidRDefault="00D8083D" w:rsidP="00D8083D">
      <w:pPr>
        <w:rPr>
          <w:ins w:id="744" w:author="Ericsson" w:date="2021-01-14T14:04:00Z"/>
        </w:rPr>
      </w:pPr>
      <w:ins w:id="745" w:author="Ericsson" w:date="2021-01-14T14:04:00Z">
        <w:r>
          <w:rPr>
            <w:lang w:eastAsia="zh-CN"/>
          </w:rPr>
          <w:t xml:space="preserve">The point in time at which the MAC message is received at the UE antenna connector, in a slot # denoted </w:t>
        </w:r>
        <w:r>
          <w:rPr>
            <w:i/>
            <w:iCs/>
            <w:lang w:eastAsia="zh-CN"/>
          </w:rPr>
          <w:t>m</w:t>
        </w:r>
        <w:r>
          <w:rPr>
            <w:lang w:eastAsia="zh-CN"/>
          </w:rPr>
          <w:t xml:space="preserve">, defines the start of time period T2. The UE shall be able to report a valid CSI in PCell for the activated SCell at latest in slot </w:t>
        </w:r>
        <w:r>
          <w:rPr>
            <w:i/>
            <w:iCs/>
          </w:rPr>
          <w:t>m</w:t>
        </w:r>
        <w:r>
          <w:t xml:space="preserve">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C623BD">
          <w:t>,</w:t>
        </w:r>
        <w:r>
          <w:t xml:space="preserve"> as defined in clause 8.3A.2. The UE shall start reporting CSI in PCell in slot </w:t>
        </w:r>
        <w:r>
          <w:rPr>
            <w:i/>
            <w:iCs/>
          </w:rPr>
          <w:t>m+</w:t>
        </w:r>
        <w:r>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t xml:space="preserve"> and shall report CQI index 0 (out-of-range) until the SCell activation has been completed. Any PCell interruption shall fall within the time window specified in clause 8.3A.2. In case downlink CCA failures L</w:t>
        </w:r>
        <w:r w:rsidRPr="00C623BD">
          <w:rPr>
            <w:vertAlign w:val="subscript"/>
          </w:rPr>
          <w:t>1</w:t>
        </w:r>
        <w:r>
          <w:t xml:space="preserve"> or L</w:t>
        </w:r>
        <w:r w:rsidRPr="00C623BD">
          <w:rPr>
            <w:vertAlign w:val="subscript"/>
          </w:rPr>
          <w:t>4</w:t>
        </w:r>
        <w:r>
          <w:t xml:space="preserve"> exceeds L</w:t>
        </w:r>
        <w:r w:rsidRPr="00C623BD">
          <w:rPr>
            <w:vertAlign w:val="subscript"/>
          </w:rPr>
          <w:t>1</w:t>
        </w:r>
        <w:r>
          <w:rPr>
            <w:vertAlign w:val="subscript"/>
          </w:rPr>
          <w:t>,</w:t>
        </w:r>
        <w:r w:rsidRPr="00C623BD">
          <w:rPr>
            <w:vertAlign w:val="subscript"/>
          </w:rPr>
          <w:t>max</w:t>
        </w:r>
        <w:r>
          <w:t xml:space="preserve"> or L</w:t>
        </w:r>
        <w:r w:rsidRPr="00C623BD">
          <w:rPr>
            <w:vertAlign w:val="subscript"/>
          </w:rPr>
          <w:t>4,max</w:t>
        </w:r>
        <w:r>
          <w:t xml:space="preserve">, respectively, the UE abandons the SCell activation procedure. In other case, </w:t>
        </w:r>
        <w:r>
          <w:rPr>
            <w:lang w:eastAsia="zh-CN"/>
          </w:rPr>
          <w:t>at the end of T2 the test equipment sends a MAC message for deactivation of the SCell.</w:t>
        </w:r>
      </w:ins>
    </w:p>
    <w:p w14:paraId="5E4E5423" w14:textId="77777777" w:rsidR="00D8083D" w:rsidRPr="001E03E8" w:rsidRDefault="00D8083D" w:rsidP="00D8083D">
      <w:pPr>
        <w:rPr>
          <w:ins w:id="746" w:author="Ericsson" w:date="2021-01-14T14:04:00Z"/>
          <w:lang w:eastAsia="zh-CN"/>
        </w:rPr>
      </w:pPr>
      <w:ins w:id="747" w:author="Ericsson" w:date="2021-01-14T14:04:00Z">
        <w:r>
          <w:rPr>
            <w:lang w:eastAsia="zh-CN"/>
          </w:rPr>
          <w:t xml:space="preserve">The point in time at which the MAC message is received by at the UE antenna connector, in a slot # denoted </w:t>
        </w:r>
        <w:r>
          <w:rPr>
            <w:i/>
            <w:iCs/>
            <w:lang w:eastAsia="zh-CN"/>
          </w:rPr>
          <w:t>n</w:t>
        </w:r>
        <w:r>
          <w:rPr>
            <w:lang w:eastAsia="zh-CN"/>
          </w:rPr>
          <w:t xml:space="preserve">, defines the start of time period T3. The UE shall complete the activation at latest in </w:t>
        </w:r>
        <w:r w:rsidRPr="001E03E8">
          <w:rPr>
            <w:lang w:eastAsia="zh-CN"/>
          </w:rPr>
          <w:t xml:space="preserve">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t>. Any PCell interruption shall fall within the time window specified in clause 8.3A.3.</w:t>
        </w:r>
      </w:ins>
    </w:p>
    <w:p w14:paraId="7DFE9C53" w14:textId="77777777" w:rsidR="00D8083D" w:rsidRPr="001107BC" w:rsidRDefault="00D8083D" w:rsidP="00D8083D">
      <w:pPr>
        <w:rPr>
          <w:ins w:id="748" w:author="Ericsson" w:date="2021-01-14T14:04:00Z"/>
          <w:lang w:eastAsia="zh-CN"/>
        </w:rPr>
      </w:pPr>
      <w:ins w:id="749" w:author="Ericsson" w:date="2021-01-14T14:04:00Z">
        <w:r w:rsidRPr="001107BC">
          <w:rPr>
            <w:lang w:eastAsia="zh-CN"/>
          </w:rPr>
          <w:t>The test equipment verifies that potential interruption is carried out in the correct time span by monitoring ACK/NACK sent in PCell during activation and deactivation of SCell, respectively.</w:t>
        </w:r>
      </w:ins>
    </w:p>
    <w:p w14:paraId="2BC025A6" w14:textId="77777777" w:rsidR="00D8083D" w:rsidRPr="001107BC" w:rsidRDefault="00D8083D" w:rsidP="00D8083D">
      <w:pPr>
        <w:rPr>
          <w:ins w:id="750" w:author="Ericsson" w:date="2021-01-14T14:04:00Z"/>
          <w:lang w:eastAsia="zh-CN"/>
        </w:rPr>
      </w:pPr>
      <w:ins w:id="751" w:author="Ericsson" w:date="2021-01-14T14:04:00Z">
        <w:r w:rsidRPr="001107BC">
          <w:rPr>
            <w:lang w:eastAsia="zh-CN"/>
          </w:rPr>
          <w:t>The test equipment verifies the activation time by counting the slots from the time when the SCell activation command is sent until a CSI report with other than CQI index 0 is received</w:t>
        </w:r>
        <w:r>
          <w:rPr>
            <w:lang w:eastAsia="zh-CN"/>
          </w:rPr>
          <w:t>, while taking into account CCA failures on SCC.</w:t>
        </w:r>
      </w:ins>
    </w:p>
    <w:p w14:paraId="057110C6" w14:textId="77777777" w:rsidR="00D8083D" w:rsidRDefault="00D8083D" w:rsidP="00D8083D">
      <w:pPr>
        <w:rPr>
          <w:ins w:id="752" w:author="Ericsson" w:date="2021-01-14T14:04:00Z"/>
          <w:lang w:eastAsia="zh-CN"/>
        </w:rPr>
      </w:pPr>
      <w:ins w:id="753" w:author="Ericsson" w:date="2021-01-14T14:04:00Z">
        <w:r w:rsidRPr="001107BC">
          <w:rPr>
            <w:lang w:eastAsia="zh-CN"/>
          </w:rPr>
          <w:t>The test equipment verifies the deactivation time by counting the slots from the time when the SCell deactivation command is sent until CQI reporting for SCell is discontinued.</w:t>
        </w:r>
      </w:ins>
    </w:p>
    <w:p w14:paraId="5D9D29A2" w14:textId="77777777" w:rsidR="00D8083D" w:rsidRPr="002F2F9F" w:rsidRDefault="00D8083D" w:rsidP="00D8083D">
      <w:pPr>
        <w:keepNext/>
        <w:keepLines/>
        <w:spacing w:before="60"/>
        <w:jc w:val="center"/>
        <w:rPr>
          <w:ins w:id="754" w:author="Ericsson" w:date="2021-01-14T14:04:00Z"/>
          <w:rFonts w:ascii="Arial" w:eastAsia="SimSun" w:hAnsi="Arial"/>
          <w:b/>
          <w:lang w:eastAsia="ko-KR"/>
        </w:rPr>
      </w:pPr>
      <w:ins w:id="755" w:author="Ericsson" w:date="2021-01-14T14:04:00Z">
        <w:r w:rsidRPr="002F2F9F">
          <w:rPr>
            <w:rFonts w:ascii="Arial" w:eastAsia="SimSun" w:hAnsi="Arial"/>
            <w:b/>
            <w:lang w:eastAsia="ko-KR"/>
          </w:rPr>
          <w:t xml:space="preserve">Table </w:t>
        </w:r>
        <w:r w:rsidRPr="00A72CEB">
          <w:rPr>
            <w:rFonts w:ascii="Arial" w:eastAsia="SimSun" w:hAnsi="Arial"/>
            <w:b/>
            <w:lang w:eastAsia="ko-KR"/>
          </w:rPr>
          <w:t>A.9.X1.Y1.1.1-1</w:t>
        </w:r>
        <w:r w:rsidRPr="002F2F9F">
          <w:rPr>
            <w:rFonts w:ascii="Arial" w:eastAsia="SimSun" w:hAnsi="Arial"/>
            <w:b/>
            <w:lang w:eastAsia="ko-KR"/>
          </w:rPr>
          <w:t xml:space="preserve">: </w:t>
        </w:r>
        <w:r>
          <w:rPr>
            <w:rFonts w:ascii="Arial" w:eastAsia="SimSun" w:hAnsi="Arial"/>
            <w:b/>
            <w:lang w:eastAsia="ko-KR"/>
          </w:rPr>
          <w:t xml:space="preserve">Supported test configurations for </w:t>
        </w:r>
        <w:r w:rsidRPr="00677FD5">
          <w:rPr>
            <w:rFonts w:ascii="Arial" w:eastAsia="SimSun" w:hAnsi="Arial"/>
            <w:b/>
            <w:lang w:eastAsia="ko-KR"/>
          </w:rPr>
          <w:t xml:space="preserve">SCell Activation and Deactivation of known SCell </w:t>
        </w:r>
        <w:r>
          <w:rPr>
            <w:rFonts w:ascii="Arial" w:eastAsia="SimSun" w:hAnsi="Arial"/>
            <w:b/>
            <w:lang w:eastAsia="ko-KR"/>
          </w:rPr>
          <w:t>under</w:t>
        </w:r>
        <w:r w:rsidRPr="00677FD5">
          <w:rPr>
            <w:rFonts w:ascii="Arial" w:eastAsia="SimSun" w:hAnsi="Arial"/>
            <w:b/>
            <w:lang w:eastAsia="ko-KR"/>
          </w:rPr>
          <w:t xml:space="preserve"> CCA</w:t>
        </w:r>
        <w:r>
          <w:rPr>
            <w:rFonts w:ascii="Arial" w:eastAsia="SimSun" w:hAnsi="Arial"/>
            <w:b/>
            <w:lang w:eastAsia="ko-KR"/>
          </w:rPr>
          <w:t>, 160ms SCell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8083D" w:rsidRPr="002F2F9F" w14:paraId="6C0C4904" w14:textId="77777777" w:rsidTr="00D8083D">
        <w:trPr>
          <w:ins w:id="756" w:author="Ericsson" w:date="2021-01-14T14:04:00Z"/>
        </w:trPr>
        <w:tc>
          <w:tcPr>
            <w:tcW w:w="1696" w:type="dxa"/>
            <w:tcBorders>
              <w:top w:val="single" w:sz="4" w:space="0" w:color="auto"/>
              <w:left w:val="single" w:sz="4" w:space="0" w:color="auto"/>
              <w:bottom w:val="single" w:sz="4" w:space="0" w:color="auto"/>
              <w:right w:val="single" w:sz="4" w:space="0" w:color="auto"/>
            </w:tcBorders>
            <w:hideMark/>
          </w:tcPr>
          <w:p w14:paraId="71532469" w14:textId="77777777" w:rsidR="00D8083D" w:rsidRPr="002F2F9F" w:rsidRDefault="00D8083D" w:rsidP="00D8083D">
            <w:pPr>
              <w:keepNext/>
              <w:keepLines/>
              <w:spacing w:after="0"/>
              <w:jc w:val="center"/>
              <w:rPr>
                <w:ins w:id="757" w:author="Ericsson" w:date="2021-01-14T14:04:00Z"/>
                <w:rFonts w:ascii="Arial" w:eastAsia="SimSun" w:hAnsi="Arial"/>
                <w:b/>
                <w:sz w:val="18"/>
                <w:lang w:eastAsia="zh-CN"/>
              </w:rPr>
            </w:pPr>
            <w:ins w:id="758" w:author="Ericsson" w:date="2021-01-14T14:04:00Z">
              <w:r w:rsidRPr="002F2F9F">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DA8B3F4" w14:textId="77777777" w:rsidR="00D8083D" w:rsidRPr="002F2F9F" w:rsidRDefault="00D8083D" w:rsidP="00D8083D">
            <w:pPr>
              <w:keepNext/>
              <w:keepLines/>
              <w:spacing w:after="0"/>
              <w:jc w:val="center"/>
              <w:rPr>
                <w:ins w:id="759" w:author="Ericsson" w:date="2021-01-14T14:04:00Z"/>
                <w:rFonts w:ascii="Arial" w:eastAsia="SimSun" w:hAnsi="Arial"/>
                <w:b/>
                <w:sz w:val="18"/>
                <w:lang w:eastAsia="zh-CN"/>
              </w:rPr>
            </w:pPr>
            <w:ins w:id="760" w:author="Ericsson" w:date="2021-01-14T14:04:00Z">
              <w:r w:rsidRPr="002F2F9F">
                <w:rPr>
                  <w:rFonts w:ascii="Arial" w:eastAsia="SimSun" w:hAnsi="Arial"/>
                  <w:b/>
                  <w:sz w:val="18"/>
                  <w:lang w:eastAsia="zh-CN"/>
                </w:rPr>
                <w:t>Description</w:t>
              </w:r>
            </w:ins>
          </w:p>
        </w:tc>
      </w:tr>
      <w:tr w:rsidR="00D8083D" w:rsidRPr="002F2F9F" w14:paraId="2E4BF9A4" w14:textId="77777777" w:rsidTr="00D8083D">
        <w:trPr>
          <w:ins w:id="761" w:author="Ericsson" w:date="2021-01-14T14:04:00Z"/>
        </w:trPr>
        <w:tc>
          <w:tcPr>
            <w:tcW w:w="1696" w:type="dxa"/>
            <w:tcBorders>
              <w:top w:val="single" w:sz="4" w:space="0" w:color="auto"/>
              <w:left w:val="single" w:sz="4" w:space="0" w:color="auto"/>
              <w:bottom w:val="single" w:sz="4" w:space="0" w:color="auto"/>
              <w:right w:val="single" w:sz="4" w:space="0" w:color="auto"/>
            </w:tcBorders>
            <w:hideMark/>
          </w:tcPr>
          <w:p w14:paraId="2E5A1331" w14:textId="77777777" w:rsidR="00D8083D" w:rsidRPr="002F2F9F" w:rsidRDefault="00D8083D" w:rsidP="00D8083D">
            <w:pPr>
              <w:keepNext/>
              <w:keepLines/>
              <w:spacing w:after="0"/>
              <w:jc w:val="center"/>
              <w:rPr>
                <w:ins w:id="762" w:author="Ericsson" w:date="2021-01-14T14:04:00Z"/>
                <w:rFonts w:ascii="Arial" w:eastAsia="SimSun" w:hAnsi="Arial"/>
                <w:sz w:val="18"/>
                <w:lang w:eastAsia="zh-CN"/>
              </w:rPr>
            </w:pPr>
            <w:ins w:id="763" w:author="Ericsson" w:date="2021-01-14T14:04:00Z">
              <w:r w:rsidRPr="002F2F9F">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09F18A4" w14:textId="691D1360" w:rsidR="00D8083D" w:rsidRDefault="00571C4C" w:rsidP="00D8083D">
            <w:pPr>
              <w:keepNext/>
              <w:keepLines/>
              <w:spacing w:after="0"/>
              <w:jc w:val="center"/>
              <w:rPr>
                <w:ins w:id="764" w:author="Ericsson" w:date="2021-01-14T14:04:00Z"/>
                <w:rFonts w:ascii="Arial" w:eastAsia="SimSun" w:hAnsi="Arial"/>
                <w:sz w:val="18"/>
                <w:lang w:eastAsia="ko-KR"/>
              </w:rPr>
            </w:pPr>
            <w:ins w:id="765" w:author="Ericsson" w:date="2021-01-15T14:25:00Z">
              <w:r>
                <w:rPr>
                  <w:rFonts w:ascii="Arial" w:eastAsia="SimSun" w:hAnsi="Arial"/>
                  <w:sz w:val="18"/>
                  <w:lang w:eastAsia="ko-KR"/>
                </w:rPr>
                <w:t>Without CCA</w:t>
              </w:r>
            </w:ins>
            <w:ins w:id="766" w:author="Ericsson" w:date="2021-01-14T14:04:00Z">
              <w:r w:rsidR="00D8083D">
                <w:rPr>
                  <w:rFonts w:ascii="Arial" w:eastAsia="SimSun" w:hAnsi="Arial"/>
                  <w:sz w:val="18"/>
                  <w:lang w:eastAsia="ko-KR"/>
                </w:rPr>
                <w:t xml:space="preserve">: </w:t>
              </w:r>
              <w:r w:rsidR="00D8083D" w:rsidRPr="002F2F9F">
                <w:rPr>
                  <w:rFonts w:ascii="Arial" w:eastAsia="SimSun" w:hAnsi="Arial"/>
                  <w:sz w:val="18"/>
                  <w:lang w:eastAsia="ko-KR"/>
                </w:rPr>
                <w:t>15 kHz SSB SCS, 10 MHz bandwidth, FDD duplex mode</w:t>
              </w:r>
              <w:r w:rsidR="00D8083D">
                <w:rPr>
                  <w:rFonts w:ascii="Arial" w:eastAsia="SimSun" w:hAnsi="Arial"/>
                  <w:sz w:val="18"/>
                  <w:lang w:eastAsia="ko-KR"/>
                </w:rPr>
                <w:t xml:space="preserve">; </w:t>
              </w:r>
            </w:ins>
          </w:p>
          <w:p w14:paraId="02811D41" w14:textId="58F4115B" w:rsidR="00D8083D" w:rsidRPr="002F2F9F" w:rsidRDefault="00571C4C" w:rsidP="00D8083D">
            <w:pPr>
              <w:keepNext/>
              <w:keepLines/>
              <w:spacing w:after="0"/>
              <w:jc w:val="center"/>
              <w:rPr>
                <w:ins w:id="767" w:author="Ericsson" w:date="2021-01-14T14:04:00Z"/>
                <w:rFonts w:ascii="Arial" w:eastAsia="SimSun" w:hAnsi="Arial"/>
                <w:sz w:val="18"/>
                <w:lang w:eastAsia="zh-CN"/>
              </w:rPr>
            </w:pPr>
            <w:ins w:id="768" w:author="Ericsson" w:date="2021-01-15T14:25:00Z">
              <w:r>
                <w:rPr>
                  <w:rFonts w:ascii="Arial" w:eastAsia="SimSun" w:hAnsi="Arial"/>
                  <w:sz w:val="18"/>
                  <w:lang w:eastAsia="ko-KR"/>
                </w:rPr>
                <w:t>With CCA</w:t>
              </w:r>
            </w:ins>
            <w:ins w:id="769" w:author="Ericsson" w:date="2021-01-14T14:04:00Z">
              <w:r w:rsidR="00D8083D">
                <w:rPr>
                  <w:rFonts w:ascii="Arial" w:eastAsia="SimSun" w:hAnsi="Arial"/>
                  <w:sz w:val="18"/>
                  <w:lang w:eastAsia="ko-KR"/>
                </w:rPr>
                <w:t>: 30 kHz SSB SCS, 40 MHz bandwidth, TDD duplex mode</w:t>
              </w:r>
            </w:ins>
          </w:p>
        </w:tc>
      </w:tr>
      <w:tr w:rsidR="00D8083D" w:rsidRPr="002F2F9F" w14:paraId="0B06ACB3" w14:textId="77777777" w:rsidTr="00D8083D">
        <w:trPr>
          <w:ins w:id="770" w:author="Ericsson" w:date="2021-01-14T14:04:00Z"/>
        </w:trPr>
        <w:tc>
          <w:tcPr>
            <w:tcW w:w="1696" w:type="dxa"/>
            <w:tcBorders>
              <w:top w:val="single" w:sz="4" w:space="0" w:color="auto"/>
              <w:left w:val="single" w:sz="4" w:space="0" w:color="auto"/>
              <w:bottom w:val="single" w:sz="4" w:space="0" w:color="auto"/>
              <w:right w:val="single" w:sz="4" w:space="0" w:color="auto"/>
            </w:tcBorders>
            <w:hideMark/>
          </w:tcPr>
          <w:p w14:paraId="33B4D6CF" w14:textId="77777777" w:rsidR="00D8083D" w:rsidRPr="002F2F9F" w:rsidRDefault="00D8083D" w:rsidP="00D8083D">
            <w:pPr>
              <w:keepNext/>
              <w:keepLines/>
              <w:spacing w:after="0"/>
              <w:jc w:val="center"/>
              <w:rPr>
                <w:ins w:id="771" w:author="Ericsson" w:date="2021-01-14T14:04:00Z"/>
                <w:rFonts w:ascii="Arial" w:eastAsia="SimSun" w:hAnsi="Arial"/>
                <w:sz w:val="18"/>
                <w:lang w:eastAsia="zh-CN"/>
              </w:rPr>
            </w:pPr>
            <w:ins w:id="772" w:author="Ericsson" w:date="2021-01-14T14:04:00Z">
              <w:r w:rsidRPr="002F2F9F">
                <w:rPr>
                  <w:rFonts w:ascii="Arial" w:eastAsia="SimSu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BA17F98" w14:textId="28D9C9DF" w:rsidR="00D8083D" w:rsidRDefault="00571C4C" w:rsidP="00D8083D">
            <w:pPr>
              <w:keepNext/>
              <w:keepLines/>
              <w:spacing w:after="0"/>
              <w:jc w:val="center"/>
              <w:rPr>
                <w:ins w:id="773" w:author="Ericsson" w:date="2021-01-14T14:04:00Z"/>
                <w:rFonts w:ascii="Arial" w:eastAsia="SimSun" w:hAnsi="Arial"/>
                <w:sz w:val="18"/>
                <w:lang w:eastAsia="ko-KR"/>
              </w:rPr>
            </w:pPr>
            <w:ins w:id="774" w:author="Ericsson" w:date="2021-01-15T14:25:00Z">
              <w:r>
                <w:rPr>
                  <w:rFonts w:ascii="Arial" w:eastAsia="SimSun" w:hAnsi="Arial"/>
                  <w:sz w:val="18"/>
                  <w:lang w:eastAsia="ko-KR"/>
                </w:rPr>
                <w:t>Without CCA</w:t>
              </w:r>
            </w:ins>
            <w:ins w:id="775" w:author="Ericsson" w:date="2021-01-14T14:04:00Z">
              <w:r w:rsidR="00D8083D">
                <w:rPr>
                  <w:rFonts w:ascii="Arial" w:eastAsia="SimSun" w:hAnsi="Arial"/>
                  <w:sz w:val="18"/>
                  <w:lang w:eastAsia="ko-KR"/>
                </w:rPr>
                <w:t xml:space="preserve">: </w:t>
              </w:r>
              <w:r w:rsidR="00D8083D" w:rsidRPr="002F2F9F">
                <w:rPr>
                  <w:rFonts w:ascii="Arial" w:eastAsia="SimSun" w:hAnsi="Arial"/>
                  <w:sz w:val="18"/>
                  <w:lang w:eastAsia="ko-KR"/>
                </w:rPr>
                <w:t>15 kHz SSB SCS, 10 MHz bandwidth, TDD duplex mode</w:t>
              </w:r>
              <w:r w:rsidR="00D8083D">
                <w:rPr>
                  <w:rFonts w:ascii="Arial" w:eastAsia="SimSun" w:hAnsi="Arial"/>
                  <w:sz w:val="18"/>
                  <w:lang w:eastAsia="ko-KR"/>
                </w:rPr>
                <w:t xml:space="preserve">; </w:t>
              </w:r>
            </w:ins>
          </w:p>
          <w:p w14:paraId="3DA8AD21" w14:textId="30D13AA1" w:rsidR="00D8083D" w:rsidRPr="002F2F9F" w:rsidRDefault="00571C4C" w:rsidP="00D8083D">
            <w:pPr>
              <w:keepNext/>
              <w:keepLines/>
              <w:spacing w:after="0"/>
              <w:jc w:val="center"/>
              <w:rPr>
                <w:ins w:id="776" w:author="Ericsson" w:date="2021-01-14T14:04:00Z"/>
                <w:rFonts w:ascii="Arial" w:eastAsia="SimSun" w:hAnsi="Arial"/>
                <w:sz w:val="18"/>
                <w:lang w:eastAsia="zh-CN"/>
              </w:rPr>
            </w:pPr>
            <w:ins w:id="777" w:author="Ericsson" w:date="2021-01-15T14:25:00Z">
              <w:r>
                <w:rPr>
                  <w:rFonts w:ascii="Arial" w:eastAsia="SimSun" w:hAnsi="Arial"/>
                  <w:sz w:val="18"/>
                  <w:lang w:eastAsia="ko-KR"/>
                </w:rPr>
                <w:t>With CCA</w:t>
              </w:r>
            </w:ins>
            <w:ins w:id="778" w:author="Ericsson" w:date="2021-01-14T14:04:00Z">
              <w:r w:rsidR="00D8083D">
                <w:rPr>
                  <w:rFonts w:ascii="Arial" w:eastAsia="SimSun" w:hAnsi="Arial"/>
                  <w:sz w:val="18"/>
                  <w:lang w:eastAsia="ko-KR"/>
                </w:rPr>
                <w:t>: 30 kHz SSB SCS, 40 MHz bandwidth, TDD duplex mode</w:t>
              </w:r>
            </w:ins>
          </w:p>
        </w:tc>
      </w:tr>
      <w:tr w:rsidR="00D8083D" w:rsidRPr="002F2F9F" w14:paraId="698A8185" w14:textId="77777777" w:rsidTr="00D8083D">
        <w:trPr>
          <w:ins w:id="779" w:author="Ericsson" w:date="2021-01-14T14:04:00Z"/>
        </w:trPr>
        <w:tc>
          <w:tcPr>
            <w:tcW w:w="1696" w:type="dxa"/>
            <w:tcBorders>
              <w:top w:val="single" w:sz="4" w:space="0" w:color="auto"/>
              <w:left w:val="single" w:sz="4" w:space="0" w:color="auto"/>
              <w:bottom w:val="single" w:sz="4" w:space="0" w:color="auto"/>
              <w:right w:val="single" w:sz="4" w:space="0" w:color="auto"/>
            </w:tcBorders>
          </w:tcPr>
          <w:p w14:paraId="1A1BFD1C" w14:textId="77777777" w:rsidR="00D8083D" w:rsidRPr="002F2F9F" w:rsidRDefault="00D8083D" w:rsidP="00D8083D">
            <w:pPr>
              <w:keepNext/>
              <w:keepLines/>
              <w:spacing w:after="0"/>
              <w:jc w:val="center"/>
              <w:rPr>
                <w:ins w:id="780" w:author="Ericsson" w:date="2021-01-14T14:04:00Z"/>
                <w:rFonts w:ascii="Arial" w:eastAsia="SimSun" w:hAnsi="Arial"/>
                <w:sz w:val="18"/>
                <w:lang w:eastAsia="zh-CN"/>
              </w:rPr>
            </w:pPr>
            <w:ins w:id="781" w:author="Ericsson" w:date="2021-01-14T14:04:00Z">
              <w:r>
                <w:rPr>
                  <w:rFonts w:ascii="Arial" w:eastAsia="SimSu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3EC9E9D9" w14:textId="2041E7BD" w:rsidR="00D8083D" w:rsidRDefault="00571C4C" w:rsidP="00D8083D">
            <w:pPr>
              <w:keepNext/>
              <w:keepLines/>
              <w:spacing w:after="0"/>
              <w:jc w:val="center"/>
              <w:rPr>
                <w:ins w:id="782" w:author="Ericsson" w:date="2021-01-14T14:04:00Z"/>
                <w:rFonts w:ascii="Arial" w:eastAsia="SimSun" w:hAnsi="Arial"/>
                <w:sz w:val="18"/>
                <w:lang w:eastAsia="ko-KR"/>
              </w:rPr>
            </w:pPr>
            <w:ins w:id="783" w:author="Ericsson" w:date="2021-01-15T14:25:00Z">
              <w:r>
                <w:rPr>
                  <w:rFonts w:ascii="Arial" w:eastAsia="SimSun" w:hAnsi="Arial"/>
                  <w:sz w:val="18"/>
                  <w:lang w:eastAsia="ko-KR"/>
                </w:rPr>
                <w:t>Without CCA</w:t>
              </w:r>
            </w:ins>
            <w:ins w:id="784" w:author="Ericsson" w:date="2021-01-14T14:04:00Z">
              <w:r w:rsidR="00D8083D">
                <w:rPr>
                  <w:rFonts w:ascii="Arial" w:eastAsia="SimSun" w:hAnsi="Arial"/>
                  <w:sz w:val="18"/>
                  <w:lang w:eastAsia="ko-KR"/>
                </w:rPr>
                <w:t>: 30</w:t>
              </w:r>
              <w:r w:rsidR="00D8083D" w:rsidRPr="002F2F9F">
                <w:rPr>
                  <w:rFonts w:ascii="Arial" w:eastAsia="SimSun" w:hAnsi="Arial"/>
                  <w:sz w:val="18"/>
                  <w:lang w:eastAsia="ko-KR"/>
                </w:rPr>
                <w:t xml:space="preserve"> kHz SSB SCS, </w:t>
              </w:r>
              <w:r w:rsidR="00D8083D">
                <w:rPr>
                  <w:rFonts w:ascii="Arial" w:eastAsia="SimSun" w:hAnsi="Arial"/>
                  <w:sz w:val="18"/>
                  <w:lang w:eastAsia="ko-KR"/>
                </w:rPr>
                <w:t>4</w:t>
              </w:r>
              <w:r w:rsidR="00D8083D" w:rsidRPr="002F2F9F">
                <w:rPr>
                  <w:rFonts w:ascii="Arial" w:eastAsia="SimSun" w:hAnsi="Arial"/>
                  <w:sz w:val="18"/>
                  <w:lang w:eastAsia="ko-KR"/>
                </w:rPr>
                <w:t>0 MHz bandwidth, TDD duplex mode</w:t>
              </w:r>
              <w:r w:rsidR="00D8083D">
                <w:rPr>
                  <w:rFonts w:ascii="Arial" w:eastAsia="SimSun" w:hAnsi="Arial"/>
                  <w:sz w:val="18"/>
                  <w:lang w:eastAsia="ko-KR"/>
                </w:rPr>
                <w:t xml:space="preserve">; </w:t>
              </w:r>
            </w:ins>
          </w:p>
          <w:p w14:paraId="631CF908" w14:textId="1BDDAA39" w:rsidR="00D8083D" w:rsidRPr="002F2F9F" w:rsidRDefault="00571C4C" w:rsidP="00D8083D">
            <w:pPr>
              <w:keepNext/>
              <w:keepLines/>
              <w:spacing w:after="0"/>
              <w:jc w:val="center"/>
              <w:rPr>
                <w:ins w:id="785" w:author="Ericsson" w:date="2021-01-14T14:04:00Z"/>
                <w:rFonts w:ascii="Arial" w:eastAsia="SimSun" w:hAnsi="Arial"/>
                <w:sz w:val="18"/>
                <w:lang w:eastAsia="zh-CN"/>
              </w:rPr>
            </w:pPr>
            <w:ins w:id="786" w:author="Ericsson" w:date="2021-01-15T14:25:00Z">
              <w:r>
                <w:rPr>
                  <w:rFonts w:ascii="Arial" w:eastAsia="SimSun" w:hAnsi="Arial"/>
                  <w:sz w:val="18"/>
                  <w:lang w:eastAsia="ko-KR"/>
                </w:rPr>
                <w:t>With CCA</w:t>
              </w:r>
            </w:ins>
            <w:ins w:id="787" w:author="Ericsson" w:date="2021-01-14T14:04:00Z">
              <w:r w:rsidR="00D8083D">
                <w:rPr>
                  <w:rFonts w:ascii="Arial" w:eastAsia="SimSun" w:hAnsi="Arial"/>
                  <w:sz w:val="18"/>
                  <w:lang w:eastAsia="ko-KR"/>
                </w:rPr>
                <w:t>: 30 kHz SSB SCS, 40 MHz bandwidth, TDD duplex mode</w:t>
              </w:r>
            </w:ins>
          </w:p>
        </w:tc>
      </w:tr>
      <w:tr w:rsidR="00D8083D" w:rsidRPr="002F2F9F" w14:paraId="330C312B" w14:textId="77777777" w:rsidTr="00D8083D">
        <w:trPr>
          <w:ins w:id="788" w:author="Ericsson" w:date="2021-01-14T14:04:00Z"/>
        </w:trPr>
        <w:tc>
          <w:tcPr>
            <w:tcW w:w="9350" w:type="dxa"/>
            <w:gridSpan w:val="2"/>
            <w:tcBorders>
              <w:top w:val="single" w:sz="4" w:space="0" w:color="auto"/>
              <w:left w:val="single" w:sz="4" w:space="0" w:color="auto"/>
              <w:bottom w:val="single" w:sz="4" w:space="0" w:color="auto"/>
              <w:right w:val="single" w:sz="4" w:space="0" w:color="auto"/>
            </w:tcBorders>
            <w:hideMark/>
          </w:tcPr>
          <w:p w14:paraId="0197AE73" w14:textId="77777777" w:rsidR="00D8083D" w:rsidRPr="002F2F9F" w:rsidRDefault="00D8083D" w:rsidP="00D8083D">
            <w:pPr>
              <w:keepNext/>
              <w:keepLines/>
              <w:spacing w:after="0"/>
              <w:ind w:left="851" w:hanging="851"/>
              <w:rPr>
                <w:ins w:id="789" w:author="Ericsson" w:date="2021-01-14T14:04:00Z"/>
                <w:rFonts w:ascii="Arial" w:eastAsia="SimSun" w:hAnsi="Arial"/>
                <w:sz w:val="18"/>
                <w:lang w:eastAsia="ko-KR"/>
              </w:rPr>
            </w:pPr>
            <w:ins w:id="790" w:author="Ericsson" w:date="2021-01-14T14:04:00Z">
              <w:r w:rsidRPr="002F2F9F">
                <w:rPr>
                  <w:rFonts w:ascii="Arial" w:eastAsia="SimSun" w:hAnsi="Arial"/>
                  <w:sz w:val="18"/>
                  <w:lang w:eastAsia="ko-KR"/>
                </w:rPr>
                <w:t xml:space="preserve">Note: </w:t>
              </w:r>
              <w:r w:rsidRPr="002F2F9F">
                <w:rPr>
                  <w:rFonts w:ascii="Arial" w:eastAsia="SimSun" w:hAnsi="Arial"/>
                  <w:sz w:val="18"/>
                </w:rPr>
                <w:tab/>
              </w:r>
              <w:r w:rsidRPr="002F2F9F">
                <w:rPr>
                  <w:rFonts w:ascii="Arial" w:eastAsia="SimSun" w:hAnsi="Arial"/>
                  <w:sz w:val="18"/>
                  <w:lang w:eastAsia="ko-KR"/>
                </w:rPr>
                <w:t>The UE is only required to be tested in one of the supported test configurations</w:t>
              </w:r>
            </w:ins>
          </w:p>
        </w:tc>
      </w:tr>
    </w:tbl>
    <w:p w14:paraId="75C70BB8" w14:textId="77777777" w:rsidR="00D8083D" w:rsidRPr="004E396D" w:rsidRDefault="00D8083D" w:rsidP="00D8083D">
      <w:pPr>
        <w:rPr>
          <w:ins w:id="791" w:author="Ericsson" w:date="2021-01-14T14:04:00Z"/>
          <w:lang w:eastAsia="zh-CN"/>
        </w:rPr>
      </w:pPr>
    </w:p>
    <w:p w14:paraId="70199A06" w14:textId="77777777" w:rsidR="00D8083D" w:rsidRPr="004E396D" w:rsidRDefault="00D8083D" w:rsidP="00D8083D">
      <w:pPr>
        <w:pStyle w:val="TH"/>
        <w:rPr>
          <w:ins w:id="792" w:author="Ericsson" w:date="2021-01-14T14:04:00Z"/>
        </w:rPr>
      </w:pPr>
      <w:ins w:id="793" w:author="Ericsson" w:date="2021-01-14T14:04:00Z">
        <w:r w:rsidRPr="004E396D">
          <w:t>Table A.</w:t>
        </w:r>
        <w:r>
          <w:rPr>
            <w:rFonts w:eastAsiaTheme="minorEastAsia"/>
            <w:lang w:eastAsia="zh-CN"/>
          </w:rPr>
          <w:t>9</w:t>
        </w:r>
        <w:r w:rsidRPr="004E396D">
          <w:t>.</w:t>
        </w:r>
        <w:r>
          <w:t>X1</w:t>
        </w:r>
        <w:r w:rsidRPr="004E396D">
          <w:t>.</w:t>
        </w:r>
        <w:r>
          <w:t>Y1</w:t>
        </w:r>
        <w:r w:rsidRPr="004E396D">
          <w:t xml:space="preserve">.1.1-2: General test parameters for known SCell activation </w:t>
        </w:r>
        <w:r>
          <w:t>with SCell under CCA,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8083D" w:rsidRPr="004E396D" w14:paraId="61988B89" w14:textId="77777777" w:rsidTr="00D8083D">
        <w:trPr>
          <w:cantSplit/>
          <w:jc w:val="center"/>
          <w:ins w:id="794"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2136CA4C" w14:textId="77777777" w:rsidR="00D8083D" w:rsidRPr="004E396D" w:rsidRDefault="00D8083D" w:rsidP="00D8083D">
            <w:pPr>
              <w:pStyle w:val="TAH"/>
              <w:rPr>
                <w:ins w:id="795" w:author="Ericsson" w:date="2021-01-14T14:04:00Z"/>
                <w:lang w:eastAsia="ja-JP"/>
              </w:rPr>
            </w:pPr>
            <w:ins w:id="796" w:author="Ericsson" w:date="2021-01-14T14:04: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4DFB91A9" w14:textId="77777777" w:rsidR="00D8083D" w:rsidRPr="004E396D" w:rsidRDefault="00D8083D" w:rsidP="00D8083D">
            <w:pPr>
              <w:pStyle w:val="TAH"/>
              <w:rPr>
                <w:ins w:id="797" w:author="Ericsson" w:date="2021-01-14T14:04:00Z"/>
                <w:lang w:eastAsia="ja-JP"/>
              </w:rPr>
            </w:pPr>
            <w:ins w:id="798" w:author="Ericsson" w:date="2021-01-14T14:04: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470FE83F" w14:textId="77777777" w:rsidR="00D8083D" w:rsidRPr="004E396D" w:rsidRDefault="00D8083D" w:rsidP="00D8083D">
            <w:pPr>
              <w:pStyle w:val="TAH"/>
              <w:rPr>
                <w:ins w:id="799" w:author="Ericsson" w:date="2021-01-14T14:04:00Z"/>
                <w:lang w:eastAsia="ja-JP"/>
              </w:rPr>
            </w:pPr>
            <w:ins w:id="800" w:author="Ericsson" w:date="2021-01-14T14:04: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484D8949" w14:textId="77777777" w:rsidR="00D8083D" w:rsidRPr="004E396D" w:rsidRDefault="00D8083D" w:rsidP="00D8083D">
            <w:pPr>
              <w:pStyle w:val="TAH"/>
              <w:rPr>
                <w:ins w:id="801" w:author="Ericsson" w:date="2021-01-14T14:04:00Z"/>
                <w:lang w:eastAsia="ja-JP"/>
              </w:rPr>
            </w:pPr>
            <w:ins w:id="802" w:author="Ericsson" w:date="2021-01-14T14:04:00Z">
              <w:r w:rsidRPr="004E396D">
                <w:t>Comment</w:t>
              </w:r>
            </w:ins>
          </w:p>
        </w:tc>
      </w:tr>
      <w:tr w:rsidR="00D8083D" w:rsidRPr="004E396D" w14:paraId="2108E8F3" w14:textId="77777777" w:rsidTr="00D8083D">
        <w:trPr>
          <w:cantSplit/>
          <w:jc w:val="center"/>
          <w:ins w:id="803"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342DF4B1" w14:textId="77777777" w:rsidR="00D8083D" w:rsidRPr="004E396D" w:rsidRDefault="00D8083D" w:rsidP="00D8083D">
            <w:pPr>
              <w:pStyle w:val="TAL"/>
              <w:rPr>
                <w:ins w:id="804" w:author="Ericsson" w:date="2021-01-14T14:04:00Z"/>
                <w:lang w:val="it-IT" w:eastAsia="ja-JP"/>
              </w:rPr>
            </w:pPr>
            <w:ins w:id="805" w:author="Ericsson" w:date="2021-01-14T14:04: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210EFAF" w14:textId="77777777" w:rsidR="00D8083D" w:rsidRPr="004E396D" w:rsidRDefault="00D8083D" w:rsidP="00D8083D">
            <w:pPr>
              <w:pStyle w:val="TAC"/>
              <w:rPr>
                <w:ins w:id="806" w:author="Ericsson" w:date="2021-01-14T14:04: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C7EE0E" w14:textId="77777777" w:rsidR="00D8083D" w:rsidRPr="004E396D" w:rsidRDefault="00D8083D" w:rsidP="00D8083D">
            <w:pPr>
              <w:pStyle w:val="TAC"/>
              <w:rPr>
                <w:ins w:id="807" w:author="Ericsson" w:date="2021-01-14T14:04:00Z"/>
                <w:rFonts w:eastAsiaTheme="minorEastAsia"/>
                <w:lang w:val="sv-SE" w:eastAsia="zh-CN"/>
              </w:rPr>
            </w:pPr>
            <w:ins w:id="808" w:author="Ericsson" w:date="2021-01-14T14:04: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170474FE" w14:textId="77777777" w:rsidR="00D8083D" w:rsidRPr="004E396D" w:rsidRDefault="00D8083D" w:rsidP="00D8083D">
            <w:pPr>
              <w:pStyle w:val="TAC"/>
              <w:rPr>
                <w:ins w:id="809" w:author="Ericsson" w:date="2021-01-14T14:04:00Z"/>
                <w:lang w:eastAsia="ja-JP"/>
              </w:rPr>
            </w:pPr>
            <w:ins w:id="810" w:author="Ericsson" w:date="2021-01-14T14:04:00Z">
              <w:r w:rsidRPr="004E396D">
                <w:rPr>
                  <w:rFonts w:eastAsiaTheme="minorEastAsia"/>
                  <w:lang w:eastAsia="zh-CN"/>
                </w:rPr>
                <w:t>T</w:t>
              </w:r>
              <w:r w:rsidRPr="004E396D">
                <w:t>wo radio channel</w:t>
              </w:r>
              <w:r>
                <w:t>s</w:t>
              </w:r>
              <w:r w:rsidRPr="004E396D">
                <w:t xml:space="preserve"> (</w:t>
              </w:r>
              <w:r w:rsidRPr="004E396D">
                <w:rPr>
                  <w:rFonts w:eastAsiaTheme="minorEastAsia"/>
                  <w:lang w:eastAsia="zh-CN"/>
                </w:rPr>
                <w:t xml:space="preserve">1, </w:t>
              </w:r>
              <w:r w:rsidRPr="004E396D">
                <w:t>2) are used for this test</w:t>
              </w:r>
            </w:ins>
          </w:p>
        </w:tc>
      </w:tr>
      <w:tr w:rsidR="00D8083D" w:rsidRPr="004E396D" w14:paraId="35F61A26" w14:textId="77777777" w:rsidTr="00D8083D">
        <w:trPr>
          <w:cantSplit/>
          <w:jc w:val="center"/>
          <w:ins w:id="811"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6DDD805A" w14:textId="77777777" w:rsidR="00D8083D" w:rsidRPr="004E396D" w:rsidRDefault="00D8083D" w:rsidP="00D8083D">
            <w:pPr>
              <w:pStyle w:val="TAL"/>
              <w:rPr>
                <w:ins w:id="812" w:author="Ericsson" w:date="2021-01-14T14:04:00Z"/>
                <w:lang w:eastAsia="ja-JP"/>
              </w:rPr>
            </w:pPr>
            <w:ins w:id="813" w:author="Ericsson" w:date="2021-01-14T14:04: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591E0DF" w14:textId="77777777" w:rsidR="00D8083D" w:rsidRPr="004E396D" w:rsidRDefault="00D8083D" w:rsidP="00D8083D">
            <w:pPr>
              <w:pStyle w:val="TAC"/>
              <w:rPr>
                <w:ins w:id="814" w:author="Ericsson" w:date="2021-01-14T14:0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6CC5AC" w14:textId="77777777" w:rsidR="00D8083D" w:rsidRPr="004E396D" w:rsidRDefault="00D8083D" w:rsidP="00D8083D">
            <w:pPr>
              <w:pStyle w:val="TAC"/>
              <w:rPr>
                <w:ins w:id="815" w:author="Ericsson" w:date="2021-01-14T14:04:00Z"/>
                <w:lang w:eastAsia="ja-JP"/>
              </w:rPr>
            </w:pPr>
            <w:ins w:id="816" w:author="Ericsson" w:date="2021-01-14T14:04: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6FE81838" w14:textId="77777777" w:rsidR="00D8083D" w:rsidRPr="004E396D" w:rsidRDefault="00D8083D" w:rsidP="00D8083D">
            <w:pPr>
              <w:pStyle w:val="TAC"/>
              <w:rPr>
                <w:ins w:id="817" w:author="Ericsson" w:date="2021-01-14T14:04:00Z"/>
                <w:rFonts w:eastAsiaTheme="minorEastAsia"/>
                <w:lang w:eastAsia="zh-CN"/>
              </w:rPr>
            </w:pPr>
            <w:ins w:id="818" w:author="Ericsson" w:date="2021-01-14T14:04:00Z">
              <w:r w:rsidRPr="004E396D">
                <w:t xml:space="preserve">Primary cell on </w:t>
              </w:r>
              <w:r w:rsidRPr="004E396D">
                <w:rPr>
                  <w:rFonts w:eastAsiaTheme="minorEastAsia"/>
                  <w:lang w:eastAsia="zh-CN"/>
                </w:rPr>
                <w:t>NR</w:t>
              </w:r>
              <w:r w:rsidRPr="004E396D">
                <w:t xml:space="preserve"> RF channel number 1.</w:t>
              </w:r>
            </w:ins>
          </w:p>
        </w:tc>
      </w:tr>
      <w:tr w:rsidR="00D8083D" w:rsidRPr="004E396D" w14:paraId="7C2BACF9" w14:textId="77777777" w:rsidTr="00D8083D">
        <w:trPr>
          <w:cantSplit/>
          <w:jc w:val="center"/>
          <w:ins w:id="819"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3D55FCBF" w14:textId="77777777" w:rsidR="00D8083D" w:rsidRPr="004E396D" w:rsidRDefault="00D8083D" w:rsidP="00D8083D">
            <w:pPr>
              <w:pStyle w:val="TAL"/>
              <w:rPr>
                <w:ins w:id="820" w:author="Ericsson" w:date="2021-01-14T14:04:00Z"/>
                <w:lang w:eastAsia="ja-JP"/>
              </w:rPr>
            </w:pPr>
            <w:ins w:id="821" w:author="Ericsson" w:date="2021-01-14T14:04:00Z">
              <w:r w:rsidRPr="004E396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6CDF62B" w14:textId="77777777" w:rsidR="00D8083D" w:rsidRPr="004E396D" w:rsidRDefault="00D8083D" w:rsidP="00D8083D">
            <w:pPr>
              <w:pStyle w:val="TAC"/>
              <w:rPr>
                <w:ins w:id="822" w:author="Ericsson" w:date="2021-01-14T14:0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698DBD" w14:textId="77777777" w:rsidR="00D8083D" w:rsidRPr="004E396D" w:rsidRDefault="00D8083D" w:rsidP="00D8083D">
            <w:pPr>
              <w:pStyle w:val="TAC"/>
              <w:rPr>
                <w:ins w:id="823" w:author="Ericsson" w:date="2021-01-14T14:04:00Z"/>
                <w:rFonts w:eastAsiaTheme="minorEastAsia"/>
                <w:lang w:eastAsia="zh-CN"/>
              </w:rPr>
            </w:pPr>
            <w:ins w:id="824" w:author="Ericsson" w:date="2021-01-14T14:04:00Z">
              <w:r w:rsidRPr="004E396D">
                <w:t xml:space="preserve">Cell </w:t>
              </w:r>
              <w:r w:rsidRPr="004E396D">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A6F5563" w14:textId="77777777" w:rsidR="00D8083D" w:rsidRPr="004E396D" w:rsidRDefault="00D8083D" w:rsidP="00D8083D">
            <w:pPr>
              <w:pStyle w:val="TAC"/>
              <w:rPr>
                <w:ins w:id="825" w:author="Ericsson" w:date="2021-01-14T14:04:00Z"/>
                <w:rFonts w:eastAsiaTheme="minorEastAsia"/>
                <w:lang w:eastAsia="zh-CN"/>
              </w:rPr>
            </w:pPr>
            <w:ins w:id="826" w:author="Ericsson" w:date="2021-01-14T14:04:00Z">
              <w:r w:rsidRPr="004E396D">
                <w:t xml:space="preserve">Configured deactivated secondary cell on NR RF channel number </w:t>
              </w:r>
              <w:r w:rsidRPr="004E396D">
                <w:rPr>
                  <w:rFonts w:eastAsiaTheme="minorEastAsia"/>
                  <w:lang w:eastAsia="zh-CN"/>
                </w:rPr>
                <w:t>2</w:t>
              </w:r>
            </w:ins>
          </w:p>
        </w:tc>
      </w:tr>
      <w:tr w:rsidR="00D8083D" w:rsidRPr="004E396D" w14:paraId="66D730F1" w14:textId="77777777" w:rsidTr="00D8083D">
        <w:trPr>
          <w:cantSplit/>
          <w:jc w:val="center"/>
          <w:ins w:id="827"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3297CFE2" w14:textId="77777777" w:rsidR="00D8083D" w:rsidRPr="004E396D" w:rsidRDefault="00D8083D" w:rsidP="00D8083D">
            <w:pPr>
              <w:pStyle w:val="TAL"/>
              <w:rPr>
                <w:ins w:id="828" w:author="Ericsson" w:date="2021-01-14T14:04:00Z"/>
                <w:lang w:eastAsia="ja-JP"/>
              </w:rPr>
            </w:pPr>
            <w:ins w:id="829" w:author="Ericsson" w:date="2021-01-14T14:04: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50EDBA9" w14:textId="77777777" w:rsidR="00D8083D" w:rsidRPr="004E396D" w:rsidRDefault="00D8083D" w:rsidP="00D8083D">
            <w:pPr>
              <w:pStyle w:val="TAC"/>
              <w:rPr>
                <w:ins w:id="830" w:author="Ericsson" w:date="2021-01-14T14:0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0D8B9B" w14:textId="77777777" w:rsidR="00D8083D" w:rsidRPr="004E396D" w:rsidRDefault="00D8083D" w:rsidP="00D8083D">
            <w:pPr>
              <w:pStyle w:val="TAC"/>
              <w:rPr>
                <w:ins w:id="831" w:author="Ericsson" w:date="2021-01-14T14:04:00Z"/>
                <w:lang w:eastAsia="ja-JP"/>
              </w:rPr>
            </w:pPr>
            <w:ins w:id="832" w:author="Ericsson" w:date="2021-01-14T14:04: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70B18F66" w14:textId="77777777" w:rsidR="00D8083D" w:rsidRPr="004E396D" w:rsidRDefault="00D8083D" w:rsidP="00D8083D">
            <w:pPr>
              <w:pStyle w:val="TAC"/>
              <w:rPr>
                <w:ins w:id="833" w:author="Ericsson" w:date="2021-01-14T14:04:00Z"/>
                <w:lang w:eastAsia="ja-JP"/>
              </w:rPr>
            </w:pPr>
          </w:p>
        </w:tc>
      </w:tr>
      <w:tr w:rsidR="00D8083D" w:rsidRPr="004E396D" w14:paraId="2569BF3C" w14:textId="77777777" w:rsidTr="00D8083D">
        <w:trPr>
          <w:cantSplit/>
          <w:jc w:val="center"/>
          <w:ins w:id="834"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687D752D" w14:textId="77777777" w:rsidR="00D8083D" w:rsidRPr="004E396D" w:rsidRDefault="00D8083D" w:rsidP="00D8083D">
            <w:pPr>
              <w:pStyle w:val="TAL"/>
              <w:rPr>
                <w:ins w:id="835" w:author="Ericsson" w:date="2021-01-14T14:04:00Z"/>
                <w:rFonts w:cs="Arial"/>
                <w:lang w:eastAsia="ja-JP"/>
              </w:rPr>
            </w:pPr>
            <w:ins w:id="836" w:author="Ericsson" w:date="2021-01-14T14:04: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0052135" w14:textId="77777777" w:rsidR="00D8083D" w:rsidRPr="004E396D" w:rsidRDefault="00D8083D" w:rsidP="00D8083D">
            <w:pPr>
              <w:pStyle w:val="TAC"/>
              <w:rPr>
                <w:ins w:id="837" w:author="Ericsson" w:date="2021-01-14T14:0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D7AA45" w14:textId="77777777" w:rsidR="00D8083D" w:rsidRPr="004E396D" w:rsidRDefault="00D8083D" w:rsidP="00D8083D">
            <w:pPr>
              <w:pStyle w:val="TAC"/>
              <w:rPr>
                <w:ins w:id="838" w:author="Ericsson" w:date="2021-01-14T14:04:00Z"/>
                <w:lang w:eastAsia="ja-JP"/>
              </w:rPr>
            </w:pPr>
            <w:ins w:id="839" w:author="Ericsson" w:date="2021-01-14T14:04: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1FAC05DD" w14:textId="77777777" w:rsidR="00D8083D" w:rsidRPr="004E396D" w:rsidRDefault="00D8083D" w:rsidP="00D8083D">
            <w:pPr>
              <w:pStyle w:val="TAC"/>
              <w:rPr>
                <w:ins w:id="840" w:author="Ericsson" w:date="2021-01-14T14:04:00Z"/>
                <w:lang w:eastAsia="ja-JP"/>
              </w:rPr>
            </w:pPr>
            <w:ins w:id="841" w:author="Ericsson" w:date="2021-01-14T14:04:00Z">
              <w:r w:rsidRPr="004E396D">
                <w:t>Continuous monitoring of primary cell</w:t>
              </w:r>
            </w:ins>
          </w:p>
        </w:tc>
      </w:tr>
      <w:tr w:rsidR="00D8083D" w:rsidRPr="004E396D" w14:paraId="2F0427FB" w14:textId="77777777" w:rsidTr="00D8083D">
        <w:trPr>
          <w:cantSplit/>
          <w:jc w:val="center"/>
          <w:ins w:id="842" w:author="Ericsson" w:date="2021-01-14T14:04:00Z"/>
        </w:trPr>
        <w:tc>
          <w:tcPr>
            <w:tcW w:w="2517" w:type="dxa"/>
            <w:tcBorders>
              <w:top w:val="single" w:sz="4" w:space="0" w:color="auto"/>
              <w:left w:val="single" w:sz="4" w:space="0" w:color="auto"/>
              <w:bottom w:val="single" w:sz="4" w:space="0" w:color="auto"/>
              <w:right w:val="single" w:sz="4" w:space="0" w:color="auto"/>
            </w:tcBorders>
          </w:tcPr>
          <w:p w14:paraId="64DA335E" w14:textId="77777777" w:rsidR="00D8083D" w:rsidRPr="004E396D" w:rsidRDefault="00D8083D" w:rsidP="00D8083D">
            <w:pPr>
              <w:pStyle w:val="TAL"/>
              <w:rPr>
                <w:ins w:id="843" w:author="Ericsson" w:date="2021-01-14T14:04:00Z"/>
                <w:rFonts w:cs="Arial"/>
              </w:rPr>
            </w:pPr>
            <w:ins w:id="844" w:author="Ericsson" w:date="2021-01-14T14:04:00Z">
              <w:r w:rsidRPr="004E396D">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21F17D6F" w14:textId="77777777" w:rsidR="00D8083D" w:rsidRPr="004E396D" w:rsidRDefault="00D8083D" w:rsidP="00D8083D">
            <w:pPr>
              <w:pStyle w:val="TAC"/>
              <w:rPr>
                <w:ins w:id="845" w:author="Ericsson" w:date="2021-01-14T14:0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65CE76" w14:textId="77777777" w:rsidR="00D8083D" w:rsidRPr="004E396D" w:rsidRDefault="00D8083D" w:rsidP="00D8083D">
            <w:pPr>
              <w:pStyle w:val="TAC"/>
              <w:rPr>
                <w:ins w:id="846" w:author="Ericsson" w:date="2021-01-14T14:04:00Z"/>
              </w:rPr>
            </w:pPr>
            <w:ins w:id="847" w:author="Ericsson" w:date="2021-01-14T14:04:00Z">
              <w:r w:rsidRPr="004E396D">
                <w:t>0</w:t>
              </w:r>
            </w:ins>
          </w:p>
        </w:tc>
        <w:tc>
          <w:tcPr>
            <w:tcW w:w="3652" w:type="dxa"/>
            <w:tcBorders>
              <w:top w:val="single" w:sz="4" w:space="0" w:color="auto"/>
              <w:left w:val="single" w:sz="4" w:space="0" w:color="auto"/>
              <w:bottom w:val="single" w:sz="4" w:space="0" w:color="auto"/>
              <w:right w:val="single" w:sz="4" w:space="0" w:color="auto"/>
            </w:tcBorders>
          </w:tcPr>
          <w:p w14:paraId="04AE551F" w14:textId="77777777" w:rsidR="00D8083D" w:rsidRPr="004E396D" w:rsidRDefault="00D8083D" w:rsidP="00D8083D">
            <w:pPr>
              <w:pStyle w:val="TAC"/>
              <w:rPr>
                <w:ins w:id="848" w:author="Ericsson" w:date="2021-01-14T14:04:00Z"/>
              </w:rPr>
            </w:pPr>
            <w:ins w:id="849" w:author="Ericsson" w:date="2021-01-14T14:04:00Z">
              <w:r w:rsidRPr="004E396D">
                <w:t>CQI reporting for SCell every second subframe</w:t>
              </w:r>
            </w:ins>
          </w:p>
        </w:tc>
      </w:tr>
      <w:tr w:rsidR="00D8083D" w:rsidRPr="004E396D" w14:paraId="3376444D" w14:textId="77777777" w:rsidTr="00D8083D">
        <w:trPr>
          <w:cantSplit/>
          <w:jc w:val="center"/>
          <w:ins w:id="850"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4D7E97FB" w14:textId="77777777" w:rsidR="00D8083D" w:rsidRPr="004E396D" w:rsidRDefault="00D8083D" w:rsidP="00D8083D">
            <w:pPr>
              <w:pStyle w:val="TAL"/>
              <w:rPr>
                <w:ins w:id="851" w:author="Ericsson" w:date="2021-01-14T14:04:00Z"/>
                <w:rFonts w:cs="Arial"/>
                <w:lang w:eastAsia="ja-JP"/>
              </w:rPr>
            </w:pPr>
            <w:ins w:id="852" w:author="Ericsson" w:date="2021-01-14T14:04: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99632F" w14:textId="77777777" w:rsidR="00D8083D" w:rsidRPr="004E396D" w:rsidRDefault="00D8083D" w:rsidP="00D8083D">
            <w:pPr>
              <w:pStyle w:val="TAC"/>
              <w:rPr>
                <w:ins w:id="853" w:author="Ericsson" w:date="2021-01-14T14:04:00Z"/>
                <w:lang w:eastAsia="ja-JP"/>
              </w:rPr>
            </w:pPr>
            <w:ins w:id="854" w:author="Ericsson" w:date="2021-01-14T14:04: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37EC43C" w14:textId="77777777" w:rsidR="00D8083D" w:rsidRPr="004E396D" w:rsidRDefault="00D8083D" w:rsidP="00D8083D">
            <w:pPr>
              <w:pStyle w:val="TAC"/>
              <w:rPr>
                <w:ins w:id="855" w:author="Ericsson" w:date="2021-01-14T14:04:00Z"/>
                <w:lang w:eastAsia="ja-JP"/>
              </w:rPr>
            </w:pPr>
            <w:ins w:id="856" w:author="Ericsson" w:date="2021-01-14T14:04:00Z">
              <w:r w:rsidRPr="004E396D">
                <w:t>160</w:t>
              </w:r>
            </w:ins>
          </w:p>
        </w:tc>
        <w:tc>
          <w:tcPr>
            <w:tcW w:w="3652" w:type="dxa"/>
            <w:tcBorders>
              <w:top w:val="single" w:sz="4" w:space="0" w:color="auto"/>
              <w:left w:val="single" w:sz="4" w:space="0" w:color="auto"/>
              <w:bottom w:val="single" w:sz="4" w:space="0" w:color="auto"/>
              <w:right w:val="single" w:sz="4" w:space="0" w:color="auto"/>
            </w:tcBorders>
          </w:tcPr>
          <w:p w14:paraId="613B1A8C" w14:textId="77777777" w:rsidR="00D8083D" w:rsidRPr="004E396D" w:rsidRDefault="00D8083D" w:rsidP="00D8083D">
            <w:pPr>
              <w:pStyle w:val="TAC"/>
              <w:rPr>
                <w:ins w:id="857" w:author="Ericsson" w:date="2021-01-14T14:04:00Z"/>
                <w:lang w:eastAsia="ja-JP"/>
              </w:rPr>
            </w:pPr>
          </w:p>
        </w:tc>
      </w:tr>
      <w:tr w:rsidR="00D8083D" w:rsidRPr="004E396D" w14:paraId="51A87FCA" w14:textId="77777777" w:rsidTr="00D8083D">
        <w:trPr>
          <w:cantSplit/>
          <w:jc w:val="center"/>
          <w:ins w:id="858"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5B2716D6" w14:textId="77777777" w:rsidR="00D8083D" w:rsidRPr="004E396D" w:rsidRDefault="00D8083D" w:rsidP="00D8083D">
            <w:pPr>
              <w:pStyle w:val="TAL"/>
              <w:rPr>
                <w:ins w:id="859" w:author="Ericsson" w:date="2021-01-14T14:04:00Z"/>
                <w:rFonts w:eastAsiaTheme="minorEastAsia" w:cs="Arial"/>
                <w:lang w:eastAsia="ja-JP"/>
              </w:rPr>
            </w:pPr>
            <w:ins w:id="860" w:author="Ericsson" w:date="2021-01-14T14:04:00Z">
              <w:r w:rsidRPr="004E396D">
                <w:rPr>
                  <w:rFonts w:cs="Arial"/>
                  <w:lang w:eastAsia="zh-CN"/>
                </w:rPr>
                <w:t>Cell</w:t>
              </w:r>
              <w:r w:rsidRPr="004E396D">
                <w:rPr>
                  <w:rFonts w:eastAsiaTheme="minorEastAsia" w:cs="Arial"/>
                  <w:lang w:eastAsia="zh-CN"/>
                </w:rPr>
                <w:t>2</w:t>
              </w:r>
              <w:r w:rsidRPr="004E396D">
                <w:rPr>
                  <w:rFonts w:cs="Arial"/>
                  <w:lang w:eastAsia="zh-CN"/>
                </w:rPr>
                <w:t xml:space="preserve"> timing offset to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5A3F9EB" w14:textId="77777777" w:rsidR="00D8083D" w:rsidRPr="004E396D" w:rsidRDefault="00D8083D" w:rsidP="00D8083D">
            <w:pPr>
              <w:pStyle w:val="TAC"/>
              <w:rPr>
                <w:ins w:id="861" w:author="Ericsson" w:date="2021-01-14T14:04:00Z"/>
                <w:lang w:eastAsia="ja-JP"/>
              </w:rPr>
            </w:pPr>
            <w:ins w:id="862" w:author="Ericsson" w:date="2021-01-14T14:04: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B76E9B" w14:textId="77777777" w:rsidR="00D8083D" w:rsidRPr="004E396D" w:rsidRDefault="00D8083D" w:rsidP="00D8083D">
            <w:pPr>
              <w:pStyle w:val="TAC"/>
              <w:rPr>
                <w:ins w:id="863" w:author="Ericsson" w:date="2021-01-14T14:04:00Z"/>
                <w:rFonts w:eastAsiaTheme="minorEastAsia"/>
                <w:lang w:eastAsia="zh-CN"/>
              </w:rPr>
            </w:pPr>
            <w:ins w:id="864" w:author="Ericsson" w:date="2021-01-14T14:04:00Z">
              <w:r w:rsidRPr="004E396D">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E1B2006" w14:textId="77777777" w:rsidR="00D8083D" w:rsidRPr="004E396D" w:rsidRDefault="00D8083D" w:rsidP="00D8083D">
            <w:pPr>
              <w:pStyle w:val="TAC"/>
              <w:rPr>
                <w:ins w:id="865" w:author="Ericsson" w:date="2021-01-14T14:04:00Z"/>
                <w:lang w:eastAsia="ja-JP"/>
              </w:rPr>
            </w:pPr>
          </w:p>
        </w:tc>
      </w:tr>
      <w:tr w:rsidR="00D8083D" w:rsidRPr="004E396D" w14:paraId="0E8555F8" w14:textId="77777777" w:rsidTr="00D8083D">
        <w:trPr>
          <w:cantSplit/>
          <w:jc w:val="center"/>
          <w:ins w:id="866"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483B3AA7" w14:textId="77777777" w:rsidR="00D8083D" w:rsidRPr="004E396D" w:rsidRDefault="00D8083D" w:rsidP="00D8083D">
            <w:pPr>
              <w:pStyle w:val="TAL"/>
              <w:rPr>
                <w:ins w:id="867" w:author="Ericsson" w:date="2021-01-14T14:04:00Z"/>
                <w:rFonts w:eastAsiaTheme="minorEastAsia" w:cs="Arial"/>
                <w:lang w:eastAsia="ja-JP"/>
              </w:rPr>
            </w:pPr>
            <w:ins w:id="868" w:author="Ericsson" w:date="2021-01-14T14:04:00Z">
              <w:r w:rsidRPr="004E396D">
                <w:rPr>
                  <w:rFonts w:cs="Arial"/>
                  <w:lang w:eastAsia="zh-CN"/>
                </w:rPr>
                <w:t>Time alignment error between cell</w:t>
              </w:r>
              <w:r w:rsidRPr="004E396D">
                <w:rPr>
                  <w:rFonts w:eastAsiaTheme="minorEastAsia" w:cs="Arial"/>
                  <w:lang w:eastAsia="zh-CN"/>
                </w:rPr>
                <w:t>2</w:t>
              </w:r>
              <w:r w:rsidRPr="004E396D">
                <w:rPr>
                  <w:rFonts w:cs="Arial"/>
                  <w:lang w:eastAsia="zh-CN"/>
                </w:rPr>
                <w:t xml:space="preserve"> and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460371" w14:textId="77777777" w:rsidR="00D8083D" w:rsidRPr="004E396D" w:rsidRDefault="00D8083D" w:rsidP="00D8083D">
            <w:pPr>
              <w:pStyle w:val="TAC"/>
              <w:rPr>
                <w:ins w:id="869" w:author="Ericsson" w:date="2021-01-14T14:04:00Z"/>
                <w:lang w:eastAsia="ja-JP"/>
              </w:rPr>
            </w:pPr>
            <w:ins w:id="870" w:author="Ericsson" w:date="2021-01-14T14:04: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FFED9AC" w14:textId="77777777" w:rsidR="00D8083D" w:rsidRPr="004E396D" w:rsidRDefault="00D8083D" w:rsidP="00D8083D">
            <w:pPr>
              <w:pStyle w:val="TAC"/>
              <w:rPr>
                <w:ins w:id="871" w:author="Ericsson" w:date="2021-01-14T14:04:00Z"/>
                <w:lang w:eastAsia="ja-JP"/>
              </w:rPr>
            </w:pPr>
            <w:ins w:id="872" w:author="Ericsson" w:date="2021-01-14T14:04:00Z">
              <w:r w:rsidRPr="004E396D">
                <w:rPr>
                  <w:rFonts w:cs="Arial"/>
                </w:rPr>
                <w:sym w:font="Symbol" w:char="F0A3"/>
              </w:r>
              <w:r w:rsidRPr="004E396D">
                <w:rPr>
                  <w:rFonts w:cs="Arial"/>
                  <w:lang w:eastAsia="zh-CN"/>
                </w:rPr>
                <w:t xml:space="preserve"> </w:t>
              </w:r>
              <w:r>
                <w:rPr>
                  <w:rFonts w:cs="Arial"/>
                </w:rPr>
                <w:t>TAE</w:t>
              </w:r>
              <w:r w:rsidRPr="004E396D">
                <w:rPr>
                  <w:rFonts w:cs="Arial"/>
                </w:rPr>
                <w:t xml:space="preserv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7EF16A3B" w14:textId="77777777" w:rsidR="00D8083D" w:rsidRPr="004E396D" w:rsidRDefault="00D8083D" w:rsidP="00D8083D">
            <w:pPr>
              <w:pStyle w:val="TAC"/>
              <w:rPr>
                <w:ins w:id="873" w:author="Ericsson" w:date="2021-01-14T14:04:00Z"/>
                <w:lang w:eastAsia="ja-JP"/>
              </w:rPr>
            </w:pPr>
            <w:ins w:id="874" w:author="Ericsson" w:date="2021-01-14T14:04:00Z">
              <w:r w:rsidRPr="004E396D">
                <w:rPr>
                  <w:rFonts w:cs="Arial"/>
                </w:rPr>
                <w:t>The value of time alignment error depends upon the type of carrier aggregation.</w:t>
              </w:r>
            </w:ins>
          </w:p>
        </w:tc>
      </w:tr>
      <w:tr w:rsidR="00D8083D" w:rsidRPr="004E396D" w14:paraId="3E1C853B" w14:textId="77777777" w:rsidTr="00D8083D">
        <w:trPr>
          <w:cantSplit/>
          <w:jc w:val="center"/>
          <w:ins w:id="875"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2C3FBA60" w14:textId="77777777" w:rsidR="00D8083D" w:rsidRPr="004E396D" w:rsidRDefault="00D8083D" w:rsidP="00D8083D">
            <w:pPr>
              <w:pStyle w:val="TAL"/>
              <w:rPr>
                <w:ins w:id="876" w:author="Ericsson" w:date="2021-01-14T14:04:00Z"/>
                <w:lang w:eastAsia="ja-JP"/>
              </w:rPr>
            </w:pPr>
            <w:ins w:id="877" w:author="Ericsson" w:date="2021-01-14T14:04: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DDBFF5" w14:textId="77777777" w:rsidR="00D8083D" w:rsidRPr="004E396D" w:rsidRDefault="00D8083D" w:rsidP="00D8083D">
            <w:pPr>
              <w:pStyle w:val="TAC"/>
              <w:rPr>
                <w:ins w:id="878" w:author="Ericsson" w:date="2021-01-14T14:04:00Z"/>
                <w:lang w:eastAsia="ja-JP"/>
              </w:rPr>
            </w:pPr>
            <w:ins w:id="879" w:author="Ericsson" w:date="2021-01-14T14:04: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D19CDA2" w14:textId="77777777" w:rsidR="00D8083D" w:rsidRPr="001107BC" w:rsidRDefault="00D8083D" w:rsidP="00D8083D">
            <w:pPr>
              <w:pStyle w:val="TAC"/>
              <w:rPr>
                <w:ins w:id="880" w:author="Ericsson" w:date="2021-01-14T14:04:00Z"/>
                <w:lang w:eastAsia="ja-JP"/>
              </w:rPr>
            </w:pPr>
            <w:ins w:id="881" w:author="Ericsson" w:date="2021-01-14T14:04:00Z">
              <w:r w:rsidRPr="001107BC">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31F27919" w14:textId="77777777" w:rsidR="00D8083D" w:rsidRPr="004E396D" w:rsidRDefault="00D8083D" w:rsidP="00D8083D">
            <w:pPr>
              <w:pStyle w:val="TAC"/>
              <w:rPr>
                <w:ins w:id="882" w:author="Ericsson" w:date="2021-01-14T14:04:00Z"/>
                <w:lang w:eastAsia="ja-JP"/>
              </w:rPr>
            </w:pPr>
            <w:ins w:id="883" w:author="Ericsson" w:date="2021-01-14T14:04:00Z">
              <w:r w:rsidRPr="004E396D">
                <w:t>During this time the PCell shall be known and the SCell configured and detected.</w:t>
              </w:r>
            </w:ins>
          </w:p>
        </w:tc>
      </w:tr>
      <w:tr w:rsidR="00D8083D" w:rsidRPr="004E396D" w14:paraId="6A165757" w14:textId="77777777" w:rsidTr="00D8083D">
        <w:trPr>
          <w:cantSplit/>
          <w:jc w:val="center"/>
          <w:ins w:id="884"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672FF768" w14:textId="77777777" w:rsidR="00D8083D" w:rsidRPr="004E396D" w:rsidRDefault="00D8083D" w:rsidP="00D8083D">
            <w:pPr>
              <w:pStyle w:val="TAL"/>
              <w:rPr>
                <w:ins w:id="885" w:author="Ericsson" w:date="2021-01-14T14:04:00Z"/>
                <w:lang w:eastAsia="ja-JP"/>
              </w:rPr>
            </w:pPr>
            <w:ins w:id="886" w:author="Ericsson" w:date="2021-01-14T14:04: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333BDB" w14:textId="77777777" w:rsidR="00D8083D" w:rsidRPr="004E396D" w:rsidRDefault="00D8083D" w:rsidP="00D8083D">
            <w:pPr>
              <w:pStyle w:val="TAC"/>
              <w:rPr>
                <w:ins w:id="887" w:author="Ericsson" w:date="2021-01-14T14:04:00Z"/>
                <w:lang w:eastAsia="ja-JP"/>
              </w:rPr>
            </w:pPr>
            <w:ins w:id="888" w:author="Ericsson" w:date="2021-01-14T14:04: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68C09B0" w14:textId="77777777" w:rsidR="00D8083D" w:rsidRPr="001107BC" w:rsidRDefault="00D8083D" w:rsidP="00D8083D">
            <w:pPr>
              <w:pStyle w:val="TAC"/>
              <w:rPr>
                <w:ins w:id="889" w:author="Ericsson" w:date="2021-01-14T14:04:00Z"/>
                <w:lang w:eastAsia="ja-JP"/>
              </w:rPr>
            </w:pPr>
            <w:ins w:id="890" w:author="Ericsson" w:date="2021-01-14T14:04:00Z">
              <w:r w:rsidRPr="001107BC">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55C8991" w14:textId="77777777" w:rsidR="00D8083D" w:rsidRPr="004E396D" w:rsidRDefault="00D8083D" w:rsidP="00D8083D">
            <w:pPr>
              <w:pStyle w:val="TAC"/>
              <w:rPr>
                <w:ins w:id="891" w:author="Ericsson" w:date="2021-01-14T14:04:00Z"/>
                <w:lang w:eastAsia="ja-JP"/>
              </w:rPr>
            </w:pPr>
            <w:ins w:id="892" w:author="Ericsson" w:date="2021-01-14T14:04:00Z">
              <w:r w:rsidRPr="004E396D">
                <w:rPr>
                  <w:lang w:eastAsia="ja-JP"/>
                </w:rPr>
                <w:t>During this time the UE shall activate the SCell.</w:t>
              </w:r>
            </w:ins>
          </w:p>
        </w:tc>
      </w:tr>
      <w:tr w:rsidR="00D8083D" w:rsidRPr="004E396D" w14:paraId="25EC3B76" w14:textId="77777777" w:rsidTr="00D8083D">
        <w:trPr>
          <w:cantSplit/>
          <w:jc w:val="center"/>
          <w:ins w:id="893"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7621925F" w14:textId="77777777" w:rsidR="00D8083D" w:rsidRPr="004E396D" w:rsidRDefault="00D8083D" w:rsidP="00D8083D">
            <w:pPr>
              <w:pStyle w:val="TAL"/>
              <w:rPr>
                <w:ins w:id="894" w:author="Ericsson" w:date="2021-01-14T14:04:00Z"/>
                <w:lang w:eastAsia="ja-JP"/>
              </w:rPr>
            </w:pPr>
            <w:ins w:id="895" w:author="Ericsson" w:date="2021-01-14T14:04:00Z">
              <w:r w:rsidRPr="004E396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F94AB0" w14:textId="77777777" w:rsidR="00D8083D" w:rsidRPr="004E396D" w:rsidRDefault="00D8083D" w:rsidP="00D8083D">
            <w:pPr>
              <w:pStyle w:val="TAC"/>
              <w:rPr>
                <w:ins w:id="896" w:author="Ericsson" w:date="2021-01-14T14:04:00Z"/>
                <w:lang w:eastAsia="ja-JP"/>
              </w:rPr>
            </w:pPr>
            <w:ins w:id="897" w:author="Ericsson" w:date="2021-01-14T14:04: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B3054C" w14:textId="77777777" w:rsidR="00D8083D" w:rsidRPr="00F71C06" w:rsidRDefault="00D8083D" w:rsidP="00D8083D">
            <w:pPr>
              <w:pStyle w:val="TAC"/>
              <w:rPr>
                <w:ins w:id="898" w:author="Ericsson" w:date="2021-01-14T14:04:00Z"/>
                <w:highlight w:val="yellow"/>
                <w:lang w:eastAsia="ja-JP"/>
              </w:rPr>
            </w:pPr>
            <w:ins w:id="899" w:author="Ericsson" w:date="2021-01-14T14:04:00Z">
              <w:r w:rsidRPr="00520098">
                <w:t>1</w:t>
              </w:r>
            </w:ins>
          </w:p>
        </w:tc>
        <w:tc>
          <w:tcPr>
            <w:tcW w:w="3652" w:type="dxa"/>
            <w:tcBorders>
              <w:top w:val="single" w:sz="4" w:space="0" w:color="auto"/>
              <w:left w:val="single" w:sz="4" w:space="0" w:color="auto"/>
              <w:bottom w:val="single" w:sz="4" w:space="0" w:color="auto"/>
              <w:right w:val="single" w:sz="4" w:space="0" w:color="auto"/>
            </w:tcBorders>
            <w:hideMark/>
          </w:tcPr>
          <w:p w14:paraId="4CDF19C3" w14:textId="77777777" w:rsidR="00D8083D" w:rsidRPr="004E396D" w:rsidRDefault="00D8083D" w:rsidP="00D8083D">
            <w:pPr>
              <w:pStyle w:val="TAC"/>
              <w:rPr>
                <w:ins w:id="900" w:author="Ericsson" w:date="2021-01-14T14:04:00Z"/>
              </w:rPr>
            </w:pPr>
            <w:ins w:id="901" w:author="Ericsson" w:date="2021-01-14T14:04:00Z">
              <w:r w:rsidRPr="004E396D">
                <w:t>During this time the UE shall deactivate the SCell.</w:t>
              </w:r>
            </w:ins>
          </w:p>
        </w:tc>
      </w:tr>
      <w:tr w:rsidR="00D8083D" w:rsidRPr="004E396D" w14:paraId="241FE249" w14:textId="77777777" w:rsidTr="00D8083D">
        <w:trPr>
          <w:cantSplit/>
          <w:jc w:val="center"/>
          <w:ins w:id="902" w:author="Ericsson" w:date="2021-01-14T14:04:00Z"/>
        </w:trPr>
        <w:tc>
          <w:tcPr>
            <w:tcW w:w="2517" w:type="dxa"/>
            <w:tcBorders>
              <w:top w:val="single" w:sz="4" w:space="0" w:color="auto"/>
              <w:left w:val="single" w:sz="4" w:space="0" w:color="auto"/>
              <w:bottom w:val="single" w:sz="4" w:space="0" w:color="auto"/>
              <w:right w:val="single" w:sz="4" w:space="0" w:color="auto"/>
            </w:tcBorders>
          </w:tcPr>
          <w:p w14:paraId="72B1EDBD" w14:textId="77777777" w:rsidR="00D8083D" w:rsidRPr="00397B9E" w:rsidRDefault="00D8083D" w:rsidP="00D8083D">
            <w:pPr>
              <w:pStyle w:val="TAL"/>
              <w:rPr>
                <w:ins w:id="903" w:author="Ericsson" w:date="2021-01-14T14:04:00Z"/>
              </w:rPr>
            </w:pPr>
            <w:ins w:id="904" w:author="Ericsson" w:date="2021-01-14T14:04:00Z">
              <w:r w:rsidRPr="00397B9E">
                <w:rPr>
                  <w:rFonts w:cs="v4.2.0"/>
                </w:rPr>
                <w:t>T</w:t>
              </w:r>
              <w:r w:rsidRPr="00397B9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EFA5DA1" w14:textId="77777777" w:rsidR="00D8083D" w:rsidRPr="00397B9E" w:rsidRDefault="00D8083D" w:rsidP="00D8083D">
            <w:pPr>
              <w:pStyle w:val="TAC"/>
              <w:rPr>
                <w:ins w:id="905" w:author="Ericsson" w:date="2021-01-14T14:04:00Z"/>
              </w:rPr>
            </w:pPr>
            <w:ins w:id="906" w:author="Ericsson" w:date="2021-01-14T14:04:00Z">
              <w:r w:rsidRPr="00397B9E">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5E6A79A" w14:textId="77777777" w:rsidR="00D8083D" w:rsidRPr="00397B9E" w:rsidRDefault="00D8083D" w:rsidP="00D8083D">
            <w:pPr>
              <w:pStyle w:val="TAC"/>
              <w:rPr>
                <w:ins w:id="907" w:author="Ericsson" w:date="2021-01-14T14:04:00Z"/>
              </w:rPr>
            </w:pPr>
            <w:ins w:id="908" w:author="Ericsson" w:date="2021-01-14T14:04:00Z">
              <w:r w:rsidRPr="00397B9E">
                <w:rPr>
                  <w:rFonts w:cs="v4.2.0"/>
                </w:rPr>
                <w:t>k</w:t>
              </w:r>
              <w:r w:rsidRPr="00397B9E">
                <w:rPr>
                  <w:rFonts w:cs="v4.2.0"/>
                  <w:vertAlign w:val="subscript"/>
                </w:rPr>
                <w:t>1</w:t>
              </w:r>
              <m:oMath>
                <m:r>
                  <m:rPr>
                    <m:sty m:val="p"/>
                  </m:rPr>
                  <w:rPr>
                    <w:rFonts w:ascii="Cambria Math" w:hAnsi="Cambria Math" w:cs="v4.2.0"/>
                    <w:vertAlign w:val="subscript"/>
                  </w:rPr>
                  <m:t>×</m:t>
                </m:r>
              </m:oMath>
              <w:r w:rsidRPr="00397B9E">
                <w:rPr>
                  <w:rFonts w:cs="v4.2.0" w:hint="eastAsia"/>
                  <w:lang w:eastAsia="zh-CN"/>
                </w:rPr>
                <w:t>N</w:t>
              </w:r>
              <w:r w:rsidRPr="00397B9E">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0CB8AF0B" w14:textId="77777777" w:rsidR="00D8083D" w:rsidRPr="00397B9E" w:rsidRDefault="00D8083D" w:rsidP="00D8083D">
            <w:pPr>
              <w:pStyle w:val="TAC"/>
              <w:rPr>
                <w:ins w:id="909" w:author="Ericsson" w:date="2021-01-14T14:04:00Z"/>
              </w:rPr>
            </w:pPr>
            <w:ins w:id="910" w:author="Ericsson" w:date="2021-01-14T14:04:00Z">
              <w:r w:rsidRPr="00397B9E">
                <w:t>k</w:t>
              </w:r>
              <w:r w:rsidRPr="00397B9E">
                <w:rPr>
                  <w:vertAlign w:val="subscript"/>
                </w:rPr>
                <w:t>1</w:t>
              </w:r>
              <w:r w:rsidRPr="00397B9E">
                <w:t xml:space="preserve"> is a number of slots and is indicated by the PDSCH-to-HARQ-timing-indicator field in the DCI format, if present, or provided by </w:t>
              </w:r>
              <w:r w:rsidRPr="00397B9E">
                <w:rPr>
                  <w:i/>
                </w:rPr>
                <w:t>dl-DataToUL-ACK</w:t>
              </w:r>
              <w:r w:rsidRPr="00397B9E">
                <w:rPr>
                  <w:rFonts w:eastAsiaTheme="minorEastAsia"/>
                  <w:lang w:eastAsia="zh-CN"/>
                </w:rPr>
                <w:t>, the value of k should be the minimum value defined in TS 38.213 [3] depends on UE’s capability</w:t>
              </w:r>
            </w:ins>
          </w:p>
        </w:tc>
      </w:tr>
      <w:tr w:rsidR="00D8083D" w:rsidRPr="004E396D" w14:paraId="2BC67B83" w14:textId="77777777" w:rsidTr="00D8083D">
        <w:trPr>
          <w:cantSplit/>
          <w:jc w:val="center"/>
          <w:ins w:id="911" w:author="Ericsson" w:date="2021-01-14T14:04:00Z"/>
        </w:trPr>
        <w:tc>
          <w:tcPr>
            <w:tcW w:w="2517" w:type="dxa"/>
            <w:tcBorders>
              <w:top w:val="single" w:sz="4" w:space="0" w:color="auto"/>
              <w:left w:val="single" w:sz="4" w:space="0" w:color="auto"/>
              <w:bottom w:val="single" w:sz="4" w:space="0" w:color="auto"/>
              <w:right w:val="single" w:sz="4" w:space="0" w:color="auto"/>
            </w:tcBorders>
          </w:tcPr>
          <w:p w14:paraId="7638C137" w14:textId="77777777" w:rsidR="00D8083D" w:rsidRPr="001107BC" w:rsidRDefault="00D8083D" w:rsidP="00D8083D">
            <w:pPr>
              <w:pStyle w:val="TAL"/>
              <w:rPr>
                <w:ins w:id="912" w:author="Ericsson" w:date="2021-01-14T14:04:00Z"/>
              </w:rPr>
            </w:pPr>
            <w:ins w:id="913" w:author="Ericsson" w:date="2021-01-14T14:04:00Z">
              <w:r w:rsidRPr="001107BC">
                <w:t>T</w:t>
              </w:r>
              <w:r w:rsidRPr="001107BC">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7A594BBF" w14:textId="77777777" w:rsidR="00D8083D" w:rsidRPr="001107BC" w:rsidRDefault="00D8083D" w:rsidP="00D8083D">
            <w:pPr>
              <w:pStyle w:val="TAC"/>
              <w:rPr>
                <w:ins w:id="914" w:author="Ericsson" w:date="2021-01-14T14:04:00Z"/>
              </w:rPr>
            </w:pPr>
            <w:ins w:id="915" w:author="Ericsson" w:date="2021-01-14T14:04:00Z">
              <w:r w:rsidRPr="001107BC">
                <w:t>ms</w:t>
              </w:r>
            </w:ins>
          </w:p>
        </w:tc>
        <w:tc>
          <w:tcPr>
            <w:tcW w:w="2977" w:type="dxa"/>
            <w:tcBorders>
              <w:top w:val="single" w:sz="4" w:space="0" w:color="auto"/>
              <w:left w:val="single" w:sz="4" w:space="0" w:color="auto"/>
              <w:bottom w:val="single" w:sz="4" w:space="0" w:color="auto"/>
              <w:right w:val="single" w:sz="4" w:space="0" w:color="auto"/>
            </w:tcBorders>
            <w:vAlign w:val="center"/>
          </w:tcPr>
          <w:p w14:paraId="4EBBC676" w14:textId="77777777" w:rsidR="00D8083D" w:rsidRPr="001107BC" w:rsidRDefault="00D8083D" w:rsidP="00D8083D">
            <w:pPr>
              <w:pStyle w:val="TAC"/>
              <w:rPr>
                <w:ins w:id="916" w:author="Ericsson" w:date="2021-01-14T14:04:00Z"/>
              </w:rPr>
            </w:pPr>
            <w:ins w:id="917" w:author="Ericsson" w:date="2021-01-14T14:04:00Z">
              <w:r w:rsidRPr="001107BC">
                <w:t>2</w:t>
              </w:r>
            </w:ins>
          </w:p>
        </w:tc>
        <w:tc>
          <w:tcPr>
            <w:tcW w:w="3652" w:type="dxa"/>
            <w:tcBorders>
              <w:top w:val="single" w:sz="4" w:space="0" w:color="auto"/>
              <w:left w:val="single" w:sz="4" w:space="0" w:color="auto"/>
              <w:bottom w:val="single" w:sz="4" w:space="0" w:color="auto"/>
              <w:right w:val="single" w:sz="4" w:space="0" w:color="auto"/>
            </w:tcBorders>
          </w:tcPr>
          <w:p w14:paraId="14B98240" w14:textId="77777777" w:rsidR="00D8083D" w:rsidRPr="00397B9E" w:rsidRDefault="00D8083D" w:rsidP="00D8083D">
            <w:pPr>
              <w:pStyle w:val="TAC"/>
              <w:rPr>
                <w:ins w:id="918" w:author="Ericsson" w:date="2021-01-14T14:04:00Z"/>
              </w:rPr>
            </w:pPr>
            <w:ins w:id="919" w:author="Ericsson" w:date="2021-01-14T14:04:00Z">
              <w:r w:rsidRPr="00397B9E">
                <w:t>the delay uncertainty in acquiring the first available CSI reporting resources as specified in TS 38.331 [2]</w:t>
              </w:r>
            </w:ins>
          </w:p>
        </w:tc>
      </w:tr>
    </w:tbl>
    <w:p w14:paraId="787D1525" w14:textId="77777777" w:rsidR="00D8083D" w:rsidRPr="004E396D" w:rsidRDefault="00D8083D" w:rsidP="00D8083D">
      <w:pPr>
        <w:rPr>
          <w:ins w:id="920" w:author="Ericsson" w:date="2021-01-14T14:04:00Z"/>
          <w:rFonts w:eastAsia="MS Mincho"/>
        </w:rPr>
      </w:pPr>
    </w:p>
    <w:p w14:paraId="71A1345C" w14:textId="77777777" w:rsidR="00D8083D" w:rsidRPr="004E396D" w:rsidRDefault="00D8083D" w:rsidP="00D8083D">
      <w:pPr>
        <w:pStyle w:val="TH"/>
        <w:rPr>
          <w:ins w:id="921" w:author="Ericsson" w:date="2021-01-14T14:04:00Z"/>
          <w:rFonts w:eastAsia="MS Mincho"/>
        </w:rPr>
      </w:pPr>
      <w:ins w:id="922" w:author="Ericsson" w:date="2021-01-14T14:04:00Z">
        <w:r w:rsidRPr="004E396D">
          <w:t>Table A.</w:t>
        </w:r>
        <w:r>
          <w:rPr>
            <w:rFonts w:eastAsiaTheme="minorEastAsia"/>
            <w:lang w:eastAsia="zh-CN"/>
          </w:rPr>
          <w:t>9</w:t>
        </w:r>
        <w:r w:rsidRPr="004E396D">
          <w:t>.</w:t>
        </w:r>
        <w:r>
          <w:t>X1</w:t>
        </w:r>
        <w:r w:rsidRPr="004E396D">
          <w:t>.</w:t>
        </w:r>
        <w:r>
          <w:t>Y1</w:t>
        </w:r>
        <w:r w:rsidRPr="004E396D">
          <w:t>.1.1-</w:t>
        </w:r>
        <w:r>
          <w:t>3</w:t>
        </w:r>
        <w:r w:rsidRPr="004E396D">
          <w:t>: Cell specific test parameters for known FR1 SCell activation case</w:t>
        </w:r>
        <w:r>
          <w:t xml:space="preserve"> with SCell under CCA,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27"/>
        <w:gridCol w:w="760"/>
        <w:gridCol w:w="18"/>
        <w:gridCol w:w="778"/>
      </w:tblGrid>
      <w:tr w:rsidR="00D8083D" w:rsidRPr="004E396D" w14:paraId="5B3A1FCD" w14:textId="77777777" w:rsidTr="00D8083D">
        <w:trPr>
          <w:jc w:val="center"/>
          <w:ins w:id="923" w:author="Ericsson" w:date="2021-01-14T14:04:00Z"/>
        </w:trPr>
        <w:tc>
          <w:tcPr>
            <w:tcW w:w="3672" w:type="dxa"/>
            <w:gridSpan w:val="2"/>
            <w:vMerge w:val="restart"/>
            <w:tcBorders>
              <w:top w:val="single" w:sz="4" w:space="0" w:color="auto"/>
              <w:left w:val="single" w:sz="4" w:space="0" w:color="auto"/>
              <w:right w:val="single" w:sz="4" w:space="0" w:color="auto"/>
            </w:tcBorders>
            <w:vAlign w:val="center"/>
          </w:tcPr>
          <w:p w14:paraId="50629A71" w14:textId="77777777" w:rsidR="00D8083D" w:rsidRPr="004E396D" w:rsidRDefault="00D8083D" w:rsidP="00D8083D">
            <w:pPr>
              <w:pStyle w:val="TAH"/>
              <w:rPr>
                <w:ins w:id="924" w:author="Ericsson" w:date="2021-01-14T14:04:00Z"/>
                <w:lang w:val="en-US"/>
              </w:rPr>
            </w:pPr>
            <w:ins w:id="925" w:author="Ericsson" w:date="2021-01-14T14:04:00Z">
              <w:r w:rsidRPr="004E396D">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71CBC5FA" w14:textId="77777777" w:rsidR="00D8083D" w:rsidRPr="004E396D" w:rsidRDefault="00D8083D" w:rsidP="00D8083D">
            <w:pPr>
              <w:pStyle w:val="TAH"/>
              <w:rPr>
                <w:ins w:id="926" w:author="Ericsson" w:date="2021-01-14T14:04:00Z"/>
                <w:lang w:val="en-US"/>
              </w:rPr>
            </w:pPr>
            <w:ins w:id="927" w:author="Ericsson" w:date="2021-01-14T14:04:00Z">
              <w:r w:rsidRPr="004E396D">
                <w:rPr>
                  <w:lang w:val="en-US"/>
                </w:rPr>
                <w:t>Unit</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176FB5C" w14:textId="77777777" w:rsidR="00D8083D" w:rsidRPr="004E396D" w:rsidRDefault="00D8083D" w:rsidP="00D8083D">
            <w:pPr>
              <w:pStyle w:val="TAH"/>
              <w:rPr>
                <w:ins w:id="928" w:author="Ericsson" w:date="2021-01-14T14:04:00Z"/>
                <w:lang w:val="en-US"/>
              </w:rPr>
            </w:pPr>
            <w:ins w:id="929" w:author="Ericsson" w:date="2021-01-14T14:04:00Z">
              <w:r>
                <w:rPr>
                  <w:lang w:val="en-US"/>
                </w:rPr>
                <w:t>Cell 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3C95D5DC" w14:textId="77777777" w:rsidR="00D8083D" w:rsidRPr="004E396D" w:rsidRDefault="00D8083D" w:rsidP="00D8083D">
            <w:pPr>
              <w:pStyle w:val="TAH"/>
              <w:rPr>
                <w:ins w:id="930" w:author="Ericsson" w:date="2021-01-14T14:04:00Z"/>
                <w:lang w:val="en-US"/>
              </w:rPr>
            </w:pPr>
            <w:ins w:id="931" w:author="Ericsson" w:date="2021-01-14T14:04:00Z">
              <w:r>
                <w:rPr>
                  <w:lang w:val="en-US"/>
                </w:rPr>
                <w:t>Cell 2</w:t>
              </w:r>
            </w:ins>
          </w:p>
        </w:tc>
      </w:tr>
      <w:tr w:rsidR="00D8083D" w:rsidRPr="004E396D" w14:paraId="066121D2" w14:textId="77777777" w:rsidTr="00D8083D">
        <w:trPr>
          <w:jc w:val="center"/>
          <w:ins w:id="932" w:author="Ericsson" w:date="2021-01-14T14:04:00Z"/>
        </w:trPr>
        <w:tc>
          <w:tcPr>
            <w:tcW w:w="3672" w:type="dxa"/>
            <w:gridSpan w:val="2"/>
            <w:vMerge/>
            <w:tcBorders>
              <w:left w:val="single" w:sz="4" w:space="0" w:color="auto"/>
              <w:bottom w:val="single" w:sz="4" w:space="0" w:color="auto"/>
              <w:right w:val="single" w:sz="4" w:space="0" w:color="auto"/>
            </w:tcBorders>
            <w:vAlign w:val="center"/>
          </w:tcPr>
          <w:p w14:paraId="5FE2F53B" w14:textId="77777777" w:rsidR="00D8083D" w:rsidRPr="004E396D" w:rsidRDefault="00D8083D" w:rsidP="00D8083D">
            <w:pPr>
              <w:pStyle w:val="TAH"/>
              <w:rPr>
                <w:ins w:id="933" w:author="Ericsson" w:date="2021-01-14T14:04:00Z"/>
                <w:lang w:val="it-IT"/>
              </w:rPr>
            </w:pPr>
          </w:p>
        </w:tc>
        <w:tc>
          <w:tcPr>
            <w:tcW w:w="1256" w:type="dxa"/>
            <w:vMerge/>
            <w:tcBorders>
              <w:left w:val="single" w:sz="4" w:space="0" w:color="auto"/>
              <w:bottom w:val="single" w:sz="4" w:space="0" w:color="auto"/>
              <w:right w:val="single" w:sz="4" w:space="0" w:color="auto"/>
            </w:tcBorders>
            <w:vAlign w:val="center"/>
          </w:tcPr>
          <w:p w14:paraId="20E6B8A5" w14:textId="77777777" w:rsidR="00D8083D" w:rsidRPr="004E396D" w:rsidRDefault="00D8083D" w:rsidP="00D8083D">
            <w:pPr>
              <w:pStyle w:val="TAH"/>
              <w:rPr>
                <w:ins w:id="934" w:author="Ericsson" w:date="2021-01-14T14:04: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4E464E1C" w14:textId="77777777" w:rsidR="00D8083D" w:rsidRPr="004E396D" w:rsidRDefault="00D8083D" w:rsidP="00D8083D">
            <w:pPr>
              <w:pStyle w:val="TAH"/>
              <w:rPr>
                <w:ins w:id="935" w:author="Ericsson" w:date="2021-01-14T14:04:00Z"/>
                <w:rFonts w:eastAsiaTheme="minorEastAsia"/>
                <w:lang w:val="en-US" w:eastAsia="zh-CN"/>
              </w:rPr>
            </w:pPr>
            <w:ins w:id="936" w:author="Ericsson" w:date="2021-01-14T14:04:00Z">
              <w:r>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7A2F5C8A" w14:textId="77777777" w:rsidR="00D8083D" w:rsidRPr="004E396D" w:rsidRDefault="00D8083D" w:rsidP="00D8083D">
            <w:pPr>
              <w:pStyle w:val="TAH"/>
              <w:rPr>
                <w:ins w:id="937" w:author="Ericsson" w:date="2021-01-14T14:04:00Z"/>
                <w:rFonts w:eastAsiaTheme="minorEastAsia"/>
                <w:lang w:val="en-US" w:eastAsia="zh-CN"/>
              </w:rPr>
            </w:pPr>
            <w:ins w:id="938" w:author="Ericsson" w:date="2021-01-14T14:04:00Z">
              <w:r>
                <w:rPr>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05FE0835" w14:textId="77777777" w:rsidR="00D8083D" w:rsidRPr="004E396D" w:rsidRDefault="00D8083D" w:rsidP="00D8083D">
            <w:pPr>
              <w:pStyle w:val="TAH"/>
              <w:rPr>
                <w:ins w:id="939" w:author="Ericsson" w:date="2021-01-14T14:04:00Z"/>
                <w:rFonts w:eastAsiaTheme="minorEastAsia"/>
                <w:lang w:val="en-US" w:eastAsia="zh-CN"/>
              </w:rPr>
            </w:pPr>
            <w:ins w:id="940" w:author="Ericsson" w:date="2021-01-14T14:04:00Z">
              <w:r>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7D8D8648" w14:textId="77777777" w:rsidR="00D8083D" w:rsidRPr="004E396D" w:rsidRDefault="00D8083D" w:rsidP="00D8083D">
            <w:pPr>
              <w:pStyle w:val="TAH"/>
              <w:rPr>
                <w:ins w:id="941" w:author="Ericsson" w:date="2021-01-14T14:04:00Z"/>
                <w:rFonts w:eastAsiaTheme="minorEastAsia"/>
                <w:lang w:val="en-US" w:eastAsia="zh-CN"/>
              </w:rPr>
            </w:pPr>
            <w:ins w:id="942" w:author="Ericsson" w:date="2021-01-14T14:04: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9657EBA" w14:textId="77777777" w:rsidR="00D8083D" w:rsidRPr="004E396D" w:rsidRDefault="00D8083D" w:rsidP="00D8083D">
            <w:pPr>
              <w:pStyle w:val="TAH"/>
              <w:rPr>
                <w:ins w:id="943" w:author="Ericsson" w:date="2021-01-14T14:04:00Z"/>
                <w:rFonts w:eastAsiaTheme="minorEastAsia"/>
                <w:lang w:val="en-US" w:eastAsia="zh-CN"/>
              </w:rPr>
            </w:pPr>
            <w:ins w:id="944" w:author="Ericsson" w:date="2021-01-14T14:04:00Z">
              <w:r>
                <w:rPr>
                  <w:lang w:val="en-US"/>
                </w:rPr>
                <w:t>T2</w:t>
              </w:r>
            </w:ins>
          </w:p>
        </w:tc>
        <w:tc>
          <w:tcPr>
            <w:tcW w:w="796" w:type="dxa"/>
            <w:gridSpan w:val="2"/>
            <w:tcBorders>
              <w:top w:val="single" w:sz="4" w:space="0" w:color="auto"/>
              <w:left w:val="single" w:sz="4" w:space="0" w:color="auto"/>
              <w:bottom w:val="single" w:sz="4" w:space="0" w:color="auto"/>
              <w:right w:val="single" w:sz="4" w:space="0" w:color="auto"/>
            </w:tcBorders>
            <w:vAlign w:val="center"/>
          </w:tcPr>
          <w:p w14:paraId="05BB881B" w14:textId="77777777" w:rsidR="00D8083D" w:rsidRPr="004E396D" w:rsidRDefault="00D8083D" w:rsidP="00D8083D">
            <w:pPr>
              <w:pStyle w:val="TAH"/>
              <w:rPr>
                <w:ins w:id="945" w:author="Ericsson" w:date="2021-01-14T14:04:00Z"/>
                <w:rFonts w:eastAsiaTheme="minorEastAsia"/>
                <w:lang w:val="en-US" w:eastAsia="zh-CN"/>
              </w:rPr>
            </w:pPr>
            <w:ins w:id="946" w:author="Ericsson" w:date="2021-01-14T14:04:00Z">
              <w:r>
                <w:rPr>
                  <w:lang w:val="en-US"/>
                </w:rPr>
                <w:t>T3</w:t>
              </w:r>
            </w:ins>
          </w:p>
        </w:tc>
      </w:tr>
      <w:tr w:rsidR="00D8083D" w:rsidRPr="004E396D" w14:paraId="373D632D" w14:textId="77777777" w:rsidTr="00D8083D">
        <w:trPr>
          <w:trHeight w:val="105"/>
          <w:jc w:val="center"/>
          <w:ins w:id="947" w:author="Ericsson" w:date="2021-01-14T14:04:00Z"/>
        </w:trPr>
        <w:tc>
          <w:tcPr>
            <w:tcW w:w="2122" w:type="dxa"/>
            <w:vMerge w:val="restart"/>
            <w:tcBorders>
              <w:top w:val="single" w:sz="4" w:space="0" w:color="auto"/>
              <w:left w:val="single" w:sz="4" w:space="0" w:color="auto"/>
              <w:right w:val="single" w:sz="4" w:space="0" w:color="auto"/>
            </w:tcBorders>
            <w:vAlign w:val="center"/>
          </w:tcPr>
          <w:p w14:paraId="575B16A2" w14:textId="77777777" w:rsidR="00D8083D" w:rsidRPr="004E396D" w:rsidRDefault="00D8083D" w:rsidP="00D8083D">
            <w:pPr>
              <w:pStyle w:val="TAL"/>
              <w:rPr>
                <w:ins w:id="948" w:author="Ericsson" w:date="2021-01-14T14:04:00Z"/>
                <w:lang w:val="en-US"/>
              </w:rPr>
            </w:pPr>
            <w:ins w:id="949" w:author="Ericsson" w:date="2021-01-14T14:04:00Z">
              <w:r w:rsidRPr="004E396D">
                <w:rPr>
                  <w:lang w:val="en-US"/>
                </w:rPr>
                <w:t>Duplex mode</w:t>
              </w:r>
            </w:ins>
          </w:p>
        </w:tc>
        <w:tc>
          <w:tcPr>
            <w:tcW w:w="1550" w:type="dxa"/>
            <w:tcBorders>
              <w:top w:val="single" w:sz="4" w:space="0" w:color="auto"/>
              <w:left w:val="single" w:sz="4" w:space="0" w:color="auto"/>
              <w:right w:val="single" w:sz="4" w:space="0" w:color="auto"/>
            </w:tcBorders>
            <w:vAlign w:val="center"/>
          </w:tcPr>
          <w:p w14:paraId="5C80182C" w14:textId="77777777" w:rsidR="00D8083D" w:rsidRPr="004E396D" w:rsidRDefault="00D8083D" w:rsidP="00D8083D">
            <w:pPr>
              <w:pStyle w:val="TAL"/>
              <w:rPr>
                <w:ins w:id="950" w:author="Ericsson" w:date="2021-01-14T14:04:00Z"/>
                <w:rFonts w:eastAsiaTheme="minorEastAsia"/>
                <w:lang w:val="en-US" w:eastAsia="zh-CN"/>
              </w:rPr>
            </w:pPr>
            <w:ins w:id="951" w:author="Ericsson" w:date="2021-01-14T14:04:00Z">
              <w:r w:rsidRPr="004E396D">
                <w:t>Config 1</w:t>
              </w:r>
            </w:ins>
          </w:p>
        </w:tc>
        <w:tc>
          <w:tcPr>
            <w:tcW w:w="1256" w:type="dxa"/>
            <w:vMerge w:val="restart"/>
            <w:tcBorders>
              <w:top w:val="single" w:sz="4" w:space="0" w:color="auto"/>
              <w:left w:val="single" w:sz="4" w:space="0" w:color="auto"/>
              <w:right w:val="single" w:sz="4" w:space="0" w:color="auto"/>
            </w:tcBorders>
            <w:vAlign w:val="center"/>
          </w:tcPr>
          <w:p w14:paraId="392C293A" w14:textId="77777777" w:rsidR="00D8083D" w:rsidRPr="004E396D" w:rsidRDefault="00D8083D" w:rsidP="00D8083D">
            <w:pPr>
              <w:pStyle w:val="TAC"/>
              <w:rPr>
                <w:ins w:id="952" w:author="Ericsson" w:date="2021-01-14T14:04:00Z"/>
                <w:lang w:val="en-US"/>
              </w:rPr>
            </w:pPr>
          </w:p>
        </w:tc>
        <w:tc>
          <w:tcPr>
            <w:tcW w:w="2333" w:type="dxa"/>
            <w:gridSpan w:val="3"/>
            <w:tcBorders>
              <w:top w:val="single" w:sz="4" w:space="0" w:color="auto"/>
              <w:left w:val="single" w:sz="4" w:space="0" w:color="auto"/>
              <w:bottom w:val="single" w:sz="4" w:space="0" w:color="auto"/>
              <w:right w:val="single" w:sz="4" w:space="0" w:color="auto"/>
            </w:tcBorders>
          </w:tcPr>
          <w:p w14:paraId="6E36565B" w14:textId="77777777" w:rsidR="00D8083D" w:rsidRPr="004E396D" w:rsidRDefault="00D8083D" w:rsidP="00D8083D">
            <w:pPr>
              <w:pStyle w:val="TAC"/>
              <w:rPr>
                <w:ins w:id="953" w:author="Ericsson" w:date="2021-01-14T14:04:00Z"/>
                <w:lang w:val="en-US"/>
              </w:rPr>
            </w:pPr>
            <w:ins w:id="954" w:author="Ericsson" w:date="2021-01-14T14:04:00Z">
              <w:r w:rsidRPr="004E396D">
                <w:rPr>
                  <w:lang w:val="en-US"/>
                </w:rPr>
                <w:t>FDD</w:t>
              </w:r>
            </w:ins>
          </w:p>
        </w:tc>
        <w:tc>
          <w:tcPr>
            <w:tcW w:w="2333" w:type="dxa"/>
            <w:gridSpan w:val="5"/>
            <w:vMerge w:val="restart"/>
            <w:tcBorders>
              <w:top w:val="single" w:sz="4" w:space="0" w:color="auto"/>
              <w:left w:val="single" w:sz="4" w:space="0" w:color="auto"/>
              <w:right w:val="single" w:sz="4" w:space="0" w:color="auto"/>
            </w:tcBorders>
            <w:vAlign w:val="center"/>
          </w:tcPr>
          <w:p w14:paraId="359BDB6B" w14:textId="77777777" w:rsidR="00D8083D" w:rsidRPr="004E396D" w:rsidRDefault="00D8083D" w:rsidP="00D8083D">
            <w:pPr>
              <w:pStyle w:val="TAC"/>
              <w:rPr>
                <w:ins w:id="955" w:author="Ericsson" w:date="2021-01-14T14:04:00Z"/>
                <w:lang w:val="en-US"/>
              </w:rPr>
            </w:pPr>
            <w:ins w:id="956" w:author="Ericsson" w:date="2021-01-14T14:04:00Z">
              <w:r>
                <w:rPr>
                  <w:lang w:val="en-US"/>
                </w:rPr>
                <w:t>TDD</w:t>
              </w:r>
            </w:ins>
          </w:p>
        </w:tc>
      </w:tr>
      <w:tr w:rsidR="00D8083D" w:rsidRPr="004E396D" w14:paraId="530B650E" w14:textId="77777777" w:rsidTr="00D8083D">
        <w:trPr>
          <w:trHeight w:val="105"/>
          <w:jc w:val="center"/>
          <w:ins w:id="957" w:author="Ericsson" w:date="2021-01-14T14:04:00Z"/>
        </w:trPr>
        <w:tc>
          <w:tcPr>
            <w:tcW w:w="2122" w:type="dxa"/>
            <w:vMerge/>
            <w:tcBorders>
              <w:left w:val="single" w:sz="4" w:space="0" w:color="auto"/>
              <w:bottom w:val="single" w:sz="4" w:space="0" w:color="auto"/>
              <w:right w:val="single" w:sz="4" w:space="0" w:color="auto"/>
            </w:tcBorders>
            <w:vAlign w:val="center"/>
          </w:tcPr>
          <w:p w14:paraId="49127DE1" w14:textId="77777777" w:rsidR="00D8083D" w:rsidRPr="004E396D" w:rsidRDefault="00D8083D" w:rsidP="00D8083D">
            <w:pPr>
              <w:pStyle w:val="TAL"/>
              <w:rPr>
                <w:ins w:id="958" w:author="Ericsson" w:date="2021-01-14T14:04:00Z"/>
                <w:lang w:val="en-US"/>
              </w:rPr>
            </w:pPr>
          </w:p>
        </w:tc>
        <w:tc>
          <w:tcPr>
            <w:tcW w:w="1550" w:type="dxa"/>
            <w:tcBorders>
              <w:left w:val="single" w:sz="4" w:space="0" w:color="auto"/>
              <w:bottom w:val="single" w:sz="4" w:space="0" w:color="auto"/>
              <w:right w:val="single" w:sz="4" w:space="0" w:color="auto"/>
            </w:tcBorders>
            <w:vAlign w:val="center"/>
          </w:tcPr>
          <w:p w14:paraId="6573F3FB" w14:textId="77777777" w:rsidR="00D8083D" w:rsidRPr="004E396D" w:rsidRDefault="00D8083D" w:rsidP="00D8083D">
            <w:pPr>
              <w:pStyle w:val="TAL"/>
              <w:rPr>
                <w:ins w:id="959" w:author="Ericsson" w:date="2021-01-14T14:04:00Z"/>
                <w:rFonts w:eastAsiaTheme="minorEastAsia"/>
                <w:lang w:val="en-US" w:eastAsia="zh-CN"/>
              </w:rPr>
            </w:pPr>
            <w:ins w:id="960" w:author="Ericsson" w:date="2021-01-14T14:04:00Z">
              <w:r w:rsidRPr="004E396D">
                <w:t>Config 2,</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2C63DCD2" w14:textId="77777777" w:rsidR="00D8083D" w:rsidRPr="004E396D" w:rsidRDefault="00D8083D" w:rsidP="00D8083D">
            <w:pPr>
              <w:pStyle w:val="TAC"/>
              <w:rPr>
                <w:ins w:id="961" w:author="Ericsson" w:date="2021-01-14T14:04:00Z"/>
                <w:lang w:val="en-US"/>
              </w:rPr>
            </w:pPr>
          </w:p>
        </w:tc>
        <w:tc>
          <w:tcPr>
            <w:tcW w:w="2333" w:type="dxa"/>
            <w:gridSpan w:val="3"/>
            <w:tcBorders>
              <w:top w:val="single" w:sz="4" w:space="0" w:color="auto"/>
              <w:left w:val="single" w:sz="4" w:space="0" w:color="auto"/>
              <w:bottom w:val="single" w:sz="4" w:space="0" w:color="auto"/>
              <w:right w:val="single" w:sz="4" w:space="0" w:color="auto"/>
            </w:tcBorders>
          </w:tcPr>
          <w:p w14:paraId="0E1B28B4" w14:textId="77777777" w:rsidR="00D8083D" w:rsidRPr="004E396D" w:rsidRDefault="00D8083D" w:rsidP="00D8083D">
            <w:pPr>
              <w:pStyle w:val="TAC"/>
              <w:rPr>
                <w:ins w:id="962" w:author="Ericsson" w:date="2021-01-14T14:04:00Z"/>
                <w:lang w:val="en-US"/>
              </w:rPr>
            </w:pPr>
            <w:ins w:id="963" w:author="Ericsson" w:date="2021-01-14T14:04:00Z">
              <w:r w:rsidRPr="004E396D">
                <w:rPr>
                  <w:lang w:val="en-US"/>
                </w:rPr>
                <w:t>TDD</w:t>
              </w:r>
            </w:ins>
          </w:p>
        </w:tc>
        <w:tc>
          <w:tcPr>
            <w:tcW w:w="2333" w:type="dxa"/>
            <w:gridSpan w:val="5"/>
            <w:vMerge/>
            <w:tcBorders>
              <w:left w:val="single" w:sz="4" w:space="0" w:color="auto"/>
              <w:bottom w:val="single" w:sz="4" w:space="0" w:color="auto"/>
              <w:right w:val="single" w:sz="4" w:space="0" w:color="auto"/>
            </w:tcBorders>
          </w:tcPr>
          <w:p w14:paraId="42F52EA6" w14:textId="77777777" w:rsidR="00D8083D" w:rsidRPr="004E396D" w:rsidRDefault="00D8083D" w:rsidP="00D8083D">
            <w:pPr>
              <w:pStyle w:val="TAC"/>
              <w:rPr>
                <w:ins w:id="964" w:author="Ericsson" w:date="2021-01-14T14:04:00Z"/>
                <w:lang w:val="en-US"/>
              </w:rPr>
            </w:pPr>
          </w:p>
        </w:tc>
      </w:tr>
      <w:tr w:rsidR="00D8083D" w:rsidRPr="004E396D" w14:paraId="2D954534" w14:textId="77777777" w:rsidTr="00D8083D">
        <w:trPr>
          <w:trHeight w:val="206"/>
          <w:jc w:val="center"/>
          <w:ins w:id="965" w:author="Ericsson" w:date="2021-01-14T14:04:00Z"/>
        </w:trPr>
        <w:tc>
          <w:tcPr>
            <w:tcW w:w="2122" w:type="dxa"/>
            <w:vMerge w:val="restart"/>
            <w:tcBorders>
              <w:top w:val="single" w:sz="4" w:space="0" w:color="auto"/>
              <w:left w:val="single" w:sz="4" w:space="0" w:color="auto"/>
              <w:right w:val="single" w:sz="4" w:space="0" w:color="auto"/>
            </w:tcBorders>
            <w:vAlign w:val="center"/>
          </w:tcPr>
          <w:p w14:paraId="7730A040" w14:textId="77777777" w:rsidR="00D8083D" w:rsidRPr="004E396D" w:rsidRDefault="00D8083D" w:rsidP="00D8083D">
            <w:pPr>
              <w:pStyle w:val="TAL"/>
              <w:rPr>
                <w:ins w:id="966" w:author="Ericsson" w:date="2021-01-14T14:04:00Z"/>
                <w:lang w:val="en-US"/>
              </w:rPr>
            </w:pPr>
            <w:ins w:id="967" w:author="Ericsson" w:date="2021-01-14T14:04:00Z">
              <w:r w:rsidRPr="004E396D">
                <w:rPr>
                  <w:lang w:val="en-US"/>
                </w:rPr>
                <w:t>TDD configuration</w:t>
              </w:r>
            </w:ins>
          </w:p>
        </w:tc>
        <w:tc>
          <w:tcPr>
            <w:tcW w:w="1550" w:type="dxa"/>
            <w:tcBorders>
              <w:top w:val="single" w:sz="4" w:space="0" w:color="auto"/>
              <w:left w:val="single" w:sz="4" w:space="0" w:color="auto"/>
              <w:right w:val="single" w:sz="4" w:space="0" w:color="auto"/>
            </w:tcBorders>
            <w:vAlign w:val="center"/>
          </w:tcPr>
          <w:p w14:paraId="1F80B31C" w14:textId="77777777" w:rsidR="00D8083D" w:rsidRPr="004E396D" w:rsidRDefault="00D8083D" w:rsidP="00D8083D">
            <w:pPr>
              <w:pStyle w:val="TAL"/>
              <w:rPr>
                <w:ins w:id="968" w:author="Ericsson" w:date="2021-01-14T14:04:00Z"/>
                <w:rFonts w:eastAsiaTheme="minorEastAsia"/>
                <w:lang w:val="en-US" w:eastAsia="zh-CN"/>
              </w:rPr>
            </w:pPr>
            <w:ins w:id="969" w:author="Ericsson" w:date="2021-01-14T14:04:00Z">
              <w:r w:rsidRPr="004E396D">
                <w:t>Config</w:t>
              </w:r>
              <w:r w:rsidRPr="004E396D">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14:paraId="2763F664" w14:textId="77777777" w:rsidR="00D8083D" w:rsidRPr="004E396D" w:rsidRDefault="00D8083D" w:rsidP="00D8083D">
            <w:pPr>
              <w:pStyle w:val="TAC"/>
              <w:rPr>
                <w:ins w:id="970" w:author="Ericsson" w:date="2021-01-14T14:04:00Z"/>
                <w:lang w:val="en-US"/>
              </w:rPr>
            </w:pPr>
          </w:p>
        </w:tc>
        <w:tc>
          <w:tcPr>
            <w:tcW w:w="2333" w:type="dxa"/>
            <w:gridSpan w:val="3"/>
            <w:tcBorders>
              <w:top w:val="single" w:sz="4" w:space="0" w:color="auto"/>
              <w:left w:val="single" w:sz="4" w:space="0" w:color="auto"/>
              <w:right w:val="single" w:sz="4" w:space="0" w:color="auto"/>
            </w:tcBorders>
            <w:vAlign w:val="center"/>
          </w:tcPr>
          <w:p w14:paraId="40F01D2A" w14:textId="77777777" w:rsidR="00D8083D" w:rsidRPr="004E396D" w:rsidRDefault="00D8083D" w:rsidP="00D8083D">
            <w:pPr>
              <w:pStyle w:val="TAC"/>
              <w:rPr>
                <w:ins w:id="971" w:author="Ericsson" w:date="2021-01-14T14:04:00Z"/>
                <w:rFonts w:eastAsiaTheme="minorEastAsia"/>
                <w:lang w:val="en-US" w:eastAsia="zh-CN"/>
              </w:rPr>
            </w:pPr>
            <w:ins w:id="972" w:author="Ericsson" w:date="2021-01-14T14:04:00Z">
              <w:r>
                <w:rPr>
                  <w:rFonts w:eastAsiaTheme="minorEastAsia"/>
                  <w:lang w:val="en-US" w:eastAsia="zh-CN"/>
                </w:rPr>
                <w:t>---</w:t>
              </w:r>
            </w:ins>
          </w:p>
        </w:tc>
        <w:tc>
          <w:tcPr>
            <w:tcW w:w="2333" w:type="dxa"/>
            <w:gridSpan w:val="5"/>
            <w:vMerge w:val="restart"/>
            <w:tcBorders>
              <w:top w:val="single" w:sz="4" w:space="0" w:color="auto"/>
              <w:left w:val="single" w:sz="4" w:space="0" w:color="auto"/>
              <w:right w:val="single" w:sz="4" w:space="0" w:color="auto"/>
            </w:tcBorders>
            <w:vAlign w:val="center"/>
          </w:tcPr>
          <w:p w14:paraId="569BAEFF" w14:textId="77777777" w:rsidR="00D8083D" w:rsidRPr="004E396D" w:rsidRDefault="00D8083D" w:rsidP="00D8083D">
            <w:pPr>
              <w:pStyle w:val="TAC"/>
              <w:rPr>
                <w:ins w:id="973" w:author="Ericsson" w:date="2021-01-14T14:04:00Z"/>
                <w:rFonts w:eastAsiaTheme="minorEastAsia"/>
                <w:lang w:val="en-US" w:eastAsia="zh-CN"/>
              </w:rPr>
            </w:pPr>
            <w:ins w:id="974" w:author="Ericsson" w:date="2021-01-14T14:04:00Z">
              <w:r w:rsidRPr="004E396D">
                <w:rPr>
                  <w:lang w:val="en-US"/>
                </w:rPr>
                <w:t>TDDConf.</w:t>
              </w:r>
              <w:r>
                <w:rPr>
                  <w:lang w:val="en-US"/>
                </w:rPr>
                <w:t>2</w:t>
              </w:r>
              <w:r w:rsidRPr="004E396D">
                <w:rPr>
                  <w:lang w:val="en-US"/>
                </w:rPr>
                <w:t>.</w:t>
              </w:r>
              <w:r>
                <w:rPr>
                  <w:lang w:val="en-US"/>
                </w:rPr>
                <w:t>1</w:t>
              </w:r>
            </w:ins>
          </w:p>
        </w:tc>
      </w:tr>
      <w:tr w:rsidR="00D8083D" w:rsidRPr="004E396D" w14:paraId="7FF4915E" w14:textId="77777777" w:rsidTr="00D8083D">
        <w:trPr>
          <w:trHeight w:val="204"/>
          <w:jc w:val="center"/>
          <w:ins w:id="975" w:author="Ericsson" w:date="2021-01-14T14:04:00Z"/>
        </w:trPr>
        <w:tc>
          <w:tcPr>
            <w:tcW w:w="2122" w:type="dxa"/>
            <w:vMerge/>
            <w:tcBorders>
              <w:left w:val="single" w:sz="4" w:space="0" w:color="auto"/>
              <w:right w:val="single" w:sz="4" w:space="0" w:color="auto"/>
            </w:tcBorders>
            <w:vAlign w:val="center"/>
          </w:tcPr>
          <w:p w14:paraId="528CAA31" w14:textId="77777777" w:rsidR="00D8083D" w:rsidRPr="004E396D" w:rsidRDefault="00D8083D" w:rsidP="00D8083D">
            <w:pPr>
              <w:pStyle w:val="TAL"/>
              <w:rPr>
                <w:ins w:id="976" w:author="Ericsson" w:date="2021-01-14T14:04:00Z"/>
                <w:lang w:val="en-US"/>
              </w:rPr>
            </w:pPr>
          </w:p>
        </w:tc>
        <w:tc>
          <w:tcPr>
            <w:tcW w:w="1550" w:type="dxa"/>
            <w:tcBorders>
              <w:top w:val="single" w:sz="4" w:space="0" w:color="auto"/>
              <w:left w:val="single" w:sz="4" w:space="0" w:color="auto"/>
              <w:right w:val="single" w:sz="4" w:space="0" w:color="auto"/>
            </w:tcBorders>
            <w:vAlign w:val="center"/>
          </w:tcPr>
          <w:p w14:paraId="7969EC85" w14:textId="77777777" w:rsidR="00D8083D" w:rsidRPr="004E396D" w:rsidRDefault="00D8083D" w:rsidP="00D8083D">
            <w:pPr>
              <w:pStyle w:val="TAL"/>
              <w:rPr>
                <w:ins w:id="977" w:author="Ericsson" w:date="2021-01-14T14:04:00Z"/>
              </w:rPr>
            </w:pPr>
            <w:ins w:id="978" w:author="Ericsson" w:date="2021-01-14T14:04:00Z">
              <w:r w:rsidRPr="004E396D">
                <w:t>Config</w:t>
              </w:r>
              <w:r w:rsidRPr="004E396D">
                <w:rPr>
                  <w:szCs w:val="18"/>
                </w:rPr>
                <w:t xml:space="preserve"> 2</w:t>
              </w:r>
            </w:ins>
          </w:p>
        </w:tc>
        <w:tc>
          <w:tcPr>
            <w:tcW w:w="1256" w:type="dxa"/>
            <w:vMerge/>
            <w:tcBorders>
              <w:left w:val="single" w:sz="4" w:space="0" w:color="auto"/>
              <w:right w:val="single" w:sz="4" w:space="0" w:color="auto"/>
            </w:tcBorders>
            <w:vAlign w:val="center"/>
          </w:tcPr>
          <w:p w14:paraId="6FA39889" w14:textId="77777777" w:rsidR="00D8083D" w:rsidRPr="004E396D" w:rsidRDefault="00D8083D" w:rsidP="00D8083D">
            <w:pPr>
              <w:pStyle w:val="TAC"/>
              <w:rPr>
                <w:ins w:id="979" w:author="Ericsson" w:date="2021-01-14T14:04:00Z"/>
                <w:lang w:val="en-US"/>
              </w:rPr>
            </w:pPr>
          </w:p>
        </w:tc>
        <w:tc>
          <w:tcPr>
            <w:tcW w:w="2333" w:type="dxa"/>
            <w:gridSpan w:val="3"/>
            <w:tcBorders>
              <w:left w:val="single" w:sz="4" w:space="0" w:color="auto"/>
              <w:right w:val="single" w:sz="4" w:space="0" w:color="auto"/>
            </w:tcBorders>
            <w:vAlign w:val="center"/>
          </w:tcPr>
          <w:p w14:paraId="721FA119" w14:textId="77777777" w:rsidR="00D8083D" w:rsidRPr="004E396D" w:rsidRDefault="00D8083D" w:rsidP="00D8083D">
            <w:pPr>
              <w:pStyle w:val="TAC"/>
              <w:rPr>
                <w:ins w:id="980" w:author="Ericsson" w:date="2021-01-14T14:04:00Z"/>
                <w:rFonts w:eastAsiaTheme="minorEastAsia"/>
                <w:lang w:val="en-US" w:eastAsia="zh-CN"/>
              </w:rPr>
            </w:pPr>
            <w:ins w:id="981" w:author="Ericsson" w:date="2021-01-14T14:04:00Z">
              <w:r w:rsidRPr="004E396D">
                <w:rPr>
                  <w:lang w:val="en-US"/>
                </w:rPr>
                <w:t>TDDConf.1.1</w:t>
              </w:r>
            </w:ins>
          </w:p>
        </w:tc>
        <w:tc>
          <w:tcPr>
            <w:tcW w:w="2333" w:type="dxa"/>
            <w:gridSpan w:val="5"/>
            <w:vMerge/>
            <w:tcBorders>
              <w:left w:val="single" w:sz="4" w:space="0" w:color="auto"/>
              <w:right w:val="single" w:sz="4" w:space="0" w:color="auto"/>
            </w:tcBorders>
            <w:vAlign w:val="center"/>
          </w:tcPr>
          <w:p w14:paraId="42743A7C" w14:textId="77777777" w:rsidR="00D8083D" w:rsidRPr="004E396D" w:rsidRDefault="00D8083D" w:rsidP="00D8083D">
            <w:pPr>
              <w:pStyle w:val="TAC"/>
              <w:rPr>
                <w:ins w:id="982" w:author="Ericsson" w:date="2021-01-14T14:04:00Z"/>
                <w:rFonts w:eastAsiaTheme="minorEastAsia"/>
                <w:lang w:val="en-US" w:eastAsia="zh-CN"/>
              </w:rPr>
            </w:pPr>
          </w:p>
        </w:tc>
      </w:tr>
      <w:tr w:rsidR="00D8083D" w:rsidRPr="004E396D" w14:paraId="0071DF23" w14:textId="77777777" w:rsidTr="00D8083D">
        <w:trPr>
          <w:trHeight w:val="204"/>
          <w:jc w:val="center"/>
          <w:ins w:id="983" w:author="Ericsson" w:date="2021-01-14T14:04:00Z"/>
        </w:trPr>
        <w:tc>
          <w:tcPr>
            <w:tcW w:w="2122" w:type="dxa"/>
            <w:vMerge/>
            <w:tcBorders>
              <w:left w:val="single" w:sz="4" w:space="0" w:color="auto"/>
              <w:right w:val="single" w:sz="4" w:space="0" w:color="auto"/>
            </w:tcBorders>
            <w:vAlign w:val="center"/>
          </w:tcPr>
          <w:p w14:paraId="6479B9AF" w14:textId="77777777" w:rsidR="00D8083D" w:rsidRPr="004E396D" w:rsidRDefault="00D8083D" w:rsidP="00D8083D">
            <w:pPr>
              <w:pStyle w:val="TAL"/>
              <w:rPr>
                <w:ins w:id="984" w:author="Ericsson" w:date="2021-01-14T14:04:00Z"/>
                <w:lang w:val="en-US"/>
              </w:rPr>
            </w:pPr>
          </w:p>
        </w:tc>
        <w:tc>
          <w:tcPr>
            <w:tcW w:w="1550" w:type="dxa"/>
            <w:tcBorders>
              <w:top w:val="single" w:sz="4" w:space="0" w:color="auto"/>
              <w:left w:val="single" w:sz="4" w:space="0" w:color="auto"/>
              <w:right w:val="single" w:sz="4" w:space="0" w:color="auto"/>
            </w:tcBorders>
            <w:vAlign w:val="center"/>
          </w:tcPr>
          <w:p w14:paraId="2CD55634" w14:textId="77777777" w:rsidR="00D8083D" w:rsidRPr="004E396D" w:rsidRDefault="00D8083D" w:rsidP="00D8083D">
            <w:pPr>
              <w:pStyle w:val="TAL"/>
              <w:rPr>
                <w:ins w:id="985" w:author="Ericsson" w:date="2021-01-14T14:04:00Z"/>
                <w:rFonts w:eastAsiaTheme="minorEastAsia"/>
                <w:lang w:eastAsia="zh-CN"/>
              </w:rPr>
            </w:pPr>
            <w:ins w:id="986" w:author="Ericsson" w:date="2021-01-14T14:04:00Z">
              <w:r w:rsidRPr="004E396D">
                <w:t>Config</w:t>
              </w:r>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0F58C463" w14:textId="77777777" w:rsidR="00D8083D" w:rsidRPr="004E396D" w:rsidRDefault="00D8083D" w:rsidP="00D8083D">
            <w:pPr>
              <w:pStyle w:val="TAC"/>
              <w:rPr>
                <w:ins w:id="987" w:author="Ericsson" w:date="2021-01-14T14:04:00Z"/>
                <w:lang w:val="en-US"/>
              </w:rPr>
            </w:pPr>
          </w:p>
        </w:tc>
        <w:tc>
          <w:tcPr>
            <w:tcW w:w="2333" w:type="dxa"/>
            <w:gridSpan w:val="3"/>
            <w:tcBorders>
              <w:left w:val="single" w:sz="4" w:space="0" w:color="auto"/>
              <w:right w:val="single" w:sz="4" w:space="0" w:color="auto"/>
            </w:tcBorders>
            <w:vAlign w:val="center"/>
          </w:tcPr>
          <w:p w14:paraId="5B72C5FB" w14:textId="77777777" w:rsidR="00D8083D" w:rsidRPr="004E396D" w:rsidRDefault="00D8083D" w:rsidP="00D8083D">
            <w:pPr>
              <w:pStyle w:val="TAC"/>
              <w:rPr>
                <w:ins w:id="988" w:author="Ericsson" w:date="2021-01-14T14:04:00Z"/>
                <w:lang w:val="en-US"/>
              </w:rPr>
            </w:pPr>
            <w:ins w:id="989" w:author="Ericsson" w:date="2021-01-14T14:04:00Z">
              <w:r w:rsidRPr="004E396D">
                <w:rPr>
                  <w:lang w:val="en-US"/>
                </w:rPr>
                <w:t>TDDConf.</w:t>
              </w:r>
              <w:r>
                <w:rPr>
                  <w:lang w:val="en-US"/>
                </w:rPr>
                <w:t>2</w:t>
              </w:r>
              <w:r w:rsidRPr="004E396D">
                <w:rPr>
                  <w:lang w:val="en-US"/>
                </w:rPr>
                <w:t>.</w:t>
              </w:r>
              <w:r>
                <w:rPr>
                  <w:lang w:val="en-US"/>
                </w:rPr>
                <w:t>1</w:t>
              </w:r>
            </w:ins>
          </w:p>
        </w:tc>
        <w:tc>
          <w:tcPr>
            <w:tcW w:w="2333" w:type="dxa"/>
            <w:gridSpan w:val="5"/>
            <w:vMerge/>
            <w:tcBorders>
              <w:left w:val="single" w:sz="4" w:space="0" w:color="auto"/>
              <w:right w:val="single" w:sz="4" w:space="0" w:color="auto"/>
            </w:tcBorders>
            <w:vAlign w:val="center"/>
          </w:tcPr>
          <w:p w14:paraId="5D221AFA" w14:textId="77777777" w:rsidR="00D8083D" w:rsidRPr="004E396D" w:rsidRDefault="00D8083D" w:rsidP="00D8083D">
            <w:pPr>
              <w:pStyle w:val="TAC"/>
              <w:rPr>
                <w:ins w:id="990" w:author="Ericsson" w:date="2021-01-14T14:04:00Z"/>
                <w:lang w:val="en-US"/>
              </w:rPr>
            </w:pPr>
          </w:p>
        </w:tc>
      </w:tr>
      <w:tr w:rsidR="00D8083D" w:rsidRPr="004E396D" w14:paraId="28D7375E" w14:textId="77777777" w:rsidTr="00D8083D">
        <w:trPr>
          <w:trHeight w:val="175"/>
          <w:jc w:val="center"/>
          <w:ins w:id="991" w:author="Ericsson" w:date="2021-01-14T14:04:00Z"/>
        </w:trPr>
        <w:tc>
          <w:tcPr>
            <w:tcW w:w="2122" w:type="dxa"/>
            <w:vMerge w:val="restart"/>
            <w:tcBorders>
              <w:top w:val="single" w:sz="4" w:space="0" w:color="auto"/>
              <w:left w:val="single" w:sz="4" w:space="0" w:color="auto"/>
              <w:right w:val="single" w:sz="4" w:space="0" w:color="auto"/>
            </w:tcBorders>
            <w:vAlign w:val="center"/>
          </w:tcPr>
          <w:p w14:paraId="2B89EDED" w14:textId="77777777" w:rsidR="00D8083D" w:rsidRPr="004E396D" w:rsidRDefault="00D8083D" w:rsidP="00D8083D">
            <w:pPr>
              <w:pStyle w:val="TAL"/>
              <w:rPr>
                <w:ins w:id="992" w:author="Ericsson" w:date="2021-01-14T14:04:00Z"/>
                <w:lang w:val="en-US"/>
              </w:rPr>
            </w:pPr>
            <w:ins w:id="993" w:author="Ericsson" w:date="2021-01-14T14:04:00Z">
              <w:r w:rsidRPr="004E396D">
                <w:rPr>
                  <w:lang w:val="en-US"/>
                </w:rPr>
                <w:t>BW</w:t>
              </w:r>
              <w:r w:rsidRPr="004E396D">
                <w:rPr>
                  <w:vertAlign w:val="subscript"/>
                  <w:lang w:val="en-US"/>
                </w:rPr>
                <w:t>channel</w:t>
              </w:r>
            </w:ins>
          </w:p>
        </w:tc>
        <w:tc>
          <w:tcPr>
            <w:tcW w:w="1550" w:type="dxa"/>
            <w:tcBorders>
              <w:top w:val="single" w:sz="4" w:space="0" w:color="auto"/>
              <w:left w:val="single" w:sz="4" w:space="0" w:color="auto"/>
              <w:right w:val="single" w:sz="4" w:space="0" w:color="auto"/>
            </w:tcBorders>
            <w:vAlign w:val="center"/>
          </w:tcPr>
          <w:p w14:paraId="65795704" w14:textId="77777777" w:rsidR="00D8083D" w:rsidRPr="004E396D" w:rsidRDefault="00D8083D" w:rsidP="00D8083D">
            <w:pPr>
              <w:pStyle w:val="TAL"/>
              <w:rPr>
                <w:ins w:id="994" w:author="Ericsson" w:date="2021-01-14T14:04:00Z"/>
                <w:rFonts w:eastAsiaTheme="minorEastAsia"/>
                <w:lang w:val="en-US" w:eastAsia="zh-CN"/>
              </w:rPr>
            </w:pPr>
            <w:ins w:id="995" w:author="Ericsson" w:date="2021-01-14T14:04:00Z">
              <w:r w:rsidRPr="004E396D">
                <w:t>Config</w:t>
              </w:r>
              <w:r w:rsidRPr="004E396D">
                <w:rPr>
                  <w:szCs w:val="18"/>
                </w:rPr>
                <w:t xml:space="preserve"> 1,</w:t>
              </w:r>
              <w:r w:rsidRPr="004E396D">
                <w:rPr>
                  <w:rFonts w:eastAsiaTheme="minorEastAsia"/>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B0C2973" w14:textId="77777777" w:rsidR="00D8083D" w:rsidRPr="004E396D" w:rsidRDefault="00D8083D" w:rsidP="00D8083D">
            <w:pPr>
              <w:pStyle w:val="TAC"/>
              <w:rPr>
                <w:ins w:id="996" w:author="Ericsson" w:date="2021-01-14T14:04:00Z"/>
                <w:lang w:val="en-US"/>
              </w:rPr>
            </w:pPr>
            <w:ins w:id="997" w:author="Ericsson" w:date="2021-01-14T14:04:00Z">
              <w:r w:rsidRPr="004E396D">
                <w:rPr>
                  <w:lang w:val="en-US"/>
                </w:rPr>
                <w:t>MHz</w:t>
              </w:r>
            </w:ins>
          </w:p>
        </w:tc>
        <w:tc>
          <w:tcPr>
            <w:tcW w:w="2333" w:type="dxa"/>
            <w:gridSpan w:val="3"/>
            <w:tcBorders>
              <w:top w:val="single" w:sz="4" w:space="0" w:color="auto"/>
              <w:left w:val="single" w:sz="4" w:space="0" w:color="auto"/>
              <w:right w:val="single" w:sz="4" w:space="0" w:color="auto"/>
            </w:tcBorders>
            <w:vAlign w:val="center"/>
          </w:tcPr>
          <w:p w14:paraId="1C9F2601" w14:textId="77777777" w:rsidR="00D8083D" w:rsidRPr="004E396D" w:rsidRDefault="00D8083D" w:rsidP="00D8083D">
            <w:pPr>
              <w:pStyle w:val="TAC"/>
              <w:rPr>
                <w:ins w:id="998" w:author="Ericsson" w:date="2021-01-14T14:04:00Z"/>
                <w:rFonts w:eastAsiaTheme="minorEastAsia"/>
                <w:szCs w:val="18"/>
                <w:lang w:val="de-DE" w:eastAsia="zh-CN"/>
              </w:rPr>
            </w:pPr>
            <w:ins w:id="999" w:author="Ericsson" w:date="2021-01-14T14:0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2333" w:type="dxa"/>
            <w:gridSpan w:val="5"/>
            <w:vMerge w:val="restart"/>
            <w:tcBorders>
              <w:top w:val="single" w:sz="4" w:space="0" w:color="auto"/>
              <w:left w:val="single" w:sz="4" w:space="0" w:color="auto"/>
              <w:right w:val="single" w:sz="4" w:space="0" w:color="auto"/>
            </w:tcBorders>
            <w:vAlign w:val="center"/>
          </w:tcPr>
          <w:p w14:paraId="2081A658" w14:textId="77777777" w:rsidR="00D8083D" w:rsidRPr="004E396D" w:rsidRDefault="00D8083D" w:rsidP="00D8083D">
            <w:pPr>
              <w:pStyle w:val="TAC"/>
              <w:rPr>
                <w:ins w:id="1000" w:author="Ericsson" w:date="2021-01-14T14:04:00Z"/>
                <w:rFonts w:eastAsiaTheme="minorEastAsia"/>
                <w:szCs w:val="18"/>
                <w:lang w:val="de-DE" w:eastAsia="zh-CN"/>
              </w:rPr>
            </w:pPr>
            <w:ins w:id="1001" w:author="Ericsson" w:date="2021-01-14T14:0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D8083D" w:rsidRPr="004E396D" w14:paraId="72EB3278" w14:textId="77777777" w:rsidTr="00D8083D">
        <w:trPr>
          <w:trHeight w:val="235"/>
          <w:jc w:val="center"/>
          <w:ins w:id="1002" w:author="Ericsson" w:date="2021-01-14T14:04:00Z"/>
        </w:trPr>
        <w:tc>
          <w:tcPr>
            <w:tcW w:w="2122" w:type="dxa"/>
            <w:vMerge/>
            <w:tcBorders>
              <w:left w:val="single" w:sz="4" w:space="0" w:color="auto"/>
              <w:right w:val="single" w:sz="4" w:space="0" w:color="auto"/>
            </w:tcBorders>
            <w:vAlign w:val="center"/>
          </w:tcPr>
          <w:p w14:paraId="6373C9DE" w14:textId="77777777" w:rsidR="00D8083D" w:rsidRPr="004E396D" w:rsidRDefault="00D8083D" w:rsidP="00D8083D">
            <w:pPr>
              <w:pStyle w:val="TAL"/>
              <w:rPr>
                <w:ins w:id="1003" w:author="Ericsson" w:date="2021-01-14T14:04:00Z"/>
                <w:lang w:val="en-US"/>
              </w:rPr>
            </w:pPr>
          </w:p>
        </w:tc>
        <w:tc>
          <w:tcPr>
            <w:tcW w:w="1550" w:type="dxa"/>
            <w:tcBorders>
              <w:top w:val="single" w:sz="4" w:space="0" w:color="auto"/>
              <w:left w:val="single" w:sz="4" w:space="0" w:color="auto"/>
              <w:right w:val="single" w:sz="4" w:space="0" w:color="auto"/>
            </w:tcBorders>
            <w:vAlign w:val="center"/>
          </w:tcPr>
          <w:p w14:paraId="6C1436BE" w14:textId="77777777" w:rsidR="00D8083D" w:rsidRPr="004E396D" w:rsidRDefault="00D8083D" w:rsidP="00D8083D">
            <w:pPr>
              <w:pStyle w:val="TAL"/>
              <w:rPr>
                <w:ins w:id="1004" w:author="Ericsson" w:date="2021-01-14T14:04:00Z"/>
                <w:rFonts w:eastAsiaTheme="minorEastAsia"/>
                <w:lang w:eastAsia="zh-CN"/>
              </w:rPr>
            </w:pPr>
            <w:ins w:id="1005" w:author="Ericsson" w:date="2021-01-14T14:04:00Z">
              <w:r w:rsidRPr="004E396D">
                <w:t>Config</w:t>
              </w:r>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5E8502D8" w14:textId="77777777" w:rsidR="00D8083D" w:rsidRPr="004E396D" w:rsidRDefault="00D8083D" w:rsidP="00D8083D">
            <w:pPr>
              <w:pStyle w:val="TAC"/>
              <w:rPr>
                <w:ins w:id="1006" w:author="Ericsson" w:date="2021-01-14T14:04:00Z"/>
                <w:lang w:val="en-US"/>
              </w:rPr>
            </w:pPr>
          </w:p>
        </w:tc>
        <w:tc>
          <w:tcPr>
            <w:tcW w:w="2333" w:type="dxa"/>
            <w:gridSpan w:val="3"/>
            <w:tcBorders>
              <w:left w:val="single" w:sz="4" w:space="0" w:color="auto"/>
              <w:right w:val="single" w:sz="4" w:space="0" w:color="auto"/>
            </w:tcBorders>
            <w:vAlign w:val="center"/>
          </w:tcPr>
          <w:p w14:paraId="2FCB00FF" w14:textId="77777777" w:rsidR="00D8083D" w:rsidRPr="004E396D" w:rsidRDefault="00D8083D" w:rsidP="00D8083D">
            <w:pPr>
              <w:pStyle w:val="TAC"/>
              <w:rPr>
                <w:ins w:id="1007" w:author="Ericsson" w:date="2021-01-14T14:04:00Z"/>
                <w:szCs w:val="18"/>
              </w:rPr>
            </w:pPr>
            <w:ins w:id="1008" w:author="Ericsson" w:date="2021-01-14T14:0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2333" w:type="dxa"/>
            <w:gridSpan w:val="5"/>
            <w:vMerge/>
            <w:tcBorders>
              <w:left w:val="single" w:sz="4" w:space="0" w:color="auto"/>
              <w:right w:val="single" w:sz="4" w:space="0" w:color="auto"/>
            </w:tcBorders>
            <w:vAlign w:val="center"/>
          </w:tcPr>
          <w:p w14:paraId="19F1F907" w14:textId="77777777" w:rsidR="00D8083D" w:rsidRPr="004E396D" w:rsidRDefault="00D8083D" w:rsidP="00D8083D">
            <w:pPr>
              <w:pStyle w:val="TAC"/>
              <w:rPr>
                <w:ins w:id="1009" w:author="Ericsson" w:date="2021-01-14T14:04:00Z"/>
                <w:szCs w:val="18"/>
              </w:rPr>
            </w:pPr>
          </w:p>
        </w:tc>
      </w:tr>
      <w:tr w:rsidR="00D8083D" w:rsidRPr="004E396D" w14:paraId="2CDCD3D1" w14:textId="77777777" w:rsidTr="00D8083D">
        <w:trPr>
          <w:trHeight w:val="139"/>
          <w:jc w:val="center"/>
          <w:ins w:id="1010" w:author="Ericsson" w:date="2021-01-14T14:04:00Z"/>
        </w:trPr>
        <w:tc>
          <w:tcPr>
            <w:tcW w:w="3672" w:type="dxa"/>
            <w:gridSpan w:val="2"/>
            <w:tcBorders>
              <w:left w:val="single" w:sz="4" w:space="0" w:color="auto"/>
              <w:right w:val="single" w:sz="4" w:space="0" w:color="auto"/>
            </w:tcBorders>
            <w:vAlign w:val="center"/>
          </w:tcPr>
          <w:p w14:paraId="43FC16E3" w14:textId="77777777" w:rsidR="00D8083D" w:rsidRDefault="00D8083D" w:rsidP="00D8083D">
            <w:pPr>
              <w:pStyle w:val="TAL"/>
              <w:rPr>
                <w:ins w:id="1011" w:author="Ericsson" w:date="2021-01-14T14:04:00Z"/>
                <w:lang w:val="en-US" w:eastAsia="zh-CN"/>
              </w:rPr>
            </w:pPr>
            <w:ins w:id="1012" w:author="Ericsson" w:date="2021-01-14T14:04:00Z">
              <w:r>
                <w:rPr>
                  <w:lang w:val="en-US" w:eastAsia="zh-CN"/>
                </w:rPr>
                <w:t>DL CCA model</w:t>
              </w:r>
            </w:ins>
          </w:p>
        </w:tc>
        <w:tc>
          <w:tcPr>
            <w:tcW w:w="1256" w:type="dxa"/>
            <w:tcBorders>
              <w:left w:val="single" w:sz="4" w:space="0" w:color="auto"/>
              <w:right w:val="single" w:sz="4" w:space="0" w:color="auto"/>
            </w:tcBorders>
            <w:vAlign w:val="center"/>
          </w:tcPr>
          <w:p w14:paraId="3906CE85" w14:textId="77777777" w:rsidR="00D8083D" w:rsidRPr="004E396D" w:rsidRDefault="00D8083D" w:rsidP="00D8083D">
            <w:pPr>
              <w:pStyle w:val="TAC"/>
              <w:rPr>
                <w:ins w:id="1013" w:author="Ericsson" w:date="2021-01-14T14:04:00Z"/>
                <w:lang w:val="en-US"/>
              </w:rPr>
            </w:pPr>
          </w:p>
        </w:tc>
        <w:tc>
          <w:tcPr>
            <w:tcW w:w="2333" w:type="dxa"/>
            <w:gridSpan w:val="3"/>
            <w:tcBorders>
              <w:left w:val="single" w:sz="4" w:space="0" w:color="auto"/>
              <w:right w:val="single" w:sz="4" w:space="0" w:color="auto"/>
            </w:tcBorders>
            <w:vAlign w:val="center"/>
          </w:tcPr>
          <w:p w14:paraId="552D85CE" w14:textId="77777777" w:rsidR="00D8083D" w:rsidRDefault="00D8083D" w:rsidP="00D8083D">
            <w:pPr>
              <w:pStyle w:val="TAC"/>
              <w:rPr>
                <w:ins w:id="1014" w:author="Ericsson" w:date="2021-01-14T14:04:00Z"/>
                <w:lang w:eastAsia="zh-CN"/>
              </w:rPr>
            </w:pPr>
            <w:ins w:id="1015" w:author="Ericsson" w:date="2021-01-14T14:04:00Z">
              <w:r>
                <w:rPr>
                  <w:lang w:eastAsia="zh-CN"/>
                </w:rPr>
                <w:t>---</w:t>
              </w:r>
            </w:ins>
          </w:p>
        </w:tc>
        <w:tc>
          <w:tcPr>
            <w:tcW w:w="2333" w:type="dxa"/>
            <w:gridSpan w:val="5"/>
            <w:tcBorders>
              <w:left w:val="single" w:sz="4" w:space="0" w:color="auto"/>
              <w:right w:val="single" w:sz="4" w:space="0" w:color="auto"/>
            </w:tcBorders>
            <w:vAlign w:val="center"/>
          </w:tcPr>
          <w:p w14:paraId="4E73003C" w14:textId="77777777" w:rsidR="00D8083D" w:rsidRDefault="00D8083D" w:rsidP="00D8083D">
            <w:pPr>
              <w:pStyle w:val="TAC"/>
              <w:rPr>
                <w:ins w:id="1016" w:author="Ericsson" w:date="2021-01-14T14:04:00Z"/>
                <w:lang w:eastAsia="zh-CN"/>
              </w:rPr>
            </w:pPr>
            <w:ins w:id="1017" w:author="Ericsson" w:date="2021-01-14T14:04:00Z">
              <w:r>
                <w:rPr>
                  <w:lang w:eastAsia="zh-CN"/>
                </w:rPr>
                <w:t>As specified in clause A.3.20.2.1</w:t>
              </w:r>
            </w:ins>
          </w:p>
        </w:tc>
      </w:tr>
      <w:tr w:rsidR="00D8083D" w:rsidRPr="004E396D" w14:paraId="26F9B7B3" w14:textId="77777777" w:rsidTr="00D8083D">
        <w:trPr>
          <w:trHeight w:val="139"/>
          <w:jc w:val="center"/>
          <w:ins w:id="1018" w:author="Ericsson" w:date="2021-01-14T14:04:00Z"/>
        </w:trPr>
        <w:tc>
          <w:tcPr>
            <w:tcW w:w="3672" w:type="dxa"/>
            <w:gridSpan w:val="2"/>
            <w:tcBorders>
              <w:left w:val="single" w:sz="4" w:space="0" w:color="auto"/>
              <w:right w:val="single" w:sz="4" w:space="0" w:color="auto"/>
            </w:tcBorders>
            <w:vAlign w:val="center"/>
          </w:tcPr>
          <w:p w14:paraId="2EB6C07C" w14:textId="60F513A5" w:rsidR="00D8083D" w:rsidRPr="004E396D" w:rsidRDefault="00D8083D" w:rsidP="00D8083D">
            <w:pPr>
              <w:pStyle w:val="TAL"/>
              <w:rPr>
                <w:ins w:id="1019" w:author="Ericsson" w:date="2021-01-14T14:04:00Z"/>
                <w:lang w:val="en-US" w:eastAsia="zh-CN"/>
              </w:rPr>
            </w:pPr>
            <w:ins w:id="1020" w:author="Ericsson" w:date="2021-01-14T14:04:00Z">
              <w:r>
                <w:rPr>
                  <w:lang w:val="en-US" w:eastAsia="zh-CN"/>
                </w:rPr>
                <w:t>DL CCA probability P</w:t>
              </w:r>
              <w:r w:rsidRPr="00105777">
                <w:rPr>
                  <w:vertAlign w:val="subscript"/>
                  <w:lang w:val="en-US" w:eastAsia="zh-CN"/>
                </w:rPr>
                <w:t>CCA</w:t>
              </w:r>
            </w:ins>
            <w:ins w:id="1021" w:author="Ericsson" w:date="2021-01-14T14:12:00Z">
              <w:r w:rsidR="001F19D2">
                <w:rPr>
                  <w:vertAlign w:val="subscript"/>
                  <w:lang w:val="en-US" w:eastAsia="zh-CN"/>
                </w:rPr>
                <w:t>_DL</w:t>
              </w:r>
            </w:ins>
          </w:p>
        </w:tc>
        <w:tc>
          <w:tcPr>
            <w:tcW w:w="1256" w:type="dxa"/>
            <w:tcBorders>
              <w:left w:val="single" w:sz="4" w:space="0" w:color="auto"/>
              <w:right w:val="single" w:sz="4" w:space="0" w:color="auto"/>
            </w:tcBorders>
            <w:vAlign w:val="center"/>
          </w:tcPr>
          <w:p w14:paraId="34031A6E" w14:textId="77777777" w:rsidR="00D8083D" w:rsidRPr="004E396D" w:rsidRDefault="00D8083D" w:rsidP="00D8083D">
            <w:pPr>
              <w:pStyle w:val="TAC"/>
              <w:rPr>
                <w:ins w:id="1022" w:author="Ericsson" w:date="2021-01-14T14:04:00Z"/>
                <w:lang w:val="en-US"/>
              </w:rPr>
            </w:pPr>
          </w:p>
        </w:tc>
        <w:tc>
          <w:tcPr>
            <w:tcW w:w="2333" w:type="dxa"/>
            <w:gridSpan w:val="3"/>
            <w:tcBorders>
              <w:left w:val="single" w:sz="4" w:space="0" w:color="auto"/>
              <w:right w:val="single" w:sz="4" w:space="0" w:color="auto"/>
            </w:tcBorders>
            <w:vAlign w:val="center"/>
          </w:tcPr>
          <w:p w14:paraId="7619CF71" w14:textId="77777777" w:rsidR="00D8083D" w:rsidRPr="004E396D" w:rsidRDefault="00D8083D" w:rsidP="00D8083D">
            <w:pPr>
              <w:pStyle w:val="TAC"/>
              <w:rPr>
                <w:ins w:id="1023" w:author="Ericsson" w:date="2021-01-14T14:04:00Z"/>
                <w:lang w:eastAsia="zh-CN"/>
              </w:rPr>
            </w:pPr>
            <w:ins w:id="1024" w:author="Ericsson" w:date="2021-01-14T14:04:00Z">
              <w:r>
                <w:rPr>
                  <w:lang w:eastAsia="zh-CN"/>
                </w:rPr>
                <w:t>---</w:t>
              </w:r>
            </w:ins>
          </w:p>
        </w:tc>
        <w:tc>
          <w:tcPr>
            <w:tcW w:w="777" w:type="dxa"/>
            <w:gridSpan w:val="2"/>
            <w:tcBorders>
              <w:left w:val="single" w:sz="4" w:space="0" w:color="auto"/>
              <w:right w:val="single" w:sz="4" w:space="0" w:color="auto"/>
            </w:tcBorders>
            <w:vAlign w:val="center"/>
          </w:tcPr>
          <w:p w14:paraId="573807F4" w14:textId="048885CF" w:rsidR="00D8083D" w:rsidRPr="005104DA" w:rsidRDefault="00516D63" w:rsidP="00D8083D">
            <w:pPr>
              <w:pStyle w:val="TAC"/>
              <w:rPr>
                <w:ins w:id="1025" w:author="Ericsson" w:date="2021-01-14T14:04:00Z"/>
                <w:lang w:eastAsia="zh-CN"/>
              </w:rPr>
            </w:pPr>
            <w:ins w:id="1026" w:author="Ericsson" w:date="2021-01-14T16:06:00Z">
              <w:r>
                <w:rPr>
                  <w:lang w:eastAsia="zh-CN"/>
                </w:rPr>
                <w:t>[</w:t>
              </w:r>
            </w:ins>
            <w:ins w:id="1027" w:author="Ericsson" w:date="2021-01-14T14:04:00Z">
              <w:r w:rsidR="00D8083D" w:rsidRPr="005104DA">
                <w:rPr>
                  <w:lang w:eastAsia="zh-CN"/>
                </w:rPr>
                <w:t>0.75</w:t>
              </w:r>
            </w:ins>
            <w:ins w:id="1028" w:author="Ericsson" w:date="2021-01-14T16:06:00Z">
              <w:r>
                <w:rPr>
                  <w:lang w:eastAsia="zh-CN"/>
                </w:rPr>
                <w:t>]</w:t>
              </w:r>
            </w:ins>
          </w:p>
        </w:tc>
        <w:tc>
          <w:tcPr>
            <w:tcW w:w="778" w:type="dxa"/>
            <w:gridSpan w:val="2"/>
            <w:tcBorders>
              <w:left w:val="single" w:sz="4" w:space="0" w:color="auto"/>
              <w:right w:val="single" w:sz="4" w:space="0" w:color="auto"/>
            </w:tcBorders>
            <w:vAlign w:val="center"/>
          </w:tcPr>
          <w:p w14:paraId="1B95F6AE" w14:textId="08F9C335" w:rsidR="00D8083D" w:rsidRPr="005104DA" w:rsidRDefault="00516D63" w:rsidP="00D8083D">
            <w:pPr>
              <w:pStyle w:val="TAC"/>
              <w:rPr>
                <w:ins w:id="1029" w:author="Ericsson" w:date="2021-01-14T14:04:00Z"/>
                <w:lang w:eastAsia="zh-CN"/>
              </w:rPr>
            </w:pPr>
            <w:ins w:id="1030" w:author="Ericsson" w:date="2021-01-14T16:06:00Z">
              <w:r>
                <w:rPr>
                  <w:lang w:eastAsia="zh-CN"/>
                </w:rPr>
                <w:t>[</w:t>
              </w:r>
            </w:ins>
            <w:ins w:id="1031" w:author="Ericsson" w:date="2021-01-14T14:04:00Z">
              <w:r w:rsidR="00D8083D" w:rsidRPr="005104DA">
                <w:rPr>
                  <w:lang w:eastAsia="zh-CN"/>
                </w:rPr>
                <w:t>0.75</w:t>
              </w:r>
            </w:ins>
            <w:ins w:id="1032" w:author="Ericsson" w:date="2021-01-14T16:06:00Z">
              <w:r>
                <w:rPr>
                  <w:lang w:eastAsia="zh-CN"/>
                </w:rPr>
                <w:t>]</w:t>
              </w:r>
            </w:ins>
          </w:p>
        </w:tc>
        <w:tc>
          <w:tcPr>
            <w:tcW w:w="778" w:type="dxa"/>
            <w:tcBorders>
              <w:left w:val="single" w:sz="4" w:space="0" w:color="auto"/>
              <w:right w:val="single" w:sz="4" w:space="0" w:color="auto"/>
            </w:tcBorders>
            <w:vAlign w:val="center"/>
          </w:tcPr>
          <w:p w14:paraId="63253F49" w14:textId="71D4D24C" w:rsidR="00D8083D" w:rsidRPr="005104DA" w:rsidRDefault="00516D63" w:rsidP="00D8083D">
            <w:pPr>
              <w:pStyle w:val="TAC"/>
              <w:rPr>
                <w:ins w:id="1033" w:author="Ericsson" w:date="2021-01-14T14:04:00Z"/>
                <w:lang w:eastAsia="zh-CN"/>
              </w:rPr>
            </w:pPr>
            <w:ins w:id="1034" w:author="Ericsson" w:date="2021-01-14T16:06:00Z">
              <w:r>
                <w:rPr>
                  <w:lang w:eastAsia="zh-CN"/>
                </w:rPr>
                <w:t>[</w:t>
              </w:r>
            </w:ins>
            <w:ins w:id="1035" w:author="Ericsson" w:date="2021-01-14T14:04:00Z">
              <w:r w:rsidR="00D8083D" w:rsidRPr="005104DA">
                <w:rPr>
                  <w:lang w:eastAsia="zh-CN"/>
                </w:rPr>
                <w:t>0.75</w:t>
              </w:r>
            </w:ins>
            <w:ins w:id="1036" w:author="Ericsson" w:date="2021-01-14T16:06:00Z">
              <w:r>
                <w:rPr>
                  <w:lang w:eastAsia="zh-CN"/>
                </w:rPr>
                <w:t>]</w:t>
              </w:r>
            </w:ins>
          </w:p>
        </w:tc>
      </w:tr>
      <w:tr w:rsidR="00D8083D" w:rsidRPr="004E396D" w14:paraId="05791445" w14:textId="77777777" w:rsidTr="00D8083D">
        <w:trPr>
          <w:trHeight w:val="139"/>
          <w:jc w:val="center"/>
          <w:ins w:id="1037" w:author="Ericsson" w:date="2021-01-14T14:04:00Z"/>
        </w:trPr>
        <w:tc>
          <w:tcPr>
            <w:tcW w:w="3672" w:type="dxa"/>
            <w:gridSpan w:val="2"/>
            <w:tcBorders>
              <w:left w:val="single" w:sz="4" w:space="0" w:color="auto"/>
              <w:right w:val="single" w:sz="4" w:space="0" w:color="auto"/>
            </w:tcBorders>
            <w:vAlign w:val="center"/>
          </w:tcPr>
          <w:p w14:paraId="5509223F" w14:textId="77777777" w:rsidR="00D8083D" w:rsidRPr="004E396D" w:rsidRDefault="00D8083D" w:rsidP="00D8083D">
            <w:pPr>
              <w:pStyle w:val="TAL"/>
              <w:rPr>
                <w:ins w:id="1038" w:author="Ericsson" w:date="2021-01-14T14:04:00Z"/>
                <w:lang w:val="en-US" w:eastAsia="zh-CN"/>
              </w:rPr>
            </w:pPr>
            <w:ins w:id="1039" w:author="Ericsson" w:date="2021-01-14T14:04:00Z">
              <w:r w:rsidRPr="004E396D">
                <w:rPr>
                  <w:lang w:val="en-US" w:eastAsia="zh-CN"/>
                </w:rPr>
                <w:t xml:space="preserve">Initial </w:t>
              </w:r>
              <w:r>
                <w:rPr>
                  <w:lang w:val="en-US" w:eastAsia="zh-CN"/>
                </w:rPr>
                <w:t xml:space="preserve">downlink </w:t>
              </w:r>
              <w:r w:rsidRPr="004E396D">
                <w:rPr>
                  <w:lang w:val="en-US"/>
                </w:rPr>
                <w:t xml:space="preserve">BWP </w:t>
              </w:r>
              <w:r w:rsidRPr="004E396D">
                <w:rPr>
                  <w:lang w:val="en-US" w:eastAsia="zh-CN"/>
                </w:rPr>
                <w:t>configuration</w:t>
              </w:r>
            </w:ins>
          </w:p>
        </w:tc>
        <w:tc>
          <w:tcPr>
            <w:tcW w:w="1256" w:type="dxa"/>
            <w:tcBorders>
              <w:left w:val="single" w:sz="4" w:space="0" w:color="auto"/>
              <w:right w:val="single" w:sz="4" w:space="0" w:color="auto"/>
            </w:tcBorders>
            <w:vAlign w:val="center"/>
          </w:tcPr>
          <w:p w14:paraId="5A73AB05" w14:textId="77777777" w:rsidR="00D8083D" w:rsidRPr="004E396D" w:rsidRDefault="00D8083D" w:rsidP="00D8083D">
            <w:pPr>
              <w:pStyle w:val="TAC"/>
              <w:rPr>
                <w:ins w:id="1040" w:author="Ericsson" w:date="2021-01-14T14:04:00Z"/>
                <w:lang w:val="en-US"/>
              </w:rPr>
            </w:pPr>
          </w:p>
        </w:tc>
        <w:tc>
          <w:tcPr>
            <w:tcW w:w="2333" w:type="dxa"/>
            <w:gridSpan w:val="3"/>
            <w:tcBorders>
              <w:left w:val="single" w:sz="4" w:space="0" w:color="auto"/>
              <w:right w:val="single" w:sz="4" w:space="0" w:color="auto"/>
            </w:tcBorders>
            <w:vAlign w:val="center"/>
          </w:tcPr>
          <w:p w14:paraId="2274BA62" w14:textId="77777777" w:rsidR="00D8083D" w:rsidRPr="004E396D" w:rsidRDefault="00D8083D" w:rsidP="00D8083D">
            <w:pPr>
              <w:pStyle w:val="TAC"/>
              <w:rPr>
                <w:ins w:id="1041" w:author="Ericsson" w:date="2021-01-14T14:04:00Z"/>
                <w:rFonts w:eastAsiaTheme="minorEastAsia"/>
                <w:szCs w:val="18"/>
                <w:lang w:eastAsia="zh-CN"/>
              </w:rPr>
            </w:pPr>
            <w:ins w:id="1042" w:author="Ericsson" w:date="2021-01-14T14:04:00Z">
              <w:r w:rsidRPr="004E396D">
                <w:rPr>
                  <w:lang w:eastAsia="zh-CN"/>
                </w:rPr>
                <w:t>DLBWP.0</w:t>
              </w:r>
              <w:r w:rsidRPr="004E396D">
                <w:rPr>
                  <w:rFonts w:eastAsiaTheme="minorEastAsia"/>
                  <w:lang w:eastAsia="zh-CN"/>
                </w:rPr>
                <w:t>.2</w:t>
              </w:r>
            </w:ins>
          </w:p>
        </w:tc>
        <w:tc>
          <w:tcPr>
            <w:tcW w:w="2333" w:type="dxa"/>
            <w:gridSpan w:val="5"/>
            <w:tcBorders>
              <w:left w:val="single" w:sz="4" w:space="0" w:color="auto"/>
              <w:right w:val="single" w:sz="4" w:space="0" w:color="auto"/>
            </w:tcBorders>
            <w:vAlign w:val="center"/>
          </w:tcPr>
          <w:p w14:paraId="731EF3BA" w14:textId="77777777" w:rsidR="00D8083D" w:rsidRPr="004E396D" w:rsidRDefault="00D8083D" w:rsidP="00D8083D">
            <w:pPr>
              <w:pStyle w:val="TAC"/>
              <w:rPr>
                <w:ins w:id="1043" w:author="Ericsson" w:date="2021-01-14T14:04:00Z"/>
                <w:rFonts w:eastAsiaTheme="minorEastAsia"/>
                <w:szCs w:val="18"/>
                <w:lang w:eastAsia="zh-CN"/>
              </w:rPr>
            </w:pPr>
            <w:ins w:id="1044" w:author="Ericsson" w:date="2021-01-14T14:04:00Z">
              <w:r w:rsidRPr="004E396D">
                <w:rPr>
                  <w:lang w:eastAsia="zh-CN"/>
                </w:rPr>
                <w:t>DLBWP.0</w:t>
              </w:r>
              <w:r w:rsidRPr="004E396D">
                <w:rPr>
                  <w:rFonts w:eastAsiaTheme="minorEastAsia"/>
                  <w:lang w:eastAsia="zh-CN"/>
                </w:rPr>
                <w:t>.2</w:t>
              </w:r>
            </w:ins>
          </w:p>
        </w:tc>
      </w:tr>
      <w:tr w:rsidR="00D8083D" w:rsidRPr="004E396D" w14:paraId="2CEA944A" w14:textId="77777777" w:rsidTr="00D8083D">
        <w:trPr>
          <w:trHeight w:val="139"/>
          <w:jc w:val="center"/>
          <w:ins w:id="1045" w:author="Ericsson" w:date="2021-01-14T14:04:00Z"/>
        </w:trPr>
        <w:tc>
          <w:tcPr>
            <w:tcW w:w="3672" w:type="dxa"/>
            <w:gridSpan w:val="2"/>
            <w:tcBorders>
              <w:left w:val="single" w:sz="4" w:space="0" w:color="auto"/>
              <w:right w:val="single" w:sz="4" w:space="0" w:color="auto"/>
            </w:tcBorders>
            <w:vAlign w:val="center"/>
          </w:tcPr>
          <w:p w14:paraId="110B4B8C" w14:textId="77777777" w:rsidR="00D8083D" w:rsidRPr="004E396D" w:rsidRDefault="00D8083D" w:rsidP="00D8083D">
            <w:pPr>
              <w:pStyle w:val="TAL"/>
              <w:rPr>
                <w:ins w:id="1046" w:author="Ericsson" w:date="2021-01-14T14:04:00Z"/>
                <w:lang w:val="en-US" w:eastAsia="zh-CN"/>
              </w:rPr>
            </w:pPr>
            <w:ins w:id="1047" w:author="Ericsson" w:date="2021-01-14T14:04:00Z">
              <w:r>
                <w:rPr>
                  <w:lang w:val="en-US" w:eastAsia="zh-CN"/>
                </w:rPr>
                <w:t>Initial uplink BWP configuration</w:t>
              </w:r>
            </w:ins>
          </w:p>
        </w:tc>
        <w:tc>
          <w:tcPr>
            <w:tcW w:w="1256" w:type="dxa"/>
            <w:tcBorders>
              <w:left w:val="single" w:sz="4" w:space="0" w:color="auto"/>
              <w:right w:val="single" w:sz="4" w:space="0" w:color="auto"/>
            </w:tcBorders>
            <w:vAlign w:val="center"/>
          </w:tcPr>
          <w:p w14:paraId="795E0156" w14:textId="77777777" w:rsidR="00D8083D" w:rsidRPr="004E396D" w:rsidRDefault="00D8083D" w:rsidP="00D8083D">
            <w:pPr>
              <w:pStyle w:val="TAC"/>
              <w:rPr>
                <w:ins w:id="1048" w:author="Ericsson" w:date="2021-01-14T14:04:00Z"/>
                <w:lang w:val="en-US"/>
              </w:rPr>
            </w:pPr>
          </w:p>
        </w:tc>
        <w:tc>
          <w:tcPr>
            <w:tcW w:w="2333" w:type="dxa"/>
            <w:gridSpan w:val="3"/>
            <w:tcBorders>
              <w:left w:val="single" w:sz="4" w:space="0" w:color="auto"/>
              <w:right w:val="single" w:sz="4" w:space="0" w:color="auto"/>
            </w:tcBorders>
            <w:vAlign w:val="center"/>
          </w:tcPr>
          <w:p w14:paraId="26664B63" w14:textId="77777777" w:rsidR="00D8083D" w:rsidRPr="004E396D" w:rsidRDefault="00D8083D" w:rsidP="00D8083D">
            <w:pPr>
              <w:pStyle w:val="TAC"/>
              <w:rPr>
                <w:ins w:id="1049" w:author="Ericsson" w:date="2021-01-14T14:04:00Z"/>
                <w:lang w:eastAsia="zh-CN"/>
              </w:rPr>
            </w:pPr>
            <w:ins w:id="1050" w:author="Ericsson" w:date="2021-01-14T14:04:00Z">
              <w:r w:rsidRPr="00F07657">
                <w:rPr>
                  <w:rFonts w:eastAsia="SimSun" w:cs="v3.7.0"/>
                  <w:szCs w:val="18"/>
                </w:rPr>
                <w:t>ULBWP.0.1</w:t>
              </w:r>
            </w:ins>
          </w:p>
        </w:tc>
        <w:tc>
          <w:tcPr>
            <w:tcW w:w="2333" w:type="dxa"/>
            <w:gridSpan w:val="5"/>
            <w:tcBorders>
              <w:left w:val="single" w:sz="4" w:space="0" w:color="auto"/>
              <w:right w:val="single" w:sz="4" w:space="0" w:color="auto"/>
            </w:tcBorders>
            <w:vAlign w:val="center"/>
          </w:tcPr>
          <w:p w14:paraId="3D66D448" w14:textId="77777777" w:rsidR="00D8083D" w:rsidRPr="004E396D" w:rsidRDefault="00D8083D" w:rsidP="00D8083D">
            <w:pPr>
              <w:pStyle w:val="TAC"/>
              <w:rPr>
                <w:ins w:id="1051" w:author="Ericsson" w:date="2021-01-14T14:04:00Z"/>
                <w:lang w:eastAsia="zh-CN"/>
              </w:rPr>
            </w:pPr>
            <w:ins w:id="1052" w:author="Ericsson" w:date="2021-01-14T14:04:00Z">
              <w:r>
                <w:rPr>
                  <w:rFonts w:eastAsia="SimSun" w:cs="v3.7.0"/>
                  <w:szCs w:val="18"/>
                </w:rPr>
                <w:t>---</w:t>
              </w:r>
            </w:ins>
          </w:p>
        </w:tc>
      </w:tr>
      <w:tr w:rsidR="00D8083D" w:rsidRPr="004E396D" w14:paraId="533C03AF" w14:textId="77777777" w:rsidTr="00D8083D">
        <w:trPr>
          <w:trHeight w:val="139"/>
          <w:jc w:val="center"/>
          <w:ins w:id="1053" w:author="Ericsson" w:date="2021-01-14T14:04:00Z"/>
        </w:trPr>
        <w:tc>
          <w:tcPr>
            <w:tcW w:w="3672" w:type="dxa"/>
            <w:gridSpan w:val="2"/>
            <w:tcBorders>
              <w:left w:val="single" w:sz="4" w:space="0" w:color="auto"/>
              <w:right w:val="single" w:sz="4" w:space="0" w:color="auto"/>
            </w:tcBorders>
            <w:vAlign w:val="center"/>
          </w:tcPr>
          <w:p w14:paraId="3E47B552" w14:textId="77777777" w:rsidR="00D8083D" w:rsidRPr="004E396D" w:rsidRDefault="00D8083D" w:rsidP="00D8083D">
            <w:pPr>
              <w:pStyle w:val="TAL"/>
              <w:rPr>
                <w:ins w:id="1054" w:author="Ericsson" w:date="2021-01-14T14:04:00Z"/>
                <w:lang w:val="en-US" w:eastAsia="zh-CN"/>
              </w:rPr>
            </w:pPr>
            <w:ins w:id="1055" w:author="Ericsson" w:date="2021-01-14T14:04:00Z">
              <w:r>
                <w:rPr>
                  <w:lang w:val="en-US" w:eastAsia="zh-CN"/>
                </w:rPr>
                <w:t>Dedicated downlink BWP configuration</w:t>
              </w:r>
            </w:ins>
          </w:p>
        </w:tc>
        <w:tc>
          <w:tcPr>
            <w:tcW w:w="1256" w:type="dxa"/>
            <w:tcBorders>
              <w:left w:val="single" w:sz="4" w:space="0" w:color="auto"/>
              <w:right w:val="single" w:sz="4" w:space="0" w:color="auto"/>
            </w:tcBorders>
            <w:vAlign w:val="center"/>
          </w:tcPr>
          <w:p w14:paraId="6003EDD8" w14:textId="77777777" w:rsidR="00D8083D" w:rsidRPr="004E396D" w:rsidRDefault="00D8083D" w:rsidP="00D8083D">
            <w:pPr>
              <w:pStyle w:val="TAC"/>
              <w:rPr>
                <w:ins w:id="1056" w:author="Ericsson" w:date="2021-01-14T14:04:00Z"/>
                <w:lang w:val="en-US"/>
              </w:rPr>
            </w:pPr>
          </w:p>
        </w:tc>
        <w:tc>
          <w:tcPr>
            <w:tcW w:w="2333" w:type="dxa"/>
            <w:gridSpan w:val="3"/>
            <w:tcBorders>
              <w:left w:val="single" w:sz="4" w:space="0" w:color="auto"/>
              <w:right w:val="single" w:sz="4" w:space="0" w:color="auto"/>
            </w:tcBorders>
            <w:vAlign w:val="center"/>
          </w:tcPr>
          <w:p w14:paraId="11C85642" w14:textId="77777777" w:rsidR="00D8083D" w:rsidRPr="004E396D" w:rsidRDefault="00D8083D" w:rsidP="00D8083D">
            <w:pPr>
              <w:pStyle w:val="TAC"/>
              <w:rPr>
                <w:ins w:id="1057" w:author="Ericsson" w:date="2021-01-14T14:04:00Z"/>
                <w:lang w:eastAsia="zh-CN"/>
              </w:rPr>
            </w:pPr>
            <w:ins w:id="1058" w:author="Ericsson" w:date="2021-01-14T14:04:00Z">
              <w:r>
                <w:rPr>
                  <w:lang w:eastAsia="zh-CN"/>
                </w:rPr>
                <w:t>DLBWP.0.2</w:t>
              </w:r>
            </w:ins>
          </w:p>
        </w:tc>
        <w:tc>
          <w:tcPr>
            <w:tcW w:w="2333" w:type="dxa"/>
            <w:gridSpan w:val="5"/>
            <w:tcBorders>
              <w:left w:val="single" w:sz="4" w:space="0" w:color="auto"/>
              <w:right w:val="single" w:sz="4" w:space="0" w:color="auto"/>
            </w:tcBorders>
            <w:vAlign w:val="center"/>
          </w:tcPr>
          <w:p w14:paraId="4DA1CCD6" w14:textId="77777777" w:rsidR="00D8083D" w:rsidRPr="004E396D" w:rsidRDefault="00D8083D" w:rsidP="00D8083D">
            <w:pPr>
              <w:pStyle w:val="TAC"/>
              <w:rPr>
                <w:ins w:id="1059" w:author="Ericsson" w:date="2021-01-14T14:04:00Z"/>
                <w:lang w:eastAsia="zh-CN"/>
              </w:rPr>
            </w:pPr>
            <w:ins w:id="1060" w:author="Ericsson" w:date="2021-01-14T14:04:00Z">
              <w:r>
                <w:rPr>
                  <w:lang w:eastAsia="zh-CN"/>
                </w:rPr>
                <w:t>DLBWP.0.2</w:t>
              </w:r>
            </w:ins>
          </w:p>
        </w:tc>
      </w:tr>
      <w:tr w:rsidR="00D8083D" w:rsidRPr="004E396D" w14:paraId="4900CEE3" w14:textId="77777777" w:rsidTr="00D8083D">
        <w:trPr>
          <w:trHeight w:val="139"/>
          <w:jc w:val="center"/>
          <w:ins w:id="1061" w:author="Ericsson" w:date="2021-01-14T14:04:00Z"/>
        </w:trPr>
        <w:tc>
          <w:tcPr>
            <w:tcW w:w="3672" w:type="dxa"/>
            <w:gridSpan w:val="2"/>
            <w:tcBorders>
              <w:left w:val="single" w:sz="4" w:space="0" w:color="auto"/>
              <w:right w:val="single" w:sz="4" w:space="0" w:color="auto"/>
            </w:tcBorders>
            <w:vAlign w:val="center"/>
          </w:tcPr>
          <w:p w14:paraId="40663787" w14:textId="77777777" w:rsidR="00D8083D" w:rsidRDefault="00D8083D" w:rsidP="00D8083D">
            <w:pPr>
              <w:pStyle w:val="TAL"/>
              <w:rPr>
                <w:ins w:id="1062" w:author="Ericsson" w:date="2021-01-14T14:04:00Z"/>
                <w:lang w:val="en-US" w:eastAsia="zh-CN"/>
              </w:rPr>
            </w:pPr>
            <w:ins w:id="1063" w:author="Ericsson" w:date="2021-01-14T14:04:00Z">
              <w:r>
                <w:rPr>
                  <w:lang w:val="en-US" w:eastAsia="zh-CN"/>
                </w:rPr>
                <w:t>Dedicated uplink BWP configuration</w:t>
              </w:r>
            </w:ins>
          </w:p>
        </w:tc>
        <w:tc>
          <w:tcPr>
            <w:tcW w:w="1256" w:type="dxa"/>
            <w:tcBorders>
              <w:left w:val="single" w:sz="4" w:space="0" w:color="auto"/>
              <w:right w:val="single" w:sz="4" w:space="0" w:color="auto"/>
            </w:tcBorders>
            <w:vAlign w:val="center"/>
          </w:tcPr>
          <w:p w14:paraId="2C6CFF8D" w14:textId="77777777" w:rsidR="00D8083D" w:rsidRPr="004E396D" w:rsidRDefault="00D8083D" w:rsidP="00D8083D">
            <w:pPr>
              <w:pStyle w:val="TAC"/>
              <w:rPr>
                <w:ins w:id="1064" w:author="Ericsson" w:date="2021-01-14T14:04:00Z"/>
                <w:lang w:val="en-US"/>
              </w:rPr>
            </w:pPr>
          </w:p>
        </w:tc>
        <w:tc>
          <w:tcPr>
            <w:tcW w:w="2333" w:type="dxa"/>
            <w:gridSpan w:val="3"/>
            <w:tcBorders>
              <w:left w:val="single" w:sz="4" w:space="0" w:color="auto"/>
              <w:right w:val="single" w:sz="4" w:space="0" w:color="auto"/>
            </w:tcBorders>
            <w:vAlign w:val="center"/>
          </w:tcPr>
          <w:p w14:paraId="6C947EF7" w14:textId="77777777" w:rsidR="00D8083D" w:rsidRDefault="00D8083D" w:rsidP="00D8083D">
            <w:pPr>
              <w:pStyle w:val="TAC"/>
              <w:rPr>
                <w:ins w:id="1065" w:author="Ericsson" w:date="2021-01-14T14:04:00Z"/>
                <w:lang w:eastAsia="zh-CN"/>
              </w:rPr>
            </w:pPr>
            <w:ins w:id="1066" w:author="Ericsson" w:date="2021-01-14T14:04:00Z">
              <w:r w:rsidRPr="00F07657">
                <w:rPr>
                  <w:rFonts w:eastAsia="SimSun" w:cs="v3.7.0"/>
                  <w:szCs w:val="18"/>
                </w:rPr>
                <w:t>ULBWP.0.1</w:t>
              </w:r>
            </w:ins>
          </w:p>
        </w:tc>
        <w:tc>
          <w:tcPr>
            <w:tcW w:w="2333" w:type="dxa"/>
            <w:gridSpan w:val="5"/>
            <w:tcBorders>
              <w:left w:val="single" w:sz="4" w:space="0" w:color="auto"/>
              <w:right w:val="single" w:sz="4" w:space="0" w:color="auto"/>
            </w:tcBorders>
            <w:vAlign w:val="center"/>
          </w:tcPr>
          <w:p w14:paraId="17D7B328" w14:textId="77777777" w:rsidR="00D8083D" w:rsidRDefault="00D8083D" w:rsidP="00D8083D">
            <w:pPr>
              <w:pStyle w:val="TAC"/>
              <w:rPr>
                <w:ins w:id="1067" w:author="Ericsson" w:date="2021-01-14T14:04:00Z"/>
                <w:lang w:eastAsia="zh-CN"/>
              </w:rPr>
            </w:pPr>
            <w:ins w:id="1068" w:author="Ericsson" w:date="2021-01-14T14:04:00Z">
              <w:r>
                <w:rPr>
                  <w:lang w:eastAsia="zh-CN"/>
                </w:rPr>
                <w:t>---</w:t>
              </w:r>
            </w:ins>
          </w:p>
        </w:tc>
      </w:tr>
      <w:tr w:rsidR="00D8083D" w:rsidRPr="004E396D" w14:paraId="50E50489" w14:textId="77777777" w:rsidTr="00D8083D">
        <w:trPr>
          <w:trHeight w:val="133"/>
          <w:jc w:val="center"/>
          <w:ins w:id="1069" w:author="Ericsson" w:date="2021-01-14T14:04:00Z"/>
        </w:trPr>
        <w:tc>
          <w:tcPr>
            <w:tcW w:w="3672" w:type="dxa"/>
            <w:gridSpan w:val="2"/>
            <w:tcBorders>
              <w:left w:val="single" w:sz="4" w:space="0" w:color="auto"/>
              <w:right w:val="single" w:sz="4" w:space="0" w:color="auto"/>
            </w:tcBorders>
          </w:tcPr>
          <w:p w14:paraId="3F0DADA3" w14:textId="77777777" w:rsidR="00D8083D" w:rsidRPr="004E396D" w:rsidRDefault="00D8083D" w:rsidP="00D8083D">
            <w:pPr>
              <w:pStyle w:val="TAL"/>
              <w:rPr>
                <w:ins w:id="1070" w:author="Ericsson" w:date="2021-01-14T14:04:00Z"/>
                <w:lang w:val="en-US" w:eastAsia="zh-CN"/>
              </w:rPr>
            </w:pPr>
            <w:ins w:id="1071" w:author="Ericsson" w:date="2021-01-14T14:04:00Z">
              <w:r w:rsidRPr="004E396D">
                <w:rPr>
                  <w:lang w:val="en-US"/>
                </w:rPr>
                <w:t>TCI state</w:t>
              </w:r>
            </w:ins>
          </w:p>
        </w:tc>
        <w:tc>
          <w:tcPr>
            <w:tcW w:w="1256" w:type="dxa"/>
            <w:tcBorders>
              <w:left w:val="single" w:sz="4" w:space="0" w:color="auto"/>
              <w:right w:val="single" w:sz="4" w:space="0" w:color="auto"/>
            </w:tcBorders>
          </w:tcPr>
          <w:p w14:paraId="0ACB1185" w14:textId="77777777" w:rsidR="00D8083D" w:rsidRPr="004E396D" w:rsidRDefault="00D8083D" w:rsidP="00D8083D">
            <w:pPr>
              <w:pStyle w:val="TAC"/>
              <w:rPr>
                <w:ins w:id="1072" w:author="Ericsson" w:date="2021-01-14T14:04:00Z"/>
                <w:lang w:val="en-US"/>
              </w:rPr>
            </w:pPr>
          </w:p>
        </w:tc>
        <w:tc>
          <w:tcPr>
            <w:tcW w:w="2333" w:type="dxa"/>
            <w:gridSpan w:val="3"/>
            <w:tcBorders>
              <w:left w:val="single" w:sz="4" w:space="0" w:color="auto"/>
              <w:right w:val="single" w:sz="4" w:space="0" w:color="auto"/>
            </w:tcBorders>
          </w:tcPr>
          <w:p w14:paraId="2B6BE3D9" w14:textId="77777777" w:rsidR="00D8083D" w:rsidRPr="004E396D" w:rsidRDefault="00D8083D" w:rsidP="00D8083D">
            <w:pPr>
              <w:pStyle w:val="TAC"/>
              <w:rPr>
                <w:ins w:id="1073" w:author="Ericsson" w:date="2021-01-14T14:04:00Z"/>
                <w:rFonts w:eastAsiaTheme="minorEastAsia" w:cs="v4.2.0"/>
                <w:lang w:eastAsia="zh-CN"/>
              </w:rPr>
            </w:pPr>
            <w:ins w:id="1074" w:author="Ericsson" w:date="2021-01-14T14:04:00Z">
              <w:r w:rsidRPr="004E396D">
                <w:t>TCI.State.0</w:t>
              </w:r>
            </w:ins>
          </w:p>
        </w:tc>
        <w:tc>
          <w:tcPr>
            <w:tcW w:w="2333" w:type="dxa"/>
            <w:gridSpan w:val="5"/>
            <w:tcBorders>
              <w:left w:val="single" w:sz="4" w:space="0" w:color="auto"/>
              <w:right w:val="single" w:sz="4" w:space="0" w:color="auto"/>
            </w:tcBorders>
          </w:tcPr>
          <w:p w14:paraId="6510CF13" w14:textId="77777777" w:rsidR="00D8083D" w:rsidRPr="004E396D" w:rsidRDefault="00D8083D" w:rsidP="00D8083D">
            <w:pPr>
              <w:pStyle w:val="TAC"/>
              <w:rPr>
                <w:ins w:id="1075" w:author="Ericsson" w:date="2021-01-14T14:04:00Z"/>
                <w:rFonts w:eastAsiaTheme="minorEastAsia" w:cs="v4.2.0"/>
                <w:lang w:eastAsia="zh-CN"/>
              </w:rPr>
            </w:pPr>
            <w:ins w:id="1076" w:author="Ericsson" w:date="2021-01-14T14:04:00Z">
              <w:r w:rsidRPr="004E396D">
                <w:t>TCI.State.0</w:t>
              </w:r>
            </w:ins>
          </w:p>
        </w:tc>
      </w:tr>
      <w:tr w:rsidR="00D8083D" w:rsidRPr="004E396D" w14:paraId="6C96237E" w14:textId="77777777" w:rsidTr="00D8083D">
        <w:trPr>
          <w:trHeight w:val="203"/>
          <w:jc w:val="center"/>
          <w:ins w:id="1077" w:author="Ericsson" w:date="2021-01-14T14:04:00Z"/>
        </w:trPr>
        <w:tc>
          <w:tcPr>
            <w:tcW w:w="2122" w:type="dxa"/>
            <w:tcBorders>
              <w:left w:val="single" w:sz="4" w:space="0" w:color="auto"/>
              <w:right w:val="single" w:sz="4" w:space="0" w:color="auto"/>
            </w:tcBorders>
          </w:tcPr>
          <w:p w14:paraId="7CEBE68A" w14:textId="77777777" w:rsidR="00D8083D" w:rsidRPr="004E396D" w:rsidRDefault="00D8083D" w:rsidP="00D8083D">
            <w:pPr>
              <w:pStyle w:val="TAL"/>
              <w:rPr>
                <w:ins w:id="1078" w:author="Ericsson" w:date="2021-01-14T14:04:00Z"/>
                <w:lang w:val="en-US"/>
              </w:rPr>
            </w:pPr>
            <w:ins w:id="1079" w:author="Ericsson" w:date="2021-01-14T14:04:00Z">
              <w:r w:rsidRPr="004E396D">
                <w:rPr>
                  <w:lang w:val="en-US"/>
                </w:rPr>
                <w:t xml:space="preserve">TRS Configuration </w:t>
              </w:r>
            </w:ins>
          </w:p>
        </w:tc>
        <w:tc>
          <w:tcPr>
            <w:tcW w:w="1550" w:type="dxa"/>
            <w:tcBorders>
              <w:left w:val="single" w:sz="4" w:space="0" w:color="auto"/>
              <w:right w:val="single" w:sz="4" w:space="0" w:color="auto"/>
            </w:tcBorders>
          </w:tcPr>
          <w:p w14:paraId="00F8361F" w14:textId="77777777" w:rsidR="00D8083D" w:rsidRPr="004E396D" w:rsidRDefault="00D8083D" w:rsidP="00D8083D">
            <w:pPr>
              <w:pStyle w:val="TAL"/>
              <w:rPr>
                <w:ins w:id="1080" w:author="Ericsson" w:date="2021-01-14T14:04:00Z"/>
                <w:lang w:val="en-US"/>
              </w:rPr>
            </w:pPr>
            <w:ins w:id="1081" w:author="Ericsson" w:date="2021-01-14T14:04:00Z">
              <w:r>
                <w:rPr>
                  <w:lang w:val="en-US"/>
                </w:rPr>
                <w:t>Config 1</w:t>
              </w:r>
            </w:ins>
          </w:p>
        </w:tc>
        <w:tc>
          <w:tcPr>
            <w:tcW w:w="1256" w:type="dxa"/>
            <w:vMerge w:val="restart"/>
            <w:tcBorders>
              <w:left w:val="single" w:sz="4" w:space="0" w:color="auto"/>
              <w:right w:val="single" w:sz="4" w:space="0" w:color="auto"/>
            </w:tcBorders>
          </w:tcPr>
          <w:p w14:paraId="4D40EBA6" w14:textId="77777777" w:rsidR="00D8083D" w:rsidRPr="004E396D" w:rsidRDefault="00D8083D" w:rsidP="00D8083D">
            <w:pPr>
              <w:pStyle w:val="TAC"/>
              <w:rPr>
                <w:ins w:id="1082" w:author="Ericsson" w:date="2021-01-14T14:04:00Z"/>
                <w:lang w:val="en-US"/>
              </w:rPr>
            </w:pPr>
          </w:p>
        </w:tc>
        <w:tc>
          <w:tcPr>
            <w:tcW w:w="2333" w:type="dxa"/>
            <w:gridSpan w:val="3"/>
            <w:tcBorders>
              <w:left w:val="single" w:sz="4" w:space="0" w:color="auto"/>
              <w:right w:val="single" w:sz="4" w:space="0" w:color="auto"/>
            </w:tcBorders>
          </w:tcPr>
          <w:p w14:paraId="4E9D1579" w14:textId="77777777" w:rsidR="00D8083D" w:rsidRPr="004E396D" w:rsidRDefault="00D8083D" w:rsidP="00D8083D">
            <w:pPr>
              <w:pStyle w:val="TAC"/>
              <w:rPr>
                <w:ins w:id="1083" w:author="Ericsson" w:date="2021-01-14T14:04:00Z"/>
              </w:rPr>
            </w:pPr>
            <w:ins w:id="1084" w:author="Ericsson" w:date="2021-01-14T14:04:00Z">
              <w:r w:rsidRPr="004E396D">
                <w:rPr>
                  <w:szCs w:val="18"/>
                </w:rPr>
                <w:t xml:space="preserve">TRS.1.1 </w:t>
              </w:r>
              <w:r>
                <w:rPr>
                  <w:szCs w:val="18"/>
                </w:rPr>
                <w:t>F</w:t>
              </w:r>
              <w:r w:rsidRPr="004E396D">
                <w:rPr>
                  <w:szCs w:val="18"/>
                </w:rPr>
                <w:t>DD</w:t>
              </w:r>
            </w:ins>
          </w:p>
        </w:tc>
        <w:tc>
          <w:tcPr>
            <w:tcW w:w="2333" w:type="dxa"/>
            <w:gridSpan w:val="5"/>
            <w:vMerge w:val="restart"/>
            <w:tcBorders>
              <w:left w:val="single" w:sz="4" w:space="0" w:color="auto"/>
              <w:right w:val="single" w:sz="4" w:space="0" w:color="auto"/>
            </w:tcBorders>
            <w:vAlign w:val="center"/>
          </w:tcPr>
          <w:p w14:paraId="7B4DA3E9" w14:textId="77777777" w:rsidR="00D8083D" w:rsidRPr="004E396D" w:rsidRDefault="00D8083D" w:rsidP="00D8083D">
            <w:pPr>
              <w:pStyle w:val="TAC"/>
              <w:rPr>
                <w:ins w:id="1085" w:author="Ericsson" w:date="2021-01-14T14:04:00Z"/>
              </w:rPr>
            </w:pPr>
            <w:ins w:id="1086" w:author="Ericsson" w:date="2021-01-14T14:04:00Z">
              <w:r>
                <w:rPr>
                  <w:szCs w:val="18"/>
                </w:rPr>
                <w:t>[</w:t>
              </w:r>
              <w:r w:rsidRPr="0089508C">
                <w:rPr>
                  <w:szCs w:val="18"/>
                </w:rPr>
                <w:t>TRS.1.2 TDD</w:t>
              </w:r>
              <w:r>
                <w:rPr>
                  <w:szCs w:val="18"/>
                </w:rPr>
                <w:t>]</w:t>
              </w:r>
            </w:ins>
          </w:p>
        </w:tc>
      </w:tr>
      <w:tr w:rsidR="00D8083D" w:rsidRPr="004E396D" w14:paraId="2689441D" w14:textId="77777777" w:rsidTr="00D8083D">
        <w:trPr>
          <w:trHeight w:val="203"/>
          <w:jc w:val="center"/>
          <w:ins w:id="1087" w:author="Ericsson" w:date="2021-01-14T14:04:00Z"/>
        </w:trPr>
        <w:tc>
          <w:tcPr>
            <w:tcW w:w="2122" w:type="dxa"/>
            <w:tcBorders>
              <w:left w:val="single" w:sz="4" w:space="0" w:color="auto"/>
              <w:right w:val="single" w:sz="4" w:space="0" w:color="auto"/>
            </w:tcBorders>
          </w:tcPr>
          <w:p w14:paraId="56DC90BC" w14:textId="77777777" w:rsidR="00D8083D" w:rsidRPr="004E396D" w:rsidRDefault="00D8083D" w:rsidP="00D8083D">
            <w:pPr>
              <w:pStyle w:val="TAL"/>
              <w:rPr>
                <w:ins w:id="1088" w:author="Ericsson" w:date="2021-01-14T14:04:00Z"/>
                <w:lang w:val="en-US"/>
              </w:rPr>
            </w:pPr>
          </w:p>
        </w:tc>
        <w:tc>
          <w:tcPr>
            <w:tcW w:w="1550" w:type="dxa"/>
            <w:tcBorders>
              <w:left w:val="single" w:sz="4" w:space="0" w:color="auto"/>
              <w:right w:val="single" w:sz="4" w:space="0" w:color="auto"/>
            </w:tcBorders>
          </w:tcPr>
          <w:p w14:paraId="66A94ECA" w14:textId="77777777" w:rsidR="00D8083D" w:rsidRPr="004E396D" w:rsidRDefault="00D8083D" w:rsidP="00D8083D">
            <w:pPr>
              <w:pStyle w:val="TAL"/>
              <w:rPr>
                <w:ins w:id="1089" w:author="Ericsson" w:date="2021-01-14T14:04:00Z"/>
                <w:lang w:val="en-US"/>
              </w:rPr>
            </w:pPr>
            <w:ins w:id="1090" w:author="Ericsson" w:date="2021-01-14T14:04:00Z">
              <w:r>
                <w:rPr>
                  <w:lang w:val="en-US"/>
                </w:rPr>
                <w:t>Config 2</w:t>
              </w:r>
            </w:ins>
          </w:p>
        </w:tc>
        <w:tc>
          <w:tcPr>
            <w:tcW w:w="1256" w:type="dxa"/>
            <w:vMerge/>
            <w:tcBorders>
              <w:left w:val="single" w:sz="4" w:space="0" w:color="auto"/>
              <w:right w:val="single" w:sz="4" w:space="0" w:color="auto"/>
            </w:tcBorders>
          </w:tcPr>
          <w:p w14:paraId="08409B10" w14:textId="77777777" w:rsidR="00D8083D" w:rsidRPr="004E396D" w:rsidRDefault="00D8083D" w:rsidP="00D8083D">
            <w:pPr>
              <w:pStyle w:val="TAC"/>
              <w:rPr>
                <w:ins w:id="1091" w:author="Ericsson" w:date="2021-01-14T14:04:00Z"/>
                <w:lang w:val="en-US"/>
              </w:rPr>
            </w:pPr>
          </w:p>
        </w:tc>
        <w:tc>
          <w:tcPr>
            <w:tcW w:w="2333" w:type="dxa"/>
            <w:gridSpan w:val="3"/>
            <w:tcBorders>
              <w:left w:val="single" w:sz="4" w:space="0" w:color="auto"/>
              <w:right w:val="single" w:sz="4" w:space="0" w:color="auto"/>
            </w:tcBorders>
          </w:tcPr>
          <w:p w14:paraId="31897C12" w14:textId="77777777" w:rsidR="00D8083D" w:rsidRPr="004E396D" w:rsidRDefault="00D8083D" w:rsidP="00D8083D">
            <w:pPr>
              <w:pStyle w:val="TAC"/>
              <w:rPr>
                <w:ins w:id="1092" w:author="Ericsson" w:date="2021-01-14T14:04:00Z"/>
                <w:szCs w:val="18"/>
              </w:rPr>
            </w:pPr>
            <w:ins w:id="1093" w:author="Ericsson" w:date="2021-01-14T14:04:00Z">
              <w:r w:rsidRPr="004E396D">
                <w:rPr>
                  <w:szCs w:val="18"/>
                </w:rPr>
                <w:t xml:space="preserve">TRS.1.1 </w:t>
              </w:r>
              <w:r>
                <w:rPr>
                  <w:szCs w:val="18"/>
                </w:rPr>
                <w:t>T</w:t>
              </w:r>
              <w:r w:rsidRPr="004E396D">
                <w:rPr>
                  <w:szCs w:val="18"/>
                </w:rPr>
                <w:t>DD</w:t>
              </w:r>
            </w:ins>
          </w:p>
        </w:tc>
        <w:tc>
          <w:tcPr>
            <w:tcW w:w="2333" w:type="dxa"/>
            <w:gridSpan w:val="5"/>
            <w:vMerge/>
            <w:tcBorders>
              <w:left w:val="single" w:sz="4" w:space="0" w:color="auto"/>
              <w:right w:val="single" w:sz="4" w:space="0" w:color="auto"/>
            </w:tcBorders>
          </w:tcPr>
          <w:p w14:paraId="02698E6B" w14:textId="77777777" w:rsidR="00D8083D" w:rsidRPr="004E396D" w:rsidRDefault="00D8083D" w:rsidP="00D8083D">
            <w:pPr>
              <w:pStyle w:val="TAC"/>
              <w:rPr>
                <w:ins w:id="1094" w:author="Ericsson" w:date="2021-01-14T14:04:00Z"/>
              </w:rPr>
            </w:pPr>
          </w:p>
        </w:tc>
      </w:tr>
      <w:tr w:rsidR="00D8083D" w:rsidRPr="004E396D" w14:paraId="567B6C18" w14:textId="77777777" w:rsidTr="00D8083D">
        <w:trPr>
          <w:trHeight w:val="203"/>
          <w:jc w:val="center"/>
          <w:ins w:id="1095" w:author="Ericsson" w:date="2021-01-14T14:04:00Z"/>
        </w:trPr>
        <w:tc>
          <w:tcPr>
            <w:tcW w:w="2122" w:type="dxa"/>
            <w:tcBorders>
              <w:left w:val="single" w:sz="4" w:space="0" w:color="auto"/>
              <w:right w:val="single" w:sz="4" w:space="0" w:color="auto"/>
            </w:tcBorders>
          </w:tcPr>
          <w:p w14:paraId="7B06CA93" w14:textId="77777777" w:rsidR="00D8083D" w:rsidRPr="004E396D" w:rsidRDefault="00D8083D" w:rsidP="00D8083D">
            <w:pPr>
              <w:pStyle w:val="TAL"/>
              <w:rPr>
                <w:ins w:id="1096" w:author="Ericsson" w:date="2021-01-14T14:04:00Z"/>
                <w:lang w:val="en-US"/>
              </w:rPr>
            </w:pPr>
          </w:p>
        </w:tc>
        <w:tc>
          <w:tcPr>
            <w:tcW w:w="1550" w:type="dxa"/>
            <w:tcBorders>
              <w:left w:val="single" w:sz="4" w:space="0" w:color="auto"/>
              <w:right w:val="single" w:sz="4" w:space="0" w:color="auto"/>
            </w:tcBorders>
          </w:tcPr>
          <w:p w14:paraId="4E966987" w14:textId="77777777" w:rsidR="00D8083D" w:rsidRPr="004E396D" w:rsidRDefault="00D8083D" w:rsidP="00D8083D">
            <w:pPr>
              <w:pStyle w:val="TAL"/>
              <w:rPr>
                <w:ins w:id="1097" w:author="Ericsson" w:date="2021-01-14T14:04:00Z"/>
                <w:lang w:val="en-US"/>
              </w:rPr>
            </w:pPr>
            <w:ins w:id="1098" w:author="Ericsson" w:date="2021-01-14T14:04:00Z">
              <w:r>
                <w:rPr>
                  <w:lang w:val="en-US"/>
                </w:rPr>
                <w:t>Config 3</w:t>
              </w:r>
            </w:ins>
          </w:p>
        </w:tc>
        <w:tc>
          <w:tcPr>
            <w:tcW w:w="1256" w:type="dxa"/>
            <w:vMerge/>
            <w:tcBorders>
              <w:left w:val="single" w:sz="4" w:space="0" w:color="auto"/>
              <w:right w:val="single" w:sz="4" w:space="0" w:color="auto"/>
            </w:tcBorders>
          </w:tcPr>
          <w:p w14:paraId="7B5B5142" w14:textId="77777777" w:rsidR="00D8083D" w:rsidRPr="004E396D" w:rsidRDefault="00D8083D" w:rsidP="00D8083D">
            <w:pPr>
              <w:pStyle w:val="TAC"/>
              <w:rPr>
                <w:ins w:id="1099" w:author="Ericsson" w:date="2021-01-14T14:04:00Z"/>
                <w:lang w:val="en-US"/>
              </w:rPr>
            </w:pPr>
          </w:p>
        </w:tc>
        <w:tc>
          <w:tcPr>
            <w:tcW w:w="2333" w:type="dxa"/>
            <w:gridSpan w:val="3"/>
            <w:tcBorders>
              <w:left w:val="single" w:sz="4" w:space="0" w:color="auto"/>
              <w:right w:val="single" w:sz="4" w:space="0" w:color="auto"/>
            </w:tcBorders>
          </w:tcPr>
          <w:p w14:paraId="79493C6C" w14:textId="77777777" w:rsidR="00D8083D" w:rsidRPr="004E396D" w:rsidRDefault="00D8083D" w:rsidP="00D8083D">
            <w:pPr>
              <w:pStyle w:val="TAC"/>
              <w:rPr>
                <w:ins w:id="1100" w:author="Ericsson" w:date="2021-01-14T14:04:00Z"/>
                <w:szCs w:val="18"/>
              </w:rPr>
            </w:pPr>
            <w:ins w:id="1101" w:author="Ericsson" w:date="2021-01-14T14:04:00Z">
              <w:r w:rsidRPr="004E396D">
                <w:rPr>
                  <w:szCs w:val="18"/>
                </w:rPr>
                <w:t>TRS.1.</w:t>
              </w:r>
              <w:r>
                <w:rPr>
                  <w:szCs w:val="18"/>
                </w:rPr>
                <w:t>2</w:t>
              </w:r>
              <w:r w:rsidRPr="004E396D">
                <w:rPr>
                  <w:szCs w:val="18"/>
                </w:rPr>
                <w:t xml:space="preserve"> </w:t>
              </w:r>
              <w:r>
                <w:rPr>
                  <w:szCs w:val="18"/>
                </w:rPr>
                <w:t>T</w:t>
              </w:r>
              <w:r w:rsidRPr="004E396D">
                <w:rPr>
                  <w:szCs w:val="18"/>
                </w:rPr>
                <w:t>DD</w:t>
              </w:r>
            </w:ins>
          </w:p>
        </w:tc>
        <w:tc>
          <w:tcPr>
            <w:tcW w:w="2333" w:type="dxa"/>
            <w:gridSpan w:val="5"/>
            <w:vMerge/>
            <w:tcBorders>
              <w:left w:val="single" w:sz="4" w:space="0" w:color="auto"/>
              <w:right w:val="single" w:sz="4" w:space="0" w:color="auto"/>
            </w:tcBorders>
          </w:tcPr>
          <w:p w14:paraId="099FE75C" w14:textId="77777777" w:rsidR="00D8083D" w:rsidRPr="004E396D" w:rsidRDefault="00D8083D" w:rsidP="00D8083D">
            <w:pPr>
              <w:pStyle w:val="TAC"/>
              <w:rPr>
                <w:ins w:id="1102" w:author="Ericsson" w:date="2021-01-14T14:04:00Z"/>
              </w:rPr>
            </w:pPr>
          </w:p>
        </w:tc>
      </w:tr>
      <w:tr w:rsidR="00D8083D" w:rsidRPr="004E396D" w14:paraId="1153165C" w14:textId="77777777" w:rsidTr="00D8083D">
        <w:trPr>
          <w:trHeight w:val="183"/>
          <w:jc w:val="center"/>
          <w:ins w:id="1103" w:author="Ericsson" w:date="2021-01-14T14:04:00Z"/>
        </w:trPr>
        <w:tc>
          <w:tcPr>
            <w:tcW w:w="2122" w:type="dxa"/>
            <w:vMerge w:val="restart"/>
            <w:tcBorders>
              <w:top w:val="single" w:sz="4" w:space="0" w:color="auto"/>
              <w:left w:val="single" w:sz="4" w:space="0" w:color="auto"/>
              <w:right w:val="single" w:sz="4" w:space="0" w:color="auto"/>
            </w:tcBorders>
            <w:vAlign w:val="center"/>
            <w:hideMark/>
          </w:tcPr>
          <w:p w14:paraId="57EEACFC" w14:textId="77777777" w:rsidR="00D8083D" w:rsidRPr="004E396D" w:rsidRDefault="00D8083D" w:rsidP="00D8083D">
            <w:pPr>
              <w:pStyle w:val="TAL"/>
              <w:rPr>
                <w:ins w:id="1104" w:author="Ericsson" w:date="2021-01-14T14:04:00Z"/>
                <w:lang w:val="en-US"/>
              </w:rPr>
            </w:pPr>
            <w:ins w:id="1105" w:author="Ericsson" w:date="2021-01-14T14:04:00Z">
              <w:r w:rsidRPr="004E396D">
                <w:rPr>
                  <w:lang w:val="en-US"/>
                </w:rPr>
                <w:t xml:space="preserve">PDSCH Reference measurement channel </w:t>
              </w:r>
            </w:ins>
          </w:p>
        </w:tc>
        <w:tc>
          <w:tcPr>
            <w:tcW w:w="1550" w:type="dxa"/>
            <w:tcBorders>
              <w:top w:val="single" w:sz="4" w:space="0" w:color="auto"/>
              <w:left w:val="single" w:sz="4" w:space="0" w:color="auto"/>
              <w:right w:val="single" w:sz="4" w:space="0" w:color="auto"/>
            </w:tcBorders>
            <w:vAlign w:val="center"/>
          </w:tcPr>
          <w:p w14:paraId="7A6F1855" w14:textId="77777777" w:rsidR="00D8083D" w:rsidRPr="004E396D" w:rsidRDefault="00D8083D" w:rsidP="00D8083D">
            <w:pPr>
              <w:pStyle w:val="TAL"/>
              <w:rPr>
                <w:ins w:id="1106" w:author="Ericsson" w:date="2021-01-14T14:04:00Z"/>
              </w:rPr>
            </w:pPr>
            <w:ins w:id="1107" w:author="Ericsson" w:date="2021-01-14T14:04:00Z">
              <w:r w:rsidRPr="004E396D">
                <w:t>Config 1</w:t>
              </w:r>
            </w:ins>
          </w:p>
        </w:tc>
        <w:tc>
          <w:tcPr>
            <w:tcW w:w="1256" w:type="dxa"/>
            <w:vMerge w:val="restart"/>
            <w:tcBorders>
              <w:top w:val="single" w:sz="4" w:space="0" w:color="auto"/>
              <w:left w:val="single" w:sz="4" w:space="0" w:color="auto"/>
              <w:right w:val="single" w:sz="4" w:space="0" w:color="auto"/>
            </w:tcBorders>
            <w:vAlign w:val="center"/>
          </w:tcPr>
          <w:p w14:paraId="13057E73" w14:textId="77777777" w:rsidR="00D8083D" w:rsidRPr="004E396D" w:rsidRDefault="00D8083D" w:rsidP="00D8083D">
            <w:pPr>
              <w:pStyle w:val="TAC"/>
              <w:rPr>
                <w:ins w:id="1108" w:author="Ericsson" w:date="2021-01-14T14:04:00Z"/>
                <w:lang w:val="en-US"/>
              </w:rPr>
            </w:pPr>
          </w:p>
        </w:tc>
        <w:tc>
          <w:tcPr>
            <w:tcW w:w="2333" w:type="dxa"/>
            <w:gridSpan w:val="3"/>
            <w:tcBorders>
              <w:top w:val="single" w:sz="4" w:space="0" w:color="auto"/>
              <w:left w:val="single" w:sz="4" w:space="0" w:color="auto"/>
              <w:right w:val="single" w:sz="4" w:space="0" w:color="auto"/>
            </w:tcBorders>
            <w:vAlign w:val="center"/>
            <w:hideMark/>
          </w:tcPr>
          <w:p w14:paraId="54D0C822" w14:textId="77777777" w:rsidR="00D8083D" w:rsidRPr="00467212" w:rsidRDefault="00D8083D" w:rsidP="00D8083D">
            <w:pPr>
              <w:pStyle w:val="TAC"/>
              <w:rPr>
                <w:ins w:id="1109" w:author="Ericsson" w:date="2021-01-14T14:04:00Z"/>
                <w:szCs w:val="22"/>
                <w:lang w:val="en-US"/>
              </w:rPr>
            </w:pPr>
            <w:ins w:id="1110" w:author="Ericsson" w:date="2021-01-14T14:04:00Z">
              <w:r w:rsidRPr="00467212">
                <w:rPr>
                  <w:szCs w:val="22"/>
                </w:rPr>
                <w:t>SR.1.1 FDD</w:t>
              </w:r>
              <w:r w:rsidRPr="00467212">
                <w:rPr>
                  <w:szCs w:val="22"/>
                  <w:lang w:val="en-US"/>
                </w:rPr>
                <w:t xml:space="preserve"> </w:t>
              </w:r>
            </w:ins>
          </w:p>
        </w:tc>
        <w:tc>
          <w:tcPr>
            <w:tcW w:w="2333" w:type="dxa"/>
            <w:gridSpan w:val="5"/>
            <w:vMerge w:val="restart"/>
            <w:tcBorders>
              <w:top w:val="single" w:sz="4" w:space="0" w:color="auto"/>
              <w:left w:val="single" w:sz="4" w:space="0" w:color="auto"/>
              <w:right w:val="single" w:sz="4" w:space="0" w:color="auto"/>
            </w:tcBorders>
            <w:vAlign w:val="center"/>
            <w:hideMark/>
          </w:tcPr>
          <w:p w14:paraId="689AAFB1" w14:textId="77777777" w:rsidR="00D8083D" w:rsidRPr="004E396D" w:rsidRDefault="00D8083D" w:rsidP="00D8083D">
            <w:pPr>
              <w:pStyle w:val="TAC"/>
              <w:rPr>
                <w:ins w:id="1111" w:author="Ericsson" w:date="2021-01-14T14:04:00Z"/>
                <w:lang w:val="en-US"/>
              </w:rPr>
            </w:pPr>
            <w:ins w:id="1112" w:author="Ericsson" w:date="2021-01-14T14:04:00Z">
              <w:r>
                <w:rPr>
                  <w:lang w:val="en-US"/>
                </w:rPr>
                <w:t>---</w:t>
              </w:r>
            </w:ins>
          </w:p>
        </w:tc>
      </w:tr>
      <w:tr w:rsidR="00D8083D" w:rsidRPr="004E396D" w14:paraId="3C46CF5B" w14:textId="77777777" w:rsidTr="00D8083D">
        <w:trPr>
          <w:trHeight w:val="116"/>
          <w:jc w:val="center"/>
          <w:ins w:id="1113" w:author="Ericsson" w:date="2021-01-14T14:04:00Z"/>
        </w:trPr>
        <w:tc>
          <w:tcPr>
            <w:tcW w:w="2122" w:type="dxa"/>
            <w:vMerge/>
            <w:tcBorders>
              <w:left w:val="single" w:sz="4" w:space="0" w:color="auto"/>
              <w:right w:val="single" w:sz="4" w:space="0" w:color="auto"/>
            </w:tcBorders>
            <w:vAlign w:val="center"/>
          </w:tcPr>
          <w:p w14:paraId="3B8D80F8" w14:textId="77777777" w:rsidR="00D8083D" w:rsidRPr="004E396D" w:rsidRDefault="00D8083D" w:rsidP="00D8083D">
            <w:pPr>
              <w:pStyle w:val="TAL"/>
              <w:rPr>
                <w:ins w:id="1114" w:author="Ericsson" w:date="2021-01-14T14:04:00Z"/>
                <w:lang w:val="en-US"/>
              </w:rPr>
            </w:pPr>
          </w:p>
        </w:tc>
        <w:tc>
          <w:tcPr>
            <w:tcW w:w="1550" w:type="dxa"/>
            <w:tcBorders>
              <w:left w:val="single" w:sz="4" w:space="0" w:color="auto"/>
              <w:right w:val="single" w:sz="4" w:space="0" w:color="auto"/>
            </w:tcBorders>
            <w:vAlign w:val="center"/>
          </w:tcPr>
          <w:p w14:paraId="3E9970C0" w14:textId="77777777" w:rsidR="00D8083D" w:rsidRPr="004E396D" w:rsidRDefault="00D8083D" w:rsidP="00D8083D">
            <w:pPr>
              <w:pStyle w:val="TAL"/>
              <w:rPr>
                <w:ins w:id="1115" w:author="Ericsson" w:date="2021-01-14T14:04:00Z"/>
              </w:rPr>
            </w:pPr>
            <w:ins w:id="1116" w:author="Ericsson" w:date="2021-01-14T14:04:00Z">
              <w:r w:rsidRPr="004E396D">
                <w:t>Config 2</w:t>
              </w:r>
            </w:ins>
          </w:p>
        </w:tc>
        <w:tc>
          <w:tcPr>
            <w:tcW w:w="1256" w:type="dxa"/>
            <w:vMerge/>
            <w:tcBorders>
              <w:left w:val="single" w:sz="4" w:space="0" w:color="auto"/>
              <w:right w:val="single" w:sz="4" w:space="0" w:color="auto"/>
            </w:tcBorders>
            <w:vAlign w:val="center"/>
          </w:tcPr>
          <w:p w14:paraId="1F875A9B" w14:textId="77777777" w:rsidR="00D8083D" w:rsidRPr="004E396D" w:rsidRDefault="00D8083D" w:rsidP="00D8083D">
            <w:pPr>
              <w:pStyle w:val="TAC"/>
              <w:rPr>
                <w:ins w:id="1117" w:author="Ericsson" w:date="2021-01-14T14:04:00Z"/>
                <w:lang w:val="en-US"/>
              </w:rPr>
            </w:pPr>
          </w:p>
        </w:tc>
        <w:tc>
          <w:tcPr>
            <w:tcW w:w="2333" w:type="dxa"/>
            <w:gridSpan w:val="3"/>
            <w:tcBorders>
              <w:left w:val="single" w:sz="4" w:space="0" w:color="auto"/>
              <w:right w:val="single" w:sz="4" w:space="0" w:color="auto"/>
            </w:tcBorders>
            <w:vAlign w:val="center"/>
          </w:tcPr>
          <w:p w14:paraId="26ABB285" w14:textId="77777777" w:rsidR="00D8083D" w:rsidRPr="00467212" w:rsidRDefault="00D8083D" w:rsidP="00D8083D">
            <w:pPr>
              <w:pStyle w:val="TAC"/>
              <w:rPr>
                <w:ins w:id="1118" w:author="Ericsson" w:date="2021-01-14T14:04:00Z"/>
                <w:szCs w:val="22"/>
              </w:rPr>
            </w:pPr>
            <w:ins w:id="1119" w:author="Ericsson" w:date="2021-01-14T14:04:00Z">
              <w:r w:rsidRPr="00467212">
                <w:rPr>
                  <w:szCs w:val="22"/>
                </w:rPr>
                <w:t>SR.1.1 TDD</w:t>
              </w:r>
            </w:ins>
          </w:p>
        </w:tc>
        <w:tc>
          <w:tcPr>
            <w:tcW w:w="2333" w:type="dxa"/>
            <w:gridSpan w:val="5"/>
            <w:vMerge/>
            <w:tcBorders>
              <w:left w:val="single" w:sz="4" w:space="0" w:color="auto"/>
              <w:right w:val="single" w:sz="4" w:space="0" w:color="auto"/>
            </w:tcBorders>
            <w:vAlign w:val="center"/>
          </w:tcPr>
          <w:p w14:paraId="23EC535D" w14:textId="77777777" w:rsidR="00D8083D" w:rsidRPr="004E396D" w:rsidRDefault="00D8083D" w:rsidP="00D8083D">
            <w:pPr>
              <w:pStyle w:val="TAC"/>
              <w:rPr>
                <w:ins w:id="1120" w:author="Ericsson" w:date="2021-01-14T14:04:00Z"/>
                <w:lang w:val="en-US"/>
              </w:rPr>
            </w:pPr>
          </w:p>
        </w:tc>
      </w:tr>
      <w:tr w:rsidR="00D8083D" w:rsidRPr="004E396D" w14:paraId="3D65434B" w14:textId="77777777" w:rsidTr="00D8083D">
        <w:trPr>
          <w:trHeight w:val="175"/>
          <w:jc w:val="center"/>
          <w:ins w:id="1121" w:author="Ericsson" w:date="2021-01-14T14:04:00Z"/>
        </w:trPr>
        <w:tc>
          <w:tcPr>
            <w:tcW w:w="2122" w:type="dxa"/>
            <w:vMerge/>
            <w:tcBorders>
              <w:left w:val="single" w:sz="4" w:space="0" w:color="auto"/>
              <w:bottom w:val="single" w:sz="4" w:space="0" w:color="auto"/>
              <w:right w:val="single" w:sz="4" w:space="0" w:color="auto"/>
            </w:tcBorders>
            <w:vAlign w:val="center"/>
          </w:tcPr>
          <w:p w14:paraId="038DB539" w14:textId="77777777" w:rsidR="00D8083D" w:rsidRPr="004E396D" w:rsidRDefault="00D8083D" w:rsidP="00D8083D">
            <w:pPr>
              <w:pStyle w:val="TAL"/>
              <w:rPr>
                <w:ins w:id="1122" w:author="Ericsson" w:date="2021-01-14T14:04:00Z"/>
                <w:lang w:val="en-US"/>
              </w:rPr>
            </w:pPr>
          </w:p>
        </w:tc>
        <w:tc>
          <w:tcPr>
            <w:tcW w:w="1550" w:type="dxa"/>
            <w:tcBorders>
              <w:left w:val="single" w:sz="4" w:space="0" w:color="auto"/>
              <w:bottom w:val="single" w:sz="4" w:space="0" w:color="auto"/>
              <w:right w:val="single" w:sz="4" w:space="0" w:color="auto"/>
            </w:tcBorders>
            <w:vAlign w:val="center"/>
          </w:tcPr>
          <w:p w14:paraId="6E6DF30B" w14:textId="77777777" w:rsidR="00D8083D" w:rsidRPr="004E396D" w:rsidRDefault="00D8083D" w:rsidP="00D8083D">
            <w:pPr>
              <w:pStyle w:val="TAL"/>
              <w:rPr>
                <w:ins w:id="1123" w:author="Ericsson" w:date="2021-01-14T14:04:00Z"/>
              </w:rPr>
            </w:pPr>
            <w:ins w:id="1124" w:author="Ericsson" w:date="2021-01-14T14:04:00Z">
              <w:r w:rsidRPr="004E396D">
                <w:t>Config 3</w:t>
              </w:r>
            </w:ins>
          </w:p>
        </w:tc>
        <w:tc>
          <w:tcPr>
            <w:tcW w:w="1256" w:type="dxa"/>
            <w:vMerge/>
            <w:tcBorders>
              <w:left w:val="single" w:sz="4" w:space="0" w:color="auto"/>
              <w:bottom w:val="single" w:sz="4" w:space="0" w:color="auto"/>
              <w:right w:val="single" w:sz="4" w:space="0" w:color="auto"/>
            </w:tcBorders>
            <w:vAlign w:val="center"/>
          </w:tcPr>
          <w:p w14:paraId="0B11D4B3" w14:textId="77777777" w:rsidR="00D8083D" w:rsidRPr="004E396D" w:rsidRDefault="00D8083D" w:rsidP="00D8083D">
            <w:pPr>
              <w:pStyle w:val="TAC"/>
              <w:rPr>
                <w:ins w:id="1125" w:author="Ericsson" w:date="2021-01-14T14:04:00Z"/>
                <w:lang w:val="en-US"/>
              </w:rPr>
            </w:pPr>
          </w:p>
        </w:tc>
        <w:tc>
          <w:tcPr>
            <w:tcW w:w="2333" w:type="dxa"/>
            <w:gridSpan w:val="3"/>
            <w:tcBorders>
              <w:left w:val="single" w:sz="4" w:space="0" w:color="auto"/>
              <w:bottom w:val="single" w:sz="4" w:space="0" w:color="auto"/>
              <w:right w:val="single" w:sz="4" w:space="0" w:color="auto"/>
            </w:tcBorders>
            <w:vAlign w:val="center"/>
          </w:tcPr>
          <w:p w14:paraId="4619997D" w14:textId="77777777" w:rsidR="00D8083D" w:rsidRPr="00467212" w:rsidRDefault="00D8083D" w:rsidP="00D8083D">
            <w:pPr>
              <w:pStyle w:val="TAC"/>
              <w:rPr>
                <w:ins w:id="1126" w:author="Ericsson" w:date="2021-01-14T14:04:00Z"/>
                <w:szCs w:val="22"/>
              </w:rPr>
            </w:pPr>
            <w:ins w:id="1127" w:author="Ericsson" w:date="2021-01-14T14:04:00Z">
              <w:r w:rsidRPr="00467212">
                <w:rPr>
                  <w:szCs w:val="22"/>
                </w:rPr>
                <w:t>SR.2.1 TDD</w:t>
              </w:r>
            </w:ins>
          </w:p>
        </w:tc>
        <w:tc>
          <w:tcPr>
            <w:tcW w:w="2333" w:type="dxa"/>
            <w:gridSpan w:val="5"/>
            <w:vMerge/>
            <w:tcBorders>
              <w:left w:val="single" w:sz="4" w:space="0" w:color="auto"/>
              <w:bottom w:val="single" w:sz="4" w:space="0" w:color="auto"/>
              <w:right w:val="single" w:sz="4" w:space="0" w:color="auto"/>
            </w:tcBorders>
            <w:vAlign w:val="center"/>
          </w:tcPr>
          <w:p w14:paraId="5F222EAB" w14:textId="77777777" w:rsidR="00D8083D" w:rsidRPr="004E396D" w:rsidRDefault="00D8083D" w:rsidP="00D8083D">
            <w:pPr>
              <w:pStyle w:val="TAC"/>
              <w:rPr>
                <w:ins w:id="1128" w:author="Ericsson" w:date="2021-01-14T14:04:00Z"/>
                <w:lang w:val="en-US"/>
              </w:rPr>
            </w:pPr>
          </w:p>
        </w:tc>
      </w:tr>
      <w:tr w:rsidR="00D8083D" w:rsidRPr="004E396D" w14:paraId="50F9D915" w14:textId="77777777" w:rsidTr="00D8083D">
        <w:trPr>
          <w:trHeight w:val="235"/>
          <w:jc w:val="center"/>
          <w:ins w:id="1129" w:author="Ericsson" w:date="2021-01-14T14:04:00Z"/>
        </w:trPr>
        <w:tc>
          <w:tcPr>
            <w:tcW w:w="2122" w:type="dxa"/>
            <w:vMerge w:val="restart"/>
            <w:tcBorders>
              <w:left w:val="single" w:sz="4" w:space="0" w:color="auto"/>
              <w:right w:val="single" w:sz="4" w:space="0" w:color="auto"/>
            </w:tcBorders>
            <w:vAlign w:val="center"/>
          </w:tcPr>
          <w:p w14:paraId="70D360AC" w14:textId="77777777" w:rsidR="00D8083D" w:rsidRPr="004E396D" w:rsidRDefault="00D8083D" w:rsidP="00D8083D">
            <w:pPr>
              <w:pStyle w:val="TAL"/>
              <w:rPr>
                <w:ins w:id="1130" w:author="Ericsson" w:date="2021-01-14T14:04:00Z"/>
                <w:rFonts w:eastAsiaTheme="minorEastAsia"/>
                <w:lang w:val="en-US" w:eastAsia="zh-CN"/>
              </w:rPr>
            </w:pPr>
            <w:ins w:id="1131" w:author="Ericsson" w:date="2021-01-14T14:04:00Z">
              <w:r w:rsidRPr="004E396D">
                <w:rPr>
                  <w:rFonts w:eastAsiaTheme="minorEastAsia"/>
                  <w:lang w:val="en-US" w:eastAsia="zh-CN"/>
                </w:rPr>
                <w:t>Dedicated CORESET parameters</w:t>
              </w:r>
            </w:ins>
          </w:p>
        </w:tc>
        <w:tc>
          <w:tcPr>
            <w:tcW w:w="1550" w:type="dxa"/>
            <w:tcBorders>
              <w:left w:val="single" w:sz="4" w:space="0" w:color="auto"/>
              <w:bottom w:val="single" w:sz="4" w:space="0" w:color="auto"/>
              <w:right w:val="single" w:sz="4" w:space="0" w:color="auto"/>
            </w:tcBorders>
            <w:vAlign w:val="center"/>
          </w:tcPr>
          <w:p w14:paraId="78308ACF" w14:textId="77777777" w:rsidR="00D8083D" w:rsidRPr="004E396D" w:rsidRDefault="00D8083D" w:rsidP="00D8083D">
            <w:pPr>
              <w:pStyle w:val="TAL"/>
              <w:rPr>
                <w:ins w:id="1132" w:author="Ericsson" w:date="2021-01-14T14:04:00Z"/>
              </w:rPr>
            </w:pPr>
            <w:ins w:id="1133" w:author="Ericsson" w:date="2021-01-14T14:04:00Z">
              <w:r w:rsidRPr="004E396D">
                <w:t>Config 1</w:t>
              </w:r>
            </w:ins>
          </w:p>
        </w:tc>
        <w:tc>
          <w:tcPr>
            <w:tcW w:w="1256" w:type="dxa"/>
            <w:vMerge w:val="restart"/>
            <w:tcBorders>
              <w:left w:val="single" w:sz="4" w:space="0" w:color="auto"/>
              <w:right w:val="single" w:sz="4" w:space="0" w:color="auto"/>
            </w:tcBorders>
            <w:vAlign w:val="center"/>
          </w:tcPr>
          <w:p w14:paraId="794A2FCA" w14:textId="77777777" w:rsidR="00D8083D" w:rsidRPr="004E396D" w:rsidRDefault="00D8083D" w:rsidP="00D8083D">
            <w:pPr>
              <w:pStyle w:val="TAC"/>
              <w:rPr>
                <w:ins w:id="1134" w:author="Ericsson" w:date="2021-01-14T14:04:00Z"/>
                <w:lang w:val="en-US"/>
              </w:rPr>
            </w:pPr>
          </w:p>
        </w:tc>
        <w:tc>
          <w:tcPr>
            <w:tcW w:w="2333" w:type="dxa"/>
            <w:gridSpan w:val="3"/>
            <w:tcBorders>
              <w:left w:val="single" w:sz="4" w:space="0" w:color="auto"/>
              <w:bottom w:val="single" w:sz="4" w:space="0" w:color="auto"/>
              <w:right w:val="single" w:sz="4" w:space="0" w:color="auto"/>
            </w:tcBorders>
            <w:vAlign w:val="center"/>
          </w:tcPr>
          <w:p w14:paraId="2E185DAF" w14:textId="77777777" w:rsidR="00D8083D" w:rsidRPr="00467212" w:rsidRDefault="00D8083D" w:rsidP="00D8083D">
            <w:pPr>
              <w:pStyle w:val="TAC"/>
              <w:rPr>
                <w:ins w:id="1135" w:author="Ericsson" w:date="2021-01-14T14:04:00Z"/>
                <w:szCs w:val="22"/>
                <w:lang w:val="en-US"/>
              </w:rPr>
            </w:pPr>
            <w:ins w:id="1136" w:author="Ericsson" w:date="2021-01-14T14:04:00Z">
              <w:r w:rsidRPr="00467212">
                <w:rPr>
                  <w:rFonts w:eastAsiaTheme="minorEastAsia"/>
                  <w:szCs w:val="22"/>
                  <w:lang w:eastAsia="zh-CN"/>
                </w:rPr>
                <w:t>C</w:t>
              </w:r>
              <w:r w:rsidRPr="00467212">
                <w:rPr>
                  <w:szCs w:val="22"/>
                </w:rPr>
                <w:t>CR.1.1 FDD</w:t>
              </w:r>
              <w:r w:rsidRPr="00467212">
                <w:rPr>
                  <w:szCs w:val="22"/>
                  <w:lang w:val="en-US"/>
                </w:rPr>
                <w:t xml:space="preserve">  </w:t>
              </w:r>
            </w:ins>
          </w:p>
        </w:tc>
        <w:tc>
          <w:tcPr>
            <w:tcW w:w="2333" w:type="dxa"/>
            <w:gridSpan w:val="5"/>
            <w:vMerge w:val="restart"/>
            <w:tcBorders>
              <w:left w:val="single" w:sz="4" w:space="0" w:color="auto"/>
              <w:right w:val="single" w:sz="4" w:space="0" w:color="auto"/>
            </w:tcBorders>
            <w:vAlign w:val="center"/>
          </w:tcPr>
          <w:p w14:paraId="77CEBB71" w14:textId="77777777" w:rsidR="00D8083D" w:rsidRPr="004E396D" w:rsidRDefault="00D8083D" w:rsidP="00D8083D">
            <w:pPr>
              <w:pStyle w:val="TAC"/>
              <w:rPr>
                <w:ins w:id="1137" w:author="Ericsson" w:date="2021-01-14T14:04:00Z"/>
                <w:lang w:val="en-US"/>
              </w:rPr>
            </w:pPr>
            <w:ins w:id="1138" w:author="Ericsson" w:date="2021-01-14T14:04:00Z">
              <w:r>
                <w:rPr>
                  <w:lang w:val="en-US"/>
                </w:rPr>
                <w:t>---</w:t>
              </w:r>
            </w:ins>
          </w:p>
        </w:tc>
      </w:tr>
      <w:tr w:rsidR="00D8083D" w:rsidRPr="004E396D" w14:paraId="40C847C0" w14:textId="77777777" w:rsidTr="00D8083D">
        <w:trPr>
          <w:trHeight w:val="139"/>
          <w:jc w:val="center"/>
          <w:ins w:id="1139" w:author="Ericsson" w:date="2021-01-14T14:04:00Z"/>
        </w:trPr>
        <w:tc>
          <w:tcPr>
            <w:tcW w:w="2122" w:type="dxa"/>
            <w:vMerge/>
            <w:tcBorders>
              <w:left w:val="single" w:sz="4" w:space="0" w:color="auto"/>
              <w:right w:val="single" w:sz="4" w:space="0" w:color="auto"/>
            </w:tcBorders>
            <w:vAlign w:val="center"/>
          </w:tcPr>
          <w:p w14:paraId="1C09DE5C" w14:textId="77777777" w:rsidR="00D8083D" w:rsidRPr="004E396D" w:rsidRDefault="00D8083D" w:rsidP="00D8083D">
            <w:pPr>
              <w:pStyle w:val="TAL"/>
              <w:rPr>
                <w:ins w:id="1140" w:author="Ericsson" w:date="2021-01-14T14:04:00Z"/>
                <w:lang w:val="en-US"/>
              </w:rPr>
            </w:pPr>
          </w:p>
        </w:tc>
        <w:tc>
          <w:tcPr>
            <w:tcW w:w="1550" w:type="dxa"/>
            <w:tcBorders>
              <w:left w:val="single" w:sz="4" w:space="0" w:color="auto"/>
              <w:bottom w:val="single" w:sz="4" w:space="0" w:color="auto"/>
              <w:right w:val="single" w:sz="4" w:space="0" w:color="auto"/>
            </w:tcBorders>
            <w:vAlign w:val="center"/>
          </w:tcPr>
          <w:p w14:paraId="41A44032" w14:textId="77777777" w:rsidR="00D8083D" w:rsidRPr="004E396D" w:rsidRDefault="00D8083D" w:rsidP="00D8083D">
            <w:pPr>
              <w:pStyle w:val="TAL"/>
              <w:rPr>
                <w:ins w:id="1141" w:author="Ericsson" w:date="2021-01-14T14:04:00Z"/>
              </w:rPr>
            </w:pPr>
            <w:ins w:id="1142" w:author="Ericsson" w:date="2021-01-14T14:04:00Z">
              <w:r w:rsidRPr="004E396D">
                <w:t>Config 2</w:t>
              </w:r>
            </w:ins>
          </w:p>
        </w:tc>
        <w:tc>
          <w:tcPr>
            <w:tcW w:w="1256" w:type="dxa"/>
            <w:vMerge/>
            <w:tcBorders>
              <w:left w:val="single" w:sz="4" w:space="0" w:color="auto"/>
              <w:right w:val="single" w:sz="4" w:space="0" w:color="auto"/>
            </w:tcBorders>
            <w:vAlign w:val="center"/>
          </w:tcPr>
          <w:p w14:paraId="553F90A9" w14:textId="77777777" w:rsidR="00D8083D" w:rsidRPr="004E396D" w:rsidRDefault="00D8083D" w:rsidP="00D8083D">
            <w:pPr>
              <w:pStyle w:val="TAC"/>
              <w:rPr>
                <w:ins w:id="1143" w:author="Ericsson" w:date="2021-01-14T14:04:00Z"/>
                <w:lang w:val="en-US"/>
              </w:rPr>
            </w:pPr>
          </w:p>
        </w:tc>
        <w:tc>
          <w:tcPr>
            <w:tcW w:w="2333" w:type="dxa"/>
            <w:gridSpan w:val="3"/>
            <w:tcBorders>
              <w:left w:val="single" w:sz="4" w:space="0" w:color="auto"/>
              <w:bottom w:val="single" w:sz="4" w:space="0" w:color="auto"/>
              <w:right w:val="single" w:sz="4" w:space="0" w:color="auto"/>
            </w:tcBorders>
            <w:vAlign w:val="center"/>
          </w:tcPr>
          <w:p w14:paraId="029D7CB7" w14:textId="77777777" w:rsidR="00D8083D" w:rsidRPr="00467212" w:rsidRDefault="00D8083D" w:rsidP="00D8083D">
            <w:pPr>
              <w:pStyle w:val="TAC"/>
              <w:rPr>
                <w:ins w:id="1144" w:author="Ericsson" w:date="2021-01-14T14:04:00Z"/>
                <w:szCs w:val="22"/>
              </w:rPr>
            </w:pPr>
            <w:ins w:id="1145" w:author="Ericsson" w:date="2021-01-14T14:04:00Z">
              <w:r w:rsidRPr="00467212">
                <w:rPr>
                  <w:rFonts w:eastAsiaTheme="minorEastAsia"/>
                  <w:szCs w:val="22"/>
                  <w:lang w:eastAsia="zh-CN"/>
                </w:rPr>
                <w:t>C</w:t>
              </w:r>
              <w:r w:rsidRPr="00467212">
                <w:rPr>
                  <w:szCs w:val="22"/>
                </w:rPr>
                <w:t>CR.1.1 TDD</w:t>
              </w:r>
            </w:ins>
          </w:p>
        </w:tc>
        <w:tc>
          <w:tcPr>
            <w:tcW w:w="2333" w:type="dxa"/>
            <w:gridSpan w:val="5"/>
            <w:vMerge/>
            <w:tcBorders>
              <w:left w:val="single" w:sz="4" w:space="0" w:color="auto"/>
              <w:right w:val="single" w:sz="4" w:space="0" w:color="auto"/>
            </w:tcBorders>
            <w:vAlign w:val="center"/>
          </w:tcPr>
          <w:p w14:paraId="6EC6195F" w14:textId="77777777" w:rsidR="00D8083D" w:rsidRPr="004E396D" w:rsidRDefault="00D8083D" w:rsidP="00D8083D">
            <w:pPr>
              <w:pStyle w:val="TAC"/>
              <w:rPr>
                <w:ins w:id="1146" w:author="Ericsson" w:date="2021-01-14T14:04:00Z"/>
                <w:lang w:val="en-US"/>
              </w:rPr>
            </w:pPr>
          </w:p>
        </w:tc>
      </w:tr>
      <w:tr w:rsidR="00D8083D" w:rsidRPr="004E396D" w14:paraId="33211D80" w14:textId="77777777" w:rsidTr="00D8083D">
        <w:trPr>
          <w:trHeight w:val="57"/>
          <w:jc w:val="center"/>
          <w:ins w:id="1147" w:author="Ericsson" w:date="2021-01-14T14:04:00Z"/>
        </w:trPr>
        <w:tc>
          <w:tcPr>
            <w:tcW w:w="2122" w:type="dxa"/>
            <w:vMerge/>
            <w:tcBorders>
              <w:left w:val="single" w:sz="4" w:space="0" w:color="auto"/>
              <w:bottom w:val="single" w:sz="4" w:space="0" w:color="auto"/>
              <w:right w:val="single" w:sz="4" w:space="0" w:color="auto"/>
            </w:tcBorders>
            <w:vAlign w:val="center"/>
          </w:tcPr>
          <w:p w14:paraId="5E75736E" w14:textId="77777777" w:rsidR="00D8083D" w:rsidRPr="004E396D" w:rsidRDefault="00D8083D" w:rsidP="00D8083D">
            <w:pPr>
              <w:pStyle w:val="TAL"/>
              <w:rPr>
                <w:ins w:id="1148" w:author="Ericsson" w:date="2021-01-14T14:04:00Z"/>
                <w:lang w:val="en-US"/>
              </w:rPr>
            </w:pPr>
          </w:p>
        </w:tc>
        <w:tc>
          <w:tcPr>
            <w:tcW w:w="1550" w:type="dxa"/>
            <w:tcBorders>
              <w:left w:val="single" w:sz="4" w:space="0" w:color="auto"/>
              <w:bottom w:val="single" w:sz="4" w:space="0" w:color="auto"/>
              <w:right w:val="single" w:sz="4" w:space="0" w:color="auto"/>
            </w:tcBorders>
            <w:vAlign w:val="center"/>
          </w:tcPr>
          <w:p w14:paraId="5ADA2544" w14:textId="77777777" w:rsidR="00D8083D" w:rsidRPr="004E396D" w:rsidRDefault="00D8083D" w:rsidP="00D8083D">
            <w:pPr>
              <w:pStyle w:val="TAL"/>
              <w:rPr>
                <w:ins w:id="1149" w:author="Ericsson" w:date="2021-01-14T14:04:00Z"/>
              </w:rPr>
            </w:pPr>
            <w:ins w:id="1150" w:author="Ericsson" w:date="2021-01-14T14:04:00Z">
              <w:r w:rsidRPr="004E396D">
                <w:t>Config 3</w:t>
              </w:r>
            </w:ins>
          </w:p>
        </w:tc>
        <w:tc>
          <w:tcPr>
            <w:tcW w:w="1256" w:type="dxa"/>
            <w:vMerge/>
            <w:tcBorders>
              <w:left w:val="single" w:sz="4" w:space="0" w:color="auto"/>
              <w:bottom w:val="single" w:sz="4" w:space="0" w:color="auto"/>
              <w:right w:val="single" w:sz="4" w:space="0" w:color="auto"/>
            </w:tcBorders>
            <w:vAlign w:val="center"/>
          </w:tcPr>
          <w:p w14:paraId="7DD48787" w14:textId="77777777" w:rsidR="00D8083D" w:rsidRPr="004E396D" w:rsidRDefault="00D8083D" w:rsidP="00D8083D">
            <w:pPr>
              <w:pStyle w:val="TAC"/>
              <w:rPr>
                <w:ins w:id="1151" w:author="Ericsson" w:date="2021-01-14T14:04:00Z"/>
                <w:lang w:val="en-US"/>
              </w:rPr>
            </w:pPr>
          </w:p>
        </w:tc>
        <w:tc>
          <w:tcPr>
            <w:tcW w:w="2333" w:type="dxa"/>
            <w:gridSpan w:val="3"/>
            <w:tcBorders>
              <w:left w:val="single" w:sz="4" w:space="0" w:color="auto"/>
              <w:bottom w:val="single" w:sz="4" w:space="0" w:color="auto"/>
              <w:right w:val="single" w:sz="4" w:space="0" w:color="auto"/>
            </w:tcBorders>
            <w:vAlign w:val="center"/>
          </w:tcPr>
          <w:p w14:paraId="5D604079" w14:textId="77777777" w:rsidR="00D8083D" w:rsidRPr="00467212" w:rsidRDefault="00D8083D" w:rsidP="00D8083D">
            <w:pPr>
              <w:pStyle w:val="TAC"/>
              <w:rPr>
                <w:ins w:id="1152" w:author="Ericsson" w:date="2021-01-14T14:04:00Z"/>
                <w:szCs w:val="22"/>
              </w:rPr>
            </w:pPr>
            <w:ins w:id="1153" w:author="Ericsson" w:date="2021-01-14T14:04:00Z">
              <w:r w:rsidRPr="00467212">
                <w:rPr>
                  <w:rFonts w:eastAsiaTheme="minorEastAsia"/>
                  <w:szCs w:val="22"/>
                  <w:lang w:eastAsia="zh-CN"/>
                </w:rPr>
                <w:t>C</w:t>
              </w:r>
              <w:r w:rsidRPr="00467212">
                <w:rPr>
                  <w:szCs w:val="22"/>
                </w:rPr>
                <w:t>CR.2.1 TDD</w:t>
              </w:r>
            </w:ins>
          </w:p>
        </w:tc>
        <w:tc>
          <w:tcPr>
            <w:tcW w:w="2333" w:type="dxa"/>
            <w:gridSpan w:val="5"/>
            <w:vMerge/>
            <w:tcBorders>
              <w:left w:val="single" w:sz="4" w:space="0" w:color="auto"/>
              <w:bottom w:val="single" w:sz="4" w:space="0" w:color="auto"/>
              <w:right w:val="single" w:sz="4" w:space="0" w:color="auto"/>
            </w:tcBorders>
            <w:vAlign w:val="center"/>
          </w:tcPr>
          <w:p w14:paraId="50965AAA" w14:textId="77777777" w:rsidR="00D8083D" w:rsidRPr="004E396D" w:rsidRDefault="00D8083D" w:rsidP="00D8083D">
            <w:pPr>
              <w:pStyle w:val="TAC"/>
              <w:rPr>
                <w:ins w:id="1154" w:author="Ericsson" w:date="2021-01-14T14:04:00Z"/>
                <w:lang w:val="en-US"/>
              </w:rPr>
            </w:pPr>
          </w:p>
        </w:tc>
      </w:tr>
      <w:tr w:rsidR="00D8083D" w:rsidRPr="004E396D" w14:paraId="2037BF5A" w14:textId="77777777" w:rsidTr="00D8083D">
        <w:trPr>
          <w:trHeight w:val="131"/>
          <w:jc w:val="center"/>
          <w:ins w:id="1155" w:author="Ericsson" w:date="2021-01-14T14:04:00Z"/>
        </w:trPr>
        <w:tc>
          <w:tcPr>
            <w:tcW w:w="2122" w:type="dxa"/>
            <w:vMerge w:val="restart"/>
            <w:tcBorders>
              <w:top w:val="single" w:sz="4" w:space="0" w:color="auto"/>
              <w:left w:val="single" w:sz="4" w:space="0" w:color="auto"/>
              <w:right w:val="single" w:sz="4" w:space="0" w:color="auto"/>
            </w:tcBorders>
            <w:vAlign w:val="center"/>
          </w:tcPr>
          <w:p w14:paraId="18758700" w14:textId="77777777" w:rsidR="00D8083D" w:rsidRPr="004E396D" w:rsidRDefault="00D8083D" w:rsidP="00D8083D">
            <w:pPr>
              <w:pStyle w:val="TAL"/>
              <w:rPr>
                <w:ins w:id="1156" w:author="Ericsson" w:date="2021-01-14T14:04:00Z"/>
                <w:rFonts w:eastAsiaTheme="minorEastAsia"/>
                <w:lang w:val="en-US" w:eastAsia="zh-CN"/>
              </w:rPr>
            </w:pPr>
            <w:ins w:id="1157" w:author="Ericsson" w:date="2021-01-14T14:04: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550" w:type="dxa"/>
            <w:tcBorders>
              <w:top w:val="single" w:sz="4" w:space="0" w:color="auto"/>
              <w:left w:val="single" w:sz="4" w:space="0" w:color="auto"/>
              <w:right w:val="single" w:sz="4" w:space="0" w:color="auto"/>
            </w:tcBorders>
            <w:vAlign w:val="center"/>
          </w:tcPr>
          <w:p w14:paraId="6FC8DA1F" w14:textId="77777777" w:rsidR="00D8083D" w:rsidRPr="004E396D" w:rsidRDefault="00D8083D" w:rsidP="00D8083D">
            <w:pPr>
              <w:pStyle w:val="TAL"/>
              <w:rPr>
                <w:ins w:id="1158" w:author="Ericsson" w:date="2021-01-14T14:04:00Z"/>
              </w:rPr>
            </w:pPr>
            <w:ins w:id="1159" w:author="Ericsson" w:date="2021-01-14T14:04:00Z">
              <w:r w:rsidRPr="004E396D">
                <w:t>Config 1</w:t>
              </w:r>
            </w:ins>
          </w:p>
        </w:tc>
        <w:tc>
          <w:tcPr>
            <w:tcW w:w="1256" w:type="dxa"/>
            <w:vMerge w:val="restart"/>
            <w:tcBorders>
              <w:top w:val="single" w:sz="4" w:space="0" w:color="auto"/>
              <w:left w:val="single" w:sz="4" w:space="0" w:color="auto"/>
              <w:right w:val="single" w:sz="4" w:space="0" w:color="auto"/>
            </w:tcBorders>
            <w:vAlign w:val="center"/>
          </w:tcPr>
          <w:p w14:paraId="0764D046" w14:textId="77777777" w:rsidR="00D8083D" w:rsidRPr="004E396D" w:rsidRDefault="00D8083D" w:rsidP="00D8083D">
            <w:pPr>
              <w:pStyle w:val="TAC"/>
              <w:rPr>
                <w:ins w:id="1160" w:author="Ericsson" w:date="2021-01-14T14:04:00Z"/>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196CE65" w14:textId="77777777" w:rsidR="00D8083D" w:rsidRPr="00467212" w:rsidRDefault="00D8083D" w:rsidP="00D8083D">
            <w:pPr>
              <w:pStyle w:val="TAC"/>
              <w:rPr>
                <w:ins w:id="1161" w:author="Ericsson" w:date="2021-01-14T14:04:00Z"/>
                <w:szCs w:val="22"/>
                <w:lang w:val="en-US"/>
              </w:rPr>
            </w:pPr>
            <w:ins w:id="1162" w:author="Ericsson" w:date="2021-01-14T14:04:00Z">
              <w:r w:rsidRPr="00467212">
                <w:rPr>
                  <w:szCs w:val="22"/>
                </w:rPr>
                <w:t>CR.1.1 FDD</w:t>
              </w:r>
              <w:r w:rsidRPr="00467212">
                <w:rPr>
                  <w:szCs w:val="22"/>
                  <w:lang w:val="en-US"/>
                </w:rPr>
                <w:t xml:space="preserve">  </w:t>
              </w:r>
            </w:ins>
          </w:p>
        </w:tc>
        <w:tc>
          <w:tcPr>
            <w:tcW w:w="2333" w:type="dxa"/>
            <w:gridSpan w:val="5"/>
            <w:vMerge w:val="restart"/>
            <w:tcBorders>
              <w:top w:val="single" w:sz="4" w:space="0" w:color="auto"/>
              <w:left w:val="single" w:sz="4" w:space="0" w:color="auto"/>
              <w:right w:val="single" w:sz="4" w:space="0" w:color="auto"/>
            </w:tcBorders>
            <w:vAlign w:val="center"/>
          </w:tcPr>
          <w:p w14:paraId="5178BEAC" w14:textId="77777777" w:rsidR="00D8083D" w:rsidRPr="004E396D" w:rsidRDefault="00D8083D" w:rsidP="00D8083D">
            <w:pPr>
              <w:pStyle w:val="TAC"/>
              <w:rPr>
                <w:ins w:id="1163" w:author="Ericsson" w:date="2021-01-14T14:04:00Z"/>
                <w:lang w:val="en-US"/>
              </w:rPr>
            </w:pPr>
            <w:ins w:id="1164" w:author="Ericsson" w:date="2021-01-14T14:04:00Z">
              <w:r>
                <w:rPr>
                  <w:lang w:val="en-US"/>
                </w:rPr>
                <w:t>---</w:t>
              </w:r>
            </w:ins>
          </w:p>
        </w:tc>
      </w:tr>
      <w:tr w:rsidR="00D8083D" w:rsidRPr="004E396D" w14:paraId="2A9769F1" w14:textId="77777777" w:rsidTr="00D8083D">
        <w:trPr>
          <w:trHeight w:val="257"/>
          <w:jc w:val="center"/>
          <w:ins w:id="1165" w:author="Ericsson" w:date="2021-01-14T14:04:00Z"/>
        </w:trPr>
        <w:tc>
          <w:tcPr>
            <w:tcW w:w="2122" w:type="dxa"/>
            <w:vMerge/>
            <w:tcBorders>
              <w:left w:val="single" w:sz="4" w:space="0" w:color="auto"/>
              <w:right w:val="single" w:sz="4" w:space="0" w:color="auto"/>
            </w:tcBorders>
            <w:vAlign w:val="center"/>
          </w:tcPr>
          <w:p w14:paraId="15B4A4A2" w14:textId="77777777" w:rsidR="00D8083D" w:rsidRPr="004E396D" w:rsidRDefault="00D8083D" w:rsidP="00D8083D">
            <w:pPr>
              <w:pStyle w:val="TAL"/>
              <w:rPr>
                <w:ins w:id="1166" w:author="Ericsson" w:date="2021-01-14T14:04:00Z"/>
                <w:rFonts w:cs="v5.0.0"/>
              </w:rPr>
            </w:pPr>
          </w:p>
        </w:tc>
        <w:tc>
          <w:tcPr>
            <w:tcW w:w="1550" w:type="dxa"/>
            <w:tcBorders>
              <w:left w:val="single" w:sz="4" w:space="0" w:color="auto"/>
              <w:right w:val="single" w:sz="4" w:space="0" w:color="auto"/>
            </w:tcBorders>
            <w:vAlign w:val="center"/>
          </w:tcPr>
          <w:p w14:paraId="4E1C9286" w14:textId="77777777" w:rsidR="00D8083D" w:rsidRPr="004E396D" w:rsidRDefault="00D8083D" w:rsidP="00D8083D">
            <w:pPr>
              <w:pStyle w:val="TAL"/>
              <w:rPr>
                <w:ins w:id="1167" w:author="Ericsson" w:date="2021-01-14T14:04:00Z"/>
              </w:rPr>
            </w:pPr>
            <w:ins w:id="1168" w:author="Ericsson" w:date="2021-01-14T14:04:00Z">
              <w:r w:rsidRPr="004E396D">
                <w:t>Config 2</w:t>
              </w:r>
            </w:ins>
          </w:p>
        </w:tc>
        <w:tc>
          <w:tcPr>
            <w:tcW w:w="1256" w:type="dxa"/>
            <w:vMerge/>
            <w:tcBorders>
              <w:left w:val="single" w:sz="4" w:space="0" w:color="auto"/>
              <w:right w:val="single" w:sz="4" w:space="0" w:color="auto"/>
            </w:tcBorders>
            <w:vAlign w:val="center"/>
          </w:tcPr>
          <w:p w14:paraId="392DF6F2" w14:textId="77777777" w:rsidR="00D8083D" w:rsidRPr="004E396D" w:rsidRDefault="00D8083D" w:rsidP="00D8083D">
            <w:pPr>
              <w:pStyle w:val="TAC"/>
              <w:rPr>
                <w:ins w:id="1169" w:author="Ericsson" w:date="2021-01-14T14:04:00Z"/>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3677AB5" w14:textId="77777777" w:rsidR="00D8083D" w:rsidRPr="00467212" w:rsidRDefault="00D8083D" w:rsidP="00D8083D">
            <w:pPr>
              <w:pStyle w:val="TAC"/>
              <w:rPr>
                <w:ins w:id="1170" w:author="Ericsson" w:date="2021-01-14T14:04:00Z"/>
                <w:szCs w:val="22"/>
              </w:rPr>
            </w:pPr>
            <w:ins w:id="1171" w:author="Ericsson" w:date="2021-01-14T14:04:00Z">
              <w:r w:rsidRPr="00467212">
                <w:rPr>
                  <w:szCs w:val="22"/>
                </w:rPr>
                <w:t>CR.1.1 TDD</w:t>
              </w:r>
            </w:ins>
          </w:p>
        </w:tc>
        <w:tc>
          <w:tcPr>
            <w:tcW w:w="2333" w:type="dxa"/>
            <w:gridSpan w:val="5"/>
            <w:vMerge/>
            <w:tcBorders>
              <w:left w:val="single" w:sz="4" w:space="0" w:color="auto"/>
              <w:right w:val="single" w:sz="4" w:space="0" w:color="auto"/>
            </w:tcBorders>
            <w:vAlign w:val="center"/>
          </w:tcPr>
          <w:p w14:paraId="23DB2E99" w14:textId="77777777" w:rsidR="00D8083D" w:rsidRPr="004E396D" w:rsidRDefault="00D8083D" w:rsidP="00D8083D">
            <w:pPr>
              <w:pStyle w:val="TAC"/>
              <w:rPr>
                <w:ins w:id="1172" w:author="Ericsson" w:date="2021-01-14T14:04:00Z"/>
                <w:lang w:val="en-US"/>
              </w:rPr>
            </w:pPr>
          </w:p>
        </w:tc>
      </w:tr>
      <w:tr w:rsidR="00D8083D" w:rsidRPr="004E396D" w14:paraId="228EDFA3" w14:textId="77777777" w:rsidTr="00D8083D">
        <w:trPr>
          <w:trHeight w:val="133"/>
          <w:jc w:val="center"/>
          <w:ins w:id="1173" w:author="Ericsson" w:date="2021-01-14T14:04:00Z"/>
        </w:trPr>
        <w:tc>
          <w:tcPr>
            <w:tcW w:w="2122" w:type="dxa"/>
            <w:vMerge/>
            <w:tcBorders>
              <w:left w:val="single" w:sz="4" w:space="0" w:color="auto"/>
              <w:bottom w:val="single" w:sz="4" w:space="0" w:color="auto"/>
              <w:right w:val="single" w:sz="4" w:space="0" w:color="auto"/>
            </w:tcBorders>
            <w:vAlign w:val="center"/>
          </w:tcPr>
          <w:p w14:paraId="0DC80B89" w14:textId="77777777" w:rsidR="00D8083D" w:rsidRPr="004E396D" w:rsidRDefault="00D8083D" w:rsidP="00D8083D">
            <w:pPr>
              <w:pStyle w:val="TAL"/>
              <w:rPr>
                <w:ins w:id="1174" w:author="Ericsson" w:date="2021-01-14T14:04:00Z"/>
                <w:rFonts w:cs="v5.0.0"/>
              </w:rPr>
            </w:pPr>
          </w:p>
        </w:tc>
        <w:tc>
          <w:tcPr>
            <w:tcW w:w="1550" w:type="dxa"/>
            <w:tcBorders>
              <w:left w:val="single" w:sz="4" w:space="0" w:color="auto"/>
              <w:bottom w:val="single" w:sz="4" w:space="0" w:color="auto"/>
              <w:right w:val="single" w:sz="4" w:space="0" w:color="auto"/>
            </w:tcBorders>
            <w:vAlign w:val="center"/>
          </w:tcPr>
          <w:p w14:paraId="4E6F3719" w14:textId="77777777" w:rsidR="00D8083D" w:rsidRPr="004E396D" w:rsidRDefault="00D8083D" w:rsidP="00D8083D">
            <w:pPr>
              <w:pStyle w:val="TAL"/>
              <w:rPr>
                <w:ins w:id="1175" w:author="Ericsson" w:date="2021-01-14T14:04:00Z"/>
              </w:rPr>
            </w:pPr>
            <w:ins w:id="1176" w:author="Ericsson" w:date="2021-01-14T14:04:00Z">
              <w:r w:rsidRPr="004E396D">
                <w:t>Config 3</w:t>
              </w:r>
            </w:ins>
          </w:p>
        </w:tc>
        <w:tc>
          <w:tcPr>
            <w:tcW w:w="1256" w:type="dxa"/>
            <w:vMerge/>
            <w:tcBorders>
              <w:left w:val="single" w:sz="4" w:space="0" w:color="auto"/>
              <w:bottom w:val="single" w:sz="4" w:space="0" w:color="auto"/>
              <w:right w:val="single" w:sz="4" w:space="0" w:color="auto"/>
            </w:tcBorders>
            <w:vAlign w:val="center"/>
          </w:tcPr>
          <w:p w14:paraId="1BA199FE" w14:textId="77777777" w:rsidR="00D8083D" w:rsidRPr="004E396D" w:rsidRDefault="00D8083D" w:rsidP="00D8083D">
            <w:pPr>
              <w:pStyle w:val="TAC"/>
              <w:rPr>
                <w:ins w:id="1177" w:author="Ericsson" w:date="2021-01-14T14:04:00Z"/>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19D6BEF" w14:textId="77777777" w:rsidR="00D8083D" w:rsidRPr="00467212" w:rsidRDefault="00D8083D" w:rsidP="00D8083D">
            <w:pPr>
              <w:pStyle w:val="TAC"/>
              <w:rPr>
                <w:ins w:id="1178" w:author="Ericsson" w:date="2021-01-14T14:04:00Z"/>
                <w:szCs w:val="22"/>
              </w:rPr>
            </w:pPr>
            <w:ins w:id="1179" w:author="Ericsson" w:date="2021-01-14T14:04:00Z">
              <w:r w:rsidRPr="00467212">
                <w:rPr>
                  <w:szCs w:val="22"/>
                </w:rPr>
                <w:t>CR.2.1 TDD</w:t>
              </w:r>
            </w:ins>
          </w:p>
        </w:tc>
        <w:tc>
          <w:tcPr>
            <w:tcW w:w="2333" w:type="dxa"/>
            <w:gridSpan w:val="5"/>
            <w:vMerge/>
            <w:tcBorders>
              <w:left w:val="single" w:sz="4" w:space="0" w:color="auto"/>
              <w:bottom w:val="single" w:sz="4" w:space="0" w:color="auto"/>
              <w:right w:val="single" w:sz="4" w:space="0" w:color="auto"/>
            </w:tcBorders>
            <w:vAlign w:val="center"/>
          </w:tcPr>
          <w:p w14:paraId="2F426E51" w14:textId="77777777" w:rsidR="00D8083D" w:rsidRPr="004E396D" w:rsidRDefault="00D8083D" w:rsidP="00D8083D">
            <w:pPr>
              <w:pStyle w:val="TAC"/>
              <w:rPr>
                <w:ins w:id="1180" w:author="Ericsson" w:date="2021-01-14T14:04:00Z"/>
                <w:lang w:val="en-US"/>
              </w:rPr>
            </w:pPr>
          </w:p>
        </w:tc>
      </w:tr>
      <w:tr w:rsidR="00D8083D" w:rsidRPr="004E396D" w14:paraId="59EE6136" w14:textId="77777777" w:rsidTr="00D8083D">
        <w:trPr>
          <w:trHeight w:val="283"/>
          <w:jc w:val="center"/>
          <w:ins w:id="1181" w:author="Ericsson" w:date="2021-01-14T14:04: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E262B42" w14:textId="77777777" w:rsidR="00D8083D" w:rsidRPr="004E396D" w:rsidRDefault="00D8083D" w:rsidP="00D8083D">
            <w:pPr>
              <w:pStyle w:val="TAL"/>
              <w:rPr>
                <w:ins w:id="1182" w:author="Ericsson" w:date="2021-01-14T14:04:00Z"/>
                <w:lang w:val="da-DK"/>
              </w:rPr>
            </w:pPr>
            <w:ins w:id="1183" w:author="Ericsson" w:date="2021-01-14T14:04:00Z">
              <w:r w:rsidRPr="004E396D">
                <w:rPr>
                  <w:lang w:val="da-DK"/>
                </w:rPr>
                <w:t>OCNG Patterns</w:t>
              </w:r>
              <w:r>
                <w:rPr>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795661E8" w14:textId="77777777" w:rsidR="00D8083D" w:rsidRPr="004E396D" w:rsidRDefault="00D8083D" w:rsidP="00D8083D">
            <w:pPr>
              <w:pStyle w:val="TAC"/>
              <w:rPr>
                <w:ins w:id="1184" w:author="Ericsson" w:date="2021-01-14T14:04:00Z"/>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1F706CF" w14:textId="77777777" w:rsidR="00D8083D" w:rsidRPr="004E396D" w:rsidRDefault="00D8083D" w:rsidP="00D8083D">
            <w:pPr>
              <w:pStyle w:val="TAC"/>
              <w:rPr>
                <w:ins w:id="1185" w:author="Ericsson" w:date="2021-01-14T14:04:00Z"/>
                <w:lang w:val="en-US"/>
              </w:rPr>
            </w:pPr>
            <w:ins w:id="1186" w:author="Ericsson" w:date="2021-01-14T14:04:00Z">
              <w:r w:rsidRPr="004E396D">
                <w:rPr>
                  <w:rFonts w:eastAsiaTheme="minorEastAsia"/>
                  <w:szCs w:val="16"/>
                  <w:lang w:eastAsia="zh-CN"/>
                </w:rPr>
                <w:t>OP.1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7CCCDAAF" w14:textId="77777777" w:rsidR="00D8083D" w:rsidRPr="004E396D" w:rsidRDefault="00D8083D" w:rsidP="00D8083D">
            <w:pPr>
              <w:pStyle w:val="TAC"/>
              <w:rPr>
                <w:ins w:id="1187" w:author="Ericsson" w:date="2021-01-14T14:04:00Z"/>
                <w:lang w:val="en-US"/>
              </w:rPr>
            </w:pPr>
            <w:ins w:id="1188" w:author="Ericsson" w:date="2021-01-14T14:04:00Z">
              <w:r w:rsidRPr="00105777">
                <w:rPr>
                  <w:rFonts w:eastAsiaTheme="minorEastAsia"/>
                  <w:szCs w:val="16"/>
                  <w:lang w:eastAsia="zh-CN"/>
                </w:rPr>
                <w:t>OP.1</w:t>
              </w:r>
            </w:ins>
          </w:p>
        </w:tc>
      </w:tr>
      <w:tr w:rsidR="00D8083D" w:rsidRPr="004E396D" w14:paraId="0EAAE816" w14:textId="77777777" w:rsidTr="00D8083D">
        <w:trPr>
          <w:trHeight w:val="119"/>
          <w:jc w:val="center"/>
          <w:ins w:id="1189" w:author="Ericsson" w:date="2021-01-14T14:04:00Z"/>
        </w:trPr>
        <w:tc>
          <w:tcPr>
            <w:tcW w:w="2122" w:type="dxa"/>
            <w:vMerge w:val="restart"/>
            <w:tcBorders>
              <w:top w:val="single" w:sz="4" w:space="0" w:color="auto"/>
              <w:left w:val="single" w:sz="4" w:space="0" w:color="auto"/>
              <w:right w:val="single" w:sz="4" w:space="0" w:color="auto"/>
            </w:tcBorders>
            <w:vAlign w:val="center"/>
          </w:tcPr>
          <w:p w14:paraId="29144C48" w14:textId="77777777" w:rsidR="00D8083D" w:rsidRPr="004E396D" w:rsidRDefault="00D8083D" w:rsidP="00D8083D">
            <w:pPr>
              <w:pStyle w:val="TAL"/>
              <w:rPr>
                <w:ins w:id="1190" w:author="Ericsson" w:date="2021-01-14T14:04:00Z"/>
                <w:rFonts w:eastAsiaTheme="minorEastAsia"/>
                <w:lang w:val="da-DK" w:eastAsia="zh-CN"/>
              </w:rPr>
            </w:pPr>
            <w:ins w:id="1191" w:author="Ericsson" w:date="2021-01-14T14:04:00Z">
              <w:r w:rsidRPr="004E396D">
                <w:rPr>
                  <w:rFonts w:eastAsiaTheme="minorEastAsia"/>
                  <w:lang w:val="da-DK" w:eastAsia="zh-CN"/>
                </w:rPr>
                <w:t>SSB Configuration</w:t>
              </w:r>
            </w:ins>
          </w:p>
        </w:tc>
        <w:tc>
          <w:tcPr>
            <w:tcW w:w="1550" w:type="dxa"/>
            <w:tcBorders>
              <w:top w:val="single" w:sz="4" w:space="0" w:color="auto"/>
              <w:left w:val="single" w:sz="4" w:space="0" w:color="auto"/>
              <w:bottom w:val="single" w:sz="4" w:space="0" w:color="auto"/>
              <w:right w:val="single" w:sz="4" w:space="0" w:color="auto"/>
            </w:tcBorders>
            <w:vAlign w:val="center"/>
          </w:tcPr>
          <w:p w14:paraId="0ABF1CB5" w14:textId="77777777" w:rsidR="00D8083D" w:rsidRPr="004E396D" w:rsidRDefault="00D8083D" w:rsidP="00D8083D">
            <w:pPr>
              <w:pStyle w:val="TAL"/>
              <w:rPr>
                <w:ins w:id="1192" w:author="Ericsson" w:date="2021-01-14T14:04:00Z"/>
                <w:rFonts w:eastAsiaTheme="minorEastAsia"/>
                <w:lang w:eastAsia="zh-CN"/>
              </w:rPr>
            </w:pPr>
            <w:ins w:id="1193" w:author="Ericsson" w:date="2021-01-14T14:04:00Z">
              <w:r w:rsidRPr="004E396D">
                <w:t>Config 1</w:t>
              </w:r>
              <w:r w:rsidRPr="004E396D">
                <w:rPr>
                  <w:rFonts w:eastAsiaTheme="minorEastAsia"/>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60BD0838" w14:textId="77777777" w:rsidR="00D8083D" w:rsidRPr="004E396D" w:rsidRDefault="00D8083D" w:rsidP="00D8083D">
            <w:pPr>
              <w:pStyle w:val="TAC"/>
              <w:rPr>
                <w:ins w:id="1194" w:author="Ericsson" w:date="2021-01-14T14:04:00Z"/>
                <w:lang w:val="da-DK"/>
              </w:rPr>
            </w:pPr>
          </w:p>
        </w:tc>
        <w:tc>
          <w:tcPr>
            <w:tcW w:w="2333" w:type="dxa"/>
            <w:gridSpan w:val="3"/>
            <w:tcBorders>
              <w:top w:val="single" w:sz="4" w:space="0" w:color="auto"/>
              <w:left w:val="single" w:sz="4" w:space="0" w:color="auto"/>
              <w:right w:val="single" w:sz="4" w:space="0" w:color="auto"/>
            </w:tcBorders>
            <w:vAlign w:val="center"/>
          </w:tcPr>
          <w:p w14:paraId="4EF13C96" w14:textId="77777777" w:rsidR="00D8083D" w:rsidRPr="004E396D" w:rsidRDefault="00D8083D" w:rsidP="00D8083D">
            <w:pPr>
              <w:pStyle w:val="TAC"/>
              <w:rPr>
                <w:ins w:id="1195" w:author="Ericsson" w:date="2021-01-14T14:04:00Z"/>
                <w:rFonts w:eastAsiaTheme="minorEastAsia"/>
                <w:szCs w:val="16"/>
                <w:lang w:eastAsia="zh-CN"/>
              </w:rPr>
            </w:pPr>
            <w:ins w:id="1196" w:author="Ericsson" w:date="2021-01-14T14:04:00Z">
              <w:r w:rsidRPr="004E396D">
                <w:rPr>
                  <w:rFonts w:eastAsiaTheme="minorEastAsia"/>
                  <w:szCs w:val="16"/>
                  <w:lang w:eastAsia="zh-CN"/>
                </w:rPr>
                <w:t>SSB.1 FR1</w:t>
              </w:r>
            </w:ins>
          </w:p>
        </w:tc>
        <w:tc>
          <w:tcPr>
            <w:tcW w:w="2333" w:type="dxa"/>
            <w:gridSpan w:val="5"/>
            <w:vMerge w:val="restart"/>
            <w:tcBorders>
              <w:top w:val="single" w:sz="4" w:space="0" w:color="auto"/>
              <w:left w:val="single" w:sz="4" w:space="0" w:color="auto"/>
              <w:right w:val="single" w:sz="4" w:space="0" w:color="auto"/>
            </w:tcBorders>
            <w:vAlign w:val="center"/>
          </w:tcPr>
          <w:p w14:paraId="17AE2415" w14:textId="77777777" w:rsidR="00D8083D" w:rsidRPr="004E396D" w:rsidRDefault="00D8083D" w:rsidP="00D8083D">
            <w:pPr>
              <w:pStyle w:val="TAC"/>
              <w:rPr>
                <w:ins w:id="1197" w:author="Ericsson" w:date="2021-01-14T14:04:00Z"/>
                <w:rFonts w:eastAsiaTheme="minorEastAsia"/>
                <w:szCs w:val="16"/>
                <w:lang w:eastAsia="zh-CN"/>
              </w:rPr>
            </w:pPr>
            <w:ins w:id="1198" w:author="Ericsson" w:date="2021-01-14T14:04:00Z">
              <w:r>
                <w:rPr>
                  <w:rFonts w:eastAsiaTheme="minorEastAsia"/>
                  <w:szCs w:val="16"/>
                  <w:lang w:eastAsia="zh-CN"/>
                </w:rPr>
                <w:t>[</w:t>
              </w:r>
              <w:r w:rsidRPr="004E396D">
                <w:rPr>
                  <w:rFonts w:eastAsiaTheme="minorEastAsia"/>
                  <w:szCs w:val="16"/>
                  <w:lang w:eastAsia="zh-CN"/>
                </w:rPr>
                <w:t>SSB.2 FR1</w:t>
              </w:r>
              <w:r>
                <w:rPr>
                  <w:rFonts w:eastAsiaTheme="minorEastAsia"/>
                  <w:szCs w:val="16"/>
                  <w:lang w:eastAsia="zh-CN"/>
                </w:rPr>
                <w:t>]</w:t>
              </w:r>
            </w:ins>
          </w:p>
        </w:tc>
      </w:tr>
      <w:tr w:rsidR="00D8083D" w:rsidRPr="004E396D" w14:paraId="77C2D588" w14:textId="77777777" w:rsidTr="00D8083D">
        <w:trPr>
          <w:trHeight w:val="119"/>
          <w:jc w:val="center"/>
          <w:ins w:id="1199" w:author="Ericsson" w:date="2021-01-14T14:04:00Z"/>
        </w:trPr>
        <w:tc>
          <w:tcPr>
            <w:tcW w:w="2122" w:type="dxa"/>
            <w:vMerge/>
            <w:tcBorders>
              <w:left w:val="single" w:sz="4" w:space="0" w:color="auto"/>
              <w:bottom w:val="single" w:sz="4" w:space="0" w:color="auto"/>
              <w:right w:val="single" w:sz="4" w:space="0" w:color="auto"/>
            </w:tcBorders>
            <w:vAlign w:val="center"/>
          </w:tcPr>
          <w:p w14:paraId="4D965F25" w14:textId="77777777" w:rsidR="00D8083D" w:rsidRPr="004E396D" w:rsidRDefault="00D8083D" w:rsidP="00D8083D">
            <w:pPr>
              <w:pStyle w:val="TAL"/>
              <w:rPr>
                <w:ins w:id="1200" w:author="Ericsson" w:date="2021-01-14T14:04:00Z"/>
                <w:rFonts w:eastAsiaTheme="minorEastAsia"/>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1CCCEF67" w14:textId="77777777" w:rsidR="00D8083D" w:rsidRPr="004E396D" w:rsidRDefault="00D8083D" w:rsidP="00D8083D">
            <w:pPr>
              <w:pStyle w:val="TAL"/>
              <w:rPr>
                <w:ins w:id="1201" w:author="Ericsson" w:date="2021-01-14T14:04:00Z"/>
                <w:rFonts w:eastAsiaTheme="minorEastAsia"/>
                <w:lang w:eastAsia="zh-CN"/>
              </w:rPr>
            </w:pPr>
            <w:ins w:id="1202" w:author="Ericsson" w:date="2021-01-14T14:04:00Z">
              <w:r w:rsidRPr="004E396D">
                <w:t xml:space="preserve">Config </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7D08F78A" w14:textId="77777777" w:rsidR="00D8083D" w:rsidRPr="004E396D" w:rsidRDefault="00D8083D" w:rsidP="00D8083D">
            <w:pPr>
              <w:pStyle w:val="TAC"/>
              <w:rPr>
                <w:ins w:id="1203" w:author="Ericsson" w:date="2021-01-14T14:04:00Z"/>
                <w:lang w:val="da-DK"/>
              </w:rPr>
            </w:pPr>
          </w:p>
        </w:tc>
        <w:tc>
          <w:tcPr>
            <w:tcW w:w="2333" w:type="dxa"/>
            <w:gridSpan w:val="3"/>
            <w:tcBorders>
              <w:left w:val="single" w:sz="4" w:space="0" w:color="auto"/>
              <w:bottom w:val="single" w:sz="4" w:space="0" w:color="auto"/>
              <w:right w:val="single" w:sz="4" w:space="0" w:color="auto"/>
            </w:tcBorders>
            <w:vAlign w:val="center"/>
          </w:tcPr>
          <w:p w14:paraId="5C0D6104" w14:textId="77777777" w:rsidR="00D8083D" w:rsidRPr="004E396D" w:rsidRDefault="00D8083D" w:rsidP="00D8083D">
            <w:pPr>
              <w:pStyle w:val="TAC"/>
              <w:rPr>
                <w:ins w:id="1204" w:author="Ericsson" w:date="2021-01-14T14:04:00Z"/>
                <w:rFonts w:eastAsiaTheme="minorEastAsia"/>
                <w:szCs w:val="16"/>
                <w:lang w:eastAsia="zh-CN"/>
              </w:rPr>
            </w:pPr>
            <w:ins w:id="1205" w:author="Ericsson" w:date="2021-01-14T14:04:00Z">
              <w:r w:rsidRPr="004E396D">
                <w:rPr>
                  <w:rFonts w:eastAsiaTheme="minorEastAsia"/>
                  <w:szCs w:val="16"/>
                  <w:lang w:eastAsia="zh-CN"/>
                </w:rPr>
                <w:t>SSB.2 FR1</w:t>
              </w:r>
            </w:ins>
          </w:p>
        </w:tc>
        <w:tc>
          <w:tcPr>
            <w:tcW w:w="2333" w:type="dxa"/>
            <w:gridSpan w:val="5"/>
            <w:vMerge/>
            <w:tcBorders>
              <w:left w:val="single" w:sz="4" w:space="0" w:color="auto"/>
              <w:bottom w:val="single" w:sz="4" w:space="0" w:color="auto"/>
              <w:right w:val="single" w:sz="4" w:space="0" w:color="auto"/>
            </w:tcBorders>
            <w:vAlign w:val="center"/>
          </w:tcPr>
          <w:p w14:paraId="084FC846" w14:textId="77777777" w:rsidR="00D8083D" w:rsidRPr="004E396D" w:rsidRDefault="00D8083D" w:rsidP="00D8083D">
            <w:pPr>
              <w:pStyle w:val="TAC"/>
              <w:rPr>
                <w:ins w:id="1206" w:author="Ericsson" w:date="2021-01-14T14:04:00Z"/>
                <w:rFonts w:eastAsiaTheme="minorEastAsia"/>
                <w:szCs w:val="16"/>
                <w:lang w:eastAsia="zh-CN"/>
              </w:rPr>
            </w:pPr>
          </w:p>
        </w:tc>
      </w:tr>
      <w:tr w:rsidR="00D8083D" w:rsidRPr="004E396D" w14:paraId="730BB145" w14:textId="77777777" w:rsidTr="00D8083D">
        <w:trPr>
          <w:trHeight w:val="189"/>
          <w:jc w:val="center"/>
          <w:ins w:id="1207" w:author="Ericsson" w:date="2021-01-14T14:04:00Z"/>
        </w:trPr>
        <w:tc>
          <w:tcPr>
            <w:tcW w:w="3672" w:type="dxa"/>
            <w:gridSpan w:val="2"/>
            <w:tcBorders>
              <w:top w:val="single" w:sz="4" w:space="0" w:color="auto"/>
              <w:left w:val="single" w:sz="4" w:space="0" w:color="auto"/>
              <w:right w:val="single" w:sz="4" w:space="0" w:color="auto"/>
            </w:tcBorders>
            <w:vAlign w:val="center"/>
          </w:tcPr>
          <w:p w14:paraId="0886B3C7" w14:textId="77777777" w:rsidR="00D8083D" w:rsidRPr="004E396D" w:rsidRDefault="00D8083D" w:rsidP="00D8083D">
            <w:pPr>
              <w:pStyle w:val="TAL"/>
              <w:rPr>
                <w:ins w:id="1208" w:author="Ericsson" w:date="2021-01-14T14:04:00Z"/>
                <w:rFonts w:eastAsiaTheme="minorEastAsia"/>
                <w:lang w:val="da-DK" w:eastAsia="zh-CN"/>
              </w:rPr>
            </w:pPr>
            <w:ins w:id="1209" w:author="Ericsson" w:date="2021-01-14T14:04:00Z">
              <w:r w:rsidRPr="004E396D">
                <w:rPr>
                  <w:lang w:val="da-DK"/>
                </w:rPr>
                <w:t>SMTC configuration</w:t>
              </w:r>
            </w:ins>
          </w:p>
        </w:tc>
        <w:tc>
          <w:tcPr>
            <w:tcW w:w="1256" w:type="dxa"/>
            <w:tcBorders>
              <w:top w:val="single" w:sz="4" w:space="0" w:color="auto"/>
              <w:left w:val="single" w:sz="4" w:space="0" w:color="auto"/>
              <w:right w:val="single" w:sz="4" w:space="0" w:color="auto"/>
            </w:tcBorders>
            <w:vAlign w:val="center"/>
          </w:tcPr>
          <w:p w14:paraId="32AB8607" w14:textId="77777777" w:rsidR="00D8083D" w:rsidRPr="004E396D" w:rsidRDefault="00D8083D" w:rsidP="00D8083D">
            <w:pPr>
              <w:pStyle w:val="TAC"/>
              <w:rPr>
                <w:ins w:id="1210" w:author="Ericsson" w:date="2021-01-14T14:04:00Z"/>
                <w:lang w:val="da-DK"/>
              </w:rPr>
            </w:pPr>
          </w:p>
        </w:tc>
        <w:tc>
          <w:tcPr>
            <w:tcW w:w="2333" w:type="dxa"/>
            <w:gridSpan w:val="3"/>
            <w:tcBorders>
              <w:top w:val="single" w:sz="4" w:space="0" w:color="auto"/>
              <w:left w:val="single" w:sz="4" w:space="0" w:color="auto"/>
              <w:right w:val="single" w:sz="4" w:space="0" w:color="auto"/>
            </w:tcBorders>
            <w:vAlign w:val="center"/>
          </w:tcPr>
          <w:p w14:paraId="79417EE0" w14:textId="77777777" w:rsidR="00D8083D" w:rsidRPr="004E396D" w:rsidRDefault="00D8083D" w:rsidP="00D8083D">
            <w:pPr>
              <w:pStyle w:val="TAC"/>
              <w:rPr>
                <w:ins w:id="1211" w:author="Ericsson" w:date="2021-01-14T14:04:00Z"/>
                <w:rFonts w:eastAsiaTheme="minorEastAsia"/>
                <w:lang w:val="en-US" w:eastAsia="zh-CN"/>
              </w:rPr>
            </w:pPr>
            <w:ins w:id="1212" w:author="Ericsson" w:date="2021-01-14T14:04:00Z">
              <w:r w:rsidRPr="004E396D">
                <w:rPr>
                  <w:rFonts w:eastAsiaTheme="minorEastAsia"/>
                  <w:szCs w:val="16"/>
                  <w:lang w:eastAsia="zh-CN"/>
                </w:rPr>
                <w:t xml:space="preserve">SMTC.1 </w:t>
              </w:r>
            </w:ins>
          </w:p>
        </w:tc>
        <w:tc>
          <w:tcPr>
            <w:tcW w:w="2333" w:type="dxa"/>
            <w:gridSpan w:val="5"/>
            <w:tcBorders>
              <w:top w:val="single" w:sz="4" w:space="0" w:color="auto"/>
              <w:left w:val="single" w:sz="4" w:space="0" w:color="auto"/>
              <w:right w:val="single" w:sz="4" w:space="0" w:color="auto"/>
            </w:tcBorders>
            <w:vAlign w:val="center"/>
          </w:tcPr>
          <w:p w14:paraId="60AD4A63" w14:textId="77777777" w:rsidR="00D8083D" w:rsidRPr="004E396D" w:rsidRDefault="00D8083D" w:rsidP="00D8083D">
            <w:pPr>
              <w:pStyle w:val="TAC"/>
              <w:rPr>
                <w:ins w:id="1213" w:author="Ericsson" w:date="2021-01-14T14:04:00Z"/>
                <w:rFonts w:eastAsiaTheme="minorEastAsia"/>
                <w:lang w:val="en-US" w:eastAsia="zh-CN"/>
              </w:rPr>
            </w:pPr>
            <w:ins w:id="1214" w:author="Ericsson" w:date="2021-01-14T14:04:00Z">
              <w:r>
                <w:rPr>
                  <w:rFonts w:eastAsiaTheme="minorEastAsia"/>
                  <w:lang w:val="en-US" w:eastAsia="zh-CN"/>
                </w:rPr>
                <w:t>[SMTC.1]</w:t>
              </w:r>
            </w:ins>
          </w:p>
        </w:tc>
      </w:tr>
      <w:tr w:rsidR="00D8083D" w:rsidRPr="004E396D" w14:paraId="148D5D92" w14:textId="77777777" w:rsidTr="00D8083D">
        <w:trPr>
          <w:trHeight w:val="189"/>
          <w:jc w:val="center"/>
          <w:ins w:id="1215" w:author="Ericsson" w:date="2021-01-14T14:04:00Z"/>
        </w:trPr>
        <w:tc>
          <w:tcPr>
            <w:tcW w:w="3672" w:type="dxa"/>
            <w:gridSpan w:val="2"/>
            <w:tcBorders>
              <w:top w:val="single" w:sz="4" w:space="0" w:color="auto"/>
              <w:left w:val="single" w:sz="4" w:space="0" w:color="auto"/>
              <w:right w:val="single" w:sz="4" w:space="0" w:color="auto"/>
            </w:tcBorders>
            <w:vAlign w:val="center"/>
          </w:tcPr>
          <w:p w14:paraId="229CA731" w14:textId="77777777" w:rsidR="00D8083D" w:rsidRPr="004E396D" w:rsidRDefault="00D8083D" w:rsidP="00D8083D">
            <w:pPr>
              <w:pStyle w:val="TAL"/>
              <w:rPr>
                <w:ins w:id="1216" w:author="Ericsson" w:date="2021-01-14T14:04:00Z"/>
                <w:lang w:val="da-DK"/>
              </w:rPr>
            </w:pPr>
            <w:ins w:id="1217" w:author="Ericsson" w:date="2021-01-14T14:04:00Z">
              <w:r>
                <w:rPr>
                  <w:lang w:val="en-US" w:eastAsia="zh-CN"/>
                </w:rPr>
                <w:t>DBT window configuration</w:t>
              </w:r>
            </w:ins>
          </w:p>
        </w:tc>
        <w:tc>
          <w:tcPr>
            <w:tcW w:w="1256" w:type="dxa"/>
            <w:tcBorders>
              <w:top w:val="single" w:sz="4" w:space="0" w:color="auto"/>
              <w:left w:val="single" w:sz="4" w:space="0" w:color="auto"/>
              <w:right w:val="single" w:sz="4" w:space="0" w:color="auto"/>
            </w:tcBorders>
            <w:vAlign w:val="center"/>
          </w:tcPr>
          <w:p w14:paraId="6EC6D7D8" w14:textId="77777777" w:rsidR="00D8083D" w:rsidRPr="004E396D" w:rsidRDefault="00D8083D" w:rsidP="00D8083D">
            <w:pPr>
              <w:pStyle w:val="TAC"/>
              <w:rPr>
                <w:ins w:id="1218" w:author="Ericsson" w:date="2021-01-14T14:04:00Z"/>
                <w:lang w:val="da-DK"/>
              </w:rPr>
            </w:pPr>
          </w:p>
        </w:tc>
        <w:tc>
          <w:tcPr>
            <w:tcW w:w="2333" w:type="dxa"/>
            <w:gridSpan w:val="3"/>
            <w:tcBorders>
              <w:top w:val="single" w:sz="4" w:space="0" w:color="auto"/>
              <w:left w:val="single" w:sz="4" w:space="0" w:color="auto"/>
              <w:right w:val="single" w:sz="4" w:space="0" w:color="auto"/>
            </w:tcBorders>
            <w:vAlign w:val="center"/>
          </w:tcPr>
          <w:p w14:paraId="5D535986" w14:textId="77777777" w:rsidR="00D8083D" w:rsidRPr="004E396D" w:rsidRDefault="00D8083D" w:rsidP="00D8083D">
            <w:pPr>
              <w:pStyle w:val="TAC"/>
              <w:rPr>
                <w:ins w:id="1219" w:author="Ericsson" w:date="2021-01-14T14:04:00Z"/>
                <w:rFonts w:eastAsiaTheme="minorEastAsia"/>
                <w:szCs w:val="16"/>
                <w:lang w:eastAsia="zh-CN"/>
              </w:rPr>
            </w:pPr>
            <w:ins w:id="1220" w:author="Ericsson" w:date="2021-01-14T14:04:00Z">
              <w:r>
                <w:rPr>
                  <w:lang w:eastAsia="zh-CN"/>
                </w:rPr>
                <w:t>---</w:t>
              </w:r>
            </w:ins>
          </w:p>
        </w:tc>
        <w:tc>
          <w:tcPr>
            <w:tcW w:w="2333" w:type="dxa"/>
            <w:gridSpan w:val="5"/>
            <w:tcBorders>
              <w:top w:val="single" w:sz="4" w:space="0" w:color="auto"/>
              <w:left w:val="single" w:sz="4" w:space="0" w:color="auto"/>
              <w:right w:val="single" w:sz="4" w:space="0" w:color="auto"/>
            </w:tcBorders>
            <w:vAlign w:val="center"/>
          </w:tcPr>
          <w:p w14:paraId="619E64C9" w14:textId="77777777" w:rsidR="00D8083D" w:rsidRDefault="00D8083D" w:rsidP="00D8083D">
            <w:pPr>
              <w:pStyle w:val="TAC"/>
              <w:rPr>
                <w:ins w:id="1221" w:author="Ericsson" w:date="2021-01-14T14:04:00Z"/>
                <w:rFonts w:eastAsiaTheme="minorEastAsia"/>
                <w:lang w:val="en-US" w:eastAsia="zh-CN"/>
              </w:rPr>
            </w:pPr>
            <w:ins w:id="1222" w:author="Ericsson" w:date="2021-01-14T14:04:00Z">
              <w:r>
                <w:rPr>
                  <w:lang w:eastAsia="zh-CN"/>
                </w:rPr>
                <w:t>TBD</w:t>
              </w:r>
            </w:ins>
          </w:p>
        </w:tc>
      </w:tr>
      <w:tr w:rsidR="00D8083D" w:rsidRPr="004E396D" w14:paraId="533CD4AF" w14:textId="77777777" w:rsidTr="00D8083D">
        <w:trPr>
          <w:jc w:val="center"/>
          <w:ins w:id="1223" w:author="Ericsson" w:date="2021-01-14T14:04:00Z"/>
        </w:trPr>
        <w:tc>
          <w:tcPr>
            <w:tcW w:w="3672" w:type="dxa"/>
            <w:gridSpan w:val="2"/>
            <w:tcBorders>
              <w:top w:val="single" w:sz="4" w:space="0" w:color="auto"/>
              <w:left w:val="single" w:sz="4" w:space="0" w:color="auto"/>
              <w:bottom w:val="single" w:sz="4" w:space="0" w:color="auto"/>
              <w:right w:val="single" w:sz="4" w:space="0" w:color="auto"/>
            </w:tcBorders>
          </w:tcPr>
          <w:p w14:paraId="0E4B68C2" w14:textId="77777777" w:rsidR="00D8083D" w:rsidRPr="004E396D" w:rsidRDefault="00D8083D" w:rsidP="00D8083D">
            <w:pPr>
              <w:pStyle w:val="TAL"/>
              <w:rPr>
                <w:ins w:id="1224" w:author="Ericsson" w:date="2021-01-14T14:04:00Z"/>
                <w:szCs w:val="18"/>
                <w:lang w:val="en-US"/>
              </w:rPr>
            </w:pPr>
            <w:ins w:id="1225" w:author="Ericsson" w:date="2021-01-14T14:04:00Z">
              <w:r w:rsidRPr="004E396D">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7DFE8F39" w14:textId="77777777" w:rsidR="00D8083D" w:rsidRPr="004E396D" w:rsidRDefault="00D8083D" w:rsidP="00D8083D">
            <w:pPr>
              <w:pStyle w:val="TAC"/>
              <w:rPr>
                <w:ins w:id="1226" w:author="Ericsson" w:date="2021-01-14T14:04:00Z"/>
                <w:lang w:val="en-US"/>
              </w:rPr>
            </w:pPr>
            <w:ins w:id="1227" w:author="Ericsson" w:date="2021-01-14T14:04:00Z">
              <w:r w:rsidRPr="004E396D">
                <w:rPr>
                  <w:sz w:val="16"/>
                  <w:szCs w:val="16"/>
                  <w:lang w:eastAsia="ja-JP"/>
                </w:rPr>
                <w:t>dB</w:t>
              </w:r>
            </w:ins>
          </w:p>
        </w:tc>
        <w:tc>
          <w:tcPr>
            <w:tcW w:w="2333" w:type="dxa"/>
            <w:gridSpan w:val="3"/>
            <w:vMerge w:val="restart"/>
            <w:tcBorders>
              <w:top w:val="single" w:sz="4" w:space="0" w:color="auto"/>
              <w:left w:val="single" w:sz="4" w:space="0" w:color="auto"/>
              <w:right w:val="single" w:sz="4" w:space="0" w:color="auto"/>
            </w:tcBorders>
            <w:vAlign w:val="center"/>
          </w:tcPr>
          <w:p w14:paraId="29C9791E" w14:textId="77777777" w:rsidR="00D8083D" w:rsidRPr="004E396D" w:rsidRDefault="00D8083D" w:rsidP="00D8083D">
            <w:pPr>
              <w:pStyle w:val="TAC"/>
              <w:rPr>
                <w:ins w:id="1228" w:author="Ericsson" w:date="2021-01-14T14:04:00Z"/>
                <w:lang w:val="en-US"/>
              </w:rPr>
            </w:pPr>
            <w:ins w:id="1229" w:author="Ericsson" w:date="2021-01-14T14:04:00Z">
              <w:r w:rsidRPr="004E396D">
                <w:rPr>
                  <w:sz w:val="16"/>
                  <w:szCs w:val="16"/>
                  <w:lang w:eastAsia="ja-JP"/>
                </w:rPr>
                <w:t>0</w:t>
              </w:r>
            </w:ins>
          </w:p>
        </w:tc>
        <w:tc>
          <w:tcPr>
            <w:tcW w:w="2333" w:type="dxa"/>
            <w:gridSpan w:val="5"/>
            <w:vMerge w:val="restart"/>
            <w:tcBorders>
              <w:top w:val="single" w:sz="4" w:space="0" w:color="auto"/>
              <w:left w:val="single" w:sz="4" w:space="0" w:color="auto"/>
              <w:right w:val="single" w:sz="4" w:space="0" w:color="auto"/>
            </w:tcBorders>
            <w:vAlign w:val="center"/>
          </w:tcPr>
          <w:p w14:paraId="31382DAB" w14:textId="77777777" w:rsidR="00D8083D" w:rsidRPr="004E396D" w:rsidRDefault="00D8083D" w:rsidP="00D8083D">
            <w:pPr>
              <w:pStyle w:val="TAC"/>
              <w:rPr>
                <w:ins w:id="1230" w:author="Ericsson" w:date="2021-01-14T14:04:00Z"/>
                <w:lang w:val="en-US"/>
              </w:rPr>
            </w:pPr>
            <w:ins w:id="1231" w:author="Ericsson" w:date="2021-01-14T14:04:00Z">
              <w:r>
                <w:rPr>
                  <w:lang w:val="en-US"/>
                </w:rPr>
                <w:t>0</w:t>
              </w:r>
            </w:ins>
          </w:p>
        </w:tc>
      </w:tr>
      <w:tr w:rsidR="00D8083D" w:rsidRPr="004E396D" w14:paraId="71FBED98" w14:textId="77777777" w:rsidTr="00D8083D">
        <w:trPr>
          <w:jc w:val="center"/>
          <w:ins w:id="1232" w:author="Ericsson" w:date="2021-01-14T14:04:00Z"/>
        </w:trPr>
        <w:tc>
          <w:tcPr>
            <w:tcW w:w="3672" w:type="dxa"/>
            <w:gridSpan w:val="2"/>
            <w:tcBorders>
              <w:top w:val="single" w:sz="4" w:space="0" w:color="auto"/>
              <w:left w:val="single" w:sz="4" w:space="0" w:color="auto"/>
              <w:bottom w:val="single" w:sz="4" w:space="0" w:color="auto"/>
              <w:right w:val="single" w:sz="4" w:space="0" w:color="auto"/>
            </w:tcBorders>
          </w:tcPr>
          <w:p w14:paraId="5FB81610" w14:textId="77777777" w:rsidR="00D8083D" w:rsidRPr="004E396D" w:rsidRDefault="00D8083D" w:rsidP="00D8083D">
            <w:pPr>
              <w:pStyle w:val="TAL"/>
              <w:rPr>
                <w:ins w:id="1233" w:author="Ericsson" w:date="2021-01-14T14:04:00Z"/>
                <w:szCs w:val="18"/>
                <w:lang w:val="en-US"/>
              </w:rPr>
            </w:pPr>
            <w:ins w:id="1234" w:author="Ericsson" w:date="2021-01-14T14:04:00Z">
              <w:r w:rsidRPr="004E396D">
                <w:rPr>
                  <w:szCs w:val="18"/>
                  <w:lang w:eastAsia="ja-JP"/>
                </w:rPr>
                <w:t>EPRE ratio of PBCH DMRS to SSS</w:t>
              </w:r>
            </w:ins>
          </w:p>
        </w:tc>
        <w:tc>
          <w:tcPr>
            <w:tcW w:w="1256" w:type="dxa"/>
            <w:vMerge/>
            <w:tcBorders>
              <w:left w:val="single" w:sz="4" w:space="0" w:color="auto"/>
              <w:right w:val="single" w:sz="4" w:space="0" w:color="auto"/>
            </w:tcBorders>
          </w:tcPr>
          <w:p w14:paraId="34335182" w14:textId="77777777" w:rsidR="00D8083D" w:rsidRPr="004E396D" w:rsidRDefault="00D8083D" w:rsidP="00D8083D">
            <w:pPr>
              <w:pStyle w:val="TAC"/>
              <w:rPr>
                <w:ins w:id="1235" w:author="Ericsson" w:date="2021-01-14T14:04:00Z"/>
                <w:lang w:val="en-US"/>
              </w:rPr>
            </w:pPr>
          </w:p>
        </w:tc>
        <w:tc>
          <w:tcPr>
            <w:tcW w:w="2333" w:type="dxa"/>
            <w:gridSpan w:val="3"/>
            <w:vMerge/>
            <w:tcBorders>
              <w:left w:val="single" w:sz="4" w:space="0" w:color="auto"/>
              <w:right w:val="single" w:sz="4" w:space="0" w:color="auto"/>
            </w:tcBorders>
          </w:tcPr>
          <w:p w14:paraId="2FCABF12" w14:textId="77777777" w:rsidR="00D8083D" w:rsidRPr="004E396D" w:rsidRDefault="00D8083D" w:rsidP="00D8083D">
            <w:pPr>
              <w:pStyle w:val="TAC"/>
              <w:rPr>
                <w:ins w:id="1236" w:author="Ericsson" w:date="2021-01-14T14:04:00Z"/>
                <w:lang w:val="en-US"/>
              </w:rPr>
            </w:pPr>
          </w:p>
        </w:tc>
        <w:tc>
          <w:tcPr>
            <w:tcW w:w="2333" w:type="dxa"/>
            <w:gridSpan w:val="5"/>
            <w:vMerge/>
            <w:tcBorders>
              <w:left w:val="single" w:sz="4" w:space="0" w:color="auto"/>
              <w:right w:val="single" w:sz="4" w:space="0" w:color="auto"/>
            </w:tcBorders>
          </w:tcPr>
          <w:p w14:paraId="1010DD06" w14:textId="77777777" w:rsidR="00D8083D" w:rsidRPr="004E396D" w:rsidRDefault="00D8083D" w:rsidP="00D8083D">
            <w:pPr>
              <w:pStyle w:val="TAC"/>
              <w:rPr>
                <w:ins w:id="1237" w:author="Ericsson" w:date="2021-01-14T14:04:00Z"/>
                <w:lang w:val="en-US"/>
              </w:rPr>
            </w:pPr>
          </w:p>
        </w:tc>
      </w:tr>
      <w:tr w:rsidR="00D8083D" w:rsidRPr="004E396D" w14:paraId="5E8252F3" w14:textId="77777777" w:rsidTr="00D8083D">
        <w:trPr>
          <w:jc w:val="center"/>
          <w:ins w:id="1238" w:author="Ericsson" w:date="2021-01-14T14:04:00Z"/>
        </w:trPr>
        <w:tc>
          <w:tcPr>
            <w:tcW w:w="3672" w:type="dxa"/>
            <w:gridSpan w:val="2"/>
            <w:tcBorders>
              <w:top w:val="single" w:sz="4" w:space="0" w:color="auto"/>
              <w:left w:val="single" w:sz="4" w:space="0" w:color="auto"/>
              <w:bottom w:val="single" w:sz="4" w:space="0" w:color="auto"/>
              <w:right w:val="single" w:sz="4" w:space="0" w:color="auto"/>
            </w:tcBorders>
          </w:tcPr>
          <w:p w14:paraId="68D6C5D2" w14:textId="77777777" w:rsidR="00D8083D" w:rsidRPr="004E396D" w:rsidRDefault="00D8083D" w:rsidP="00D8083D">
            <w:pPr>
              <w:pStyle w:val="TAL"/>
              <w:rPr>
                <w:ins w:id="1239" w:author="Ericsson" w:date="2021-01-14T14:04:00Z"/>
                <w:szCs w:val="18"/>
                <w:lang w:val="en-US"/>
              </w:rPr>
            </w:pPr>
            <w:ins w:id="1240" w:author="Ericsson" w:date="2021-01-14T14:04:00Z">
              <w:r w:rsidRPr="004E396D">
                <w:rPr>
                  <w:szCs w:val="18"/>
                  <w:lang w:eastAsia="ja-JP"/>
                </w:rPr>
                <w:t>EPRE ratio of PBCH to PBCH DMRS</w:t>
              </w:r>
            </w:ins>
          </w:p>
        </w:tc>
        <w:tc>
          <w:tcPr>
            <w:tcW w:w="1256" w:type="dxa"/>
            <w:vMerge/>
            <w:tcBorders>
              <w:left w:val="single" w:sz="4" w:space="0" w:color="auto"/>
              <w:right w:val="single" w:sz="4" w:space="0" w:color="auto"/>
            </w:tcBorders>
          </w:tcPr>
          <w:p w14:paraId="126FEED2" w14:textId="77777777" w:rsidR="00D8083D" w:rsidRPr="004E396D" w:rsidRDefault="00D8083D" w:rsidP="00D8083D">
            <w:pPr>
              <w:pStyle w:val="TAC"/>
              <w:rPr>
                <w:ins w:id="1241" w:author="Ericsson" w:date="2021-01-14T14:04:00Z"/>
                <w:lang w:val="en-US"/>
              </w:rPr>
            </w:pPr>
          </w:p>
        </w:tc>
        <w:tc>
          <w:tcPr>
            <w:tcW w:w="2333" w:type="dxa"/>
            <w:gridSpan w:val="3"/>
            <w:vMerge/>
            <w:tcBorders>
              <w:left w:val="single" w:sz="4" w:space="0" w:color="auto"/>
              <w:right w:val="single" w:sz="4" w:space="0" w:color="auto"/>
            </w:tcBorders>
          </w:tcPr>
          <w:p w14:paraId="6B29A67C" w14:textId="77777777" w:rsidR="00D8083D" w:rsidRPr="004E396D" w:rsidRDefault="00D8083D" w:rsidP="00D8083D">
            <w:pPr>
              <w:pStyle w:val="TAC"/>
              <w:rPr>
                <w:ins w:id="1242" w:author="Ericsson" w:date="2021-01-14T14:04:00Z"/>
                <w:lang w:val="en-US"/>
              </w:rPr>
            </w:pPr>
          </w:p>
        </w:tc>
        <w:tc>
          <w:tcPr>
            <w:tcW w:w="2333" w:type="dxa"/>
            <w:gridSpan w:val="5"/>
            <w:vMerge/>
            <w:tcBorders>
              <w:left w:val="single" w:sz="4" w:space="0" w:color="auto"/>
              <w:right w:val="single" w:sz="4" w:space="0" w:color="auto"/>
            </w:tcBorders>
          </w:tcPr>
          <w:p w14:paraId="37E4C5BA" w14:textId="77777777" w:rsidR="00D8083D" w:rsidRPr="004E396D" w:rsidRDefault="00D8083D" w:rsidP="00D8083D">
            <w:pPr>
              <w:pStyle w:val="TAC"/>
              <w:rPr>
                <w:ins w:id="1243" w:author="Ericsson" w:date="2021-01-14T14:04:00Z"/>
                <w:lang w:val="en-US"/>
              </w:rPr>
            </w:pPr>
          </w:p>
        </w:tc>
      </w:tr>
      <w:tr w:rsidR="00D8083D" w:rsidRPr="004E396D" w14:paraId="0487BF8D" w14:textId="77777777" w:rsidTr="00D8083D">
        <w:trPr>
          <w:jc w:val="center"/>
          <w:ins w:id="1244" w:author="Ericsson" w:date="2021-01-14T14:04:00Z"/>
        </w:trPr>
        <w:tc>
          <w:tcPr>
            <w:tcW w:w="3672" w:type="dxa"/>
            <w:gridSpan w:val="2"/>
            <w:tcBorders>
              <w:top w:val="single" w:sz="4" w:space="0" w:color="auto"/>
              <w:left w:val="single" w:sz="4" w:space="0" w:color="auto"/>
              <w:bottom w:val="single" w:sz="4" w:space="0" w:color="auto"/>
              <w:right w:val="single" w:sz="4" w:space="0" w:color="auto"/>
            </w:tcBorders>
          </w:tcPr>
          <w:p w14:paraId="48B52113" w14:textId="77777777" w:rsidR="00D8083D" w:rsidRPr="004E396D" w:rsidRDefault="00D8083D" w:rsidP="00D8083D">
            <w:pPr>
              <w:pStyle w:val="TAL"/>
              <w:rPr>
                <w:ins w:id="1245" w:author="Ericsson" w:date="2021-01-14T14:04:00Z"/>
                <w:szCs w:val="18"/>
                <w:lang w:val="en-US"/>
              </w:rPr>
            </w:pPr>
            <w:ins w:id="1246" w:author="Ericsson" w:date="2021-01-14T14:04:00Z">
              <w:r w:rsidRPr="004E396D">
                <w:rPr>
                  <w:szCs w:val="18"/>
                  <w:lang w:eastAsia="ja-JP"/>
                </w:rPr>
                <w:t>EPRE ratio of PDCCH DMRS to SSS</w:t>
              </w:r>
            </w:ins>
          </w:p>
        </w:tc>
        <w:tc>
          <w:tcPr>
            <w:tcW w:w="1256" w:type="dxa"/>
            <w:vMerge/>
            <w:tcBorders>
              <w:left w:val="single" w:sz="4" w:space="0" w:color="auto"/>
              <w:right w:val="single" w:sz="4" w:space="0" w:color="auto"/>
            </w:tcBorders>
          </w:tcPr>
          <w:p w14:paraId="67C2A5D9" w14:textId="77777777" w:rsidR="00D8083D" w:rsidRPr="004E396D" w:rsidRDefault="00D8083D" w:rsidP="00D8083D">
            <w:pPr>
              <w:pStyle w:val="TAC"/>
              <w:rPr>
                <w:ins w:id="1247" w:author="Ericsson" w:date="2021-01-14T14:04:00Z"/>
                <w:lang w:val="en-US"/>
              </w:rPr>
            </w:pPr>
          </w:p>
        </w:tc>
        <w:tc>
          <w:tcPr>
            <w:tcW w:w="2333" w:type="dxa"/>
            <w:gridSpan w:val="3"/>
            <w:vMerge/>
            <w:tcBorders>
              <w:left w:val="single" w:sz="4" w:space="0" w:color="auto"/>
              <w:right w:val="single" w:sz="4" w:space="0" w:color="auto"/>
            </w:tcBorders>
          </w:tcPr>
          <w:p w14:paraId="31616EC4" w14:textId="77777777" w:rsidR="00D8083D" w:rsidRPr="004E396D" w:rsidRDefault="00D8083D" w:rsidP="00D8083D">
            <w:pPr>
              <w:pStyle w:val="TAC"/>
              <w:rPr>
                <w:ins w:id="1248" w:author="Ericsson" w:date="2021-01-14T14:04:00Z"/>
                <w:lang w:val="en-US"/>
              </w:rPr>
            </w:pPr>
          </w:p>
        </w:tc>
        <w:tc>
          <w:tcPr>
            <w:tcW w:w="2333" w:type="dxa"/>
            <w:gridSpan w:val="5"/>
            <w:vMerge/>
            <w:tcBorders>
              <w:left w:val="single" w:sz="4" w:space="0" w:color="auto"/>
              <w:right w:val="single" w:sz="4" w:space="0" w:color="auto"/>
            </w:tcBorders>
          </w:tcPr>
          <w:p w14:paraId="01E3357D" w14:textId="77777777" w:rsidR="00D8083D" w:rsidRPr="004E396D" w:rsidRDefault="00D8083D" w:rsidP="00D8083D">
            <w:pPr>
              <w:pStyle w:val="TAC"/>
              <w:rPr>
                <w:ins w:id="1249" w:author="Ericsson" w:date="2021-01-14T14:04:00Z"/>
                <w:lang w:val="en-US"/>
              </w:rPr>
            </w:pPr>
          </w:p>
        </w:tc>
      </w:tr>
      <w:tr w:rsidR="00D8083D" w:rsidRPr="004E396D" w14:paraId="79AB5A1D" w14:textId="77777777" w:rsidTr="00D8083D">
        <w:trPr>
          <w:jc w:val="center"/>
          <w:ins w:id="1250" w:author="Ericsson" w:date="2021-01-14T14:04:00Z"/>
        </w:trPr>
        <w:tc>
          <w:tcPr>
            <w:tcW w:w="3672" w:type="dxa"/>
            <w:gridSpan w:val="2"/>
            <w:tcBorders>
              <w:top w:val="single" w:sz="4" w:space="0" w:color="auto"/>
              <w:left w:val="single" w:sz="4" w:space="0" w:color="auto"/>
              <w:bottom w:val="single" w:sz="4" w:space="0" w:color="auto"/>
              <w:right w:val="single" w:sz="4" w:space="0" w:color="auto"/>
            </w:tcBorders>
          </w:tcPr>
          <w:p w14:paraId="66CC2E1C" w14:textId="77777777" w:rsidR="00D8083D" w:rsidRPr="004E396D" w:rsidRDefault="00D8083D" w:rsidP="00D8083D">
            <w:pPr>
              <w:pStyle w:val="TAL"/>
              <w:rPr>
                <w:ins w:id="1251" w:author="Ericsson" w:date="2021-01-14T14:04:00Z"/>
                <w:szCs w:val="18"/>
                <w:lang w:val="en-US"/>
              </w:rPr>
            </w:pPr>
            <w:ins w:id="1252" w:author="Ericsson" w:date="2021-01-14T14:04:00Z">
              <w:r w:rsidRPr="004E396D">
                <w:rPr>
                  <w:szCs w:val="18"/>
                  <w:lang w:eastAsia="ja-JP"/>
                </w:rPr>
                <w:t>EPRE ratio of PDCCH to PDCCH DMRS</w:t>
              </w:r>
            </w:ins>
          </w:p>
        </w:tc>
        <w:tc>
          <w:tcPr>
            <w:tcW w:w="1256" w:type="dxa"/>
            <w:vMerge/>
            <w:tcBorders>
              <w:left w:val="single" w:sz="4" w:space="0" w:color="auto"/>
              <w:right w:val="single" w:sz="4" w:space="0" w:color="auto"/>
            </w:tcBorders>
          </w:tcPr>
          <w:p w14:paraId="4211C73F" w14:textId="77777777" w:rsidR="00D8083D" w:rsidRPr="004E396D" w:rsidRDefault="00D8083D" w:rsidP="00D8083D">
            <w:pPr>
              <w:pStyle w:val="TAC"/>
              <w:rPr>
                <w:ins w:id="1253" w:author="Ericsson" w:date="2021-01-14T14:04:00Z"/>
                <w:lang w:val="en-US"/>
              </w:rPr>
            </w:pPr>
          </w:p>
        </w:tc>
        <w:tc>
          <w:tcPr>
            <w:tcW w:w="2333" w:type="dxa"/>
            <w:gridSpan w:val="3"/>
            <w:vMerge/>
            <w:tcBorders>
              <w:left w:val="single" w:sz="4" w:space="0" w:color="auto"/>
              <w:right w:val="single" w:sz="4" w:space="0" w:color="auto"/>
            </w:tcBorders>
          </w:tcPr>
          <w:p w14:paraId="3F1599B3" w14:textId="77777777" w:rsidR="00D8083D" w:rsidRPr="004E396D" w:rsidRDefault="00D8083D" w:rsidP="00D8083D">
            <w:pPr>
              <w:pStyle w:val="TAC"/>
              <w:rPr>
                <w:ins w:id="1254" w:author="Ericsson" w:date="2021-01-14T14:04:00Z"/>
                <w:lang w:val="en-US"/>
              </w:rPr>
            </w:pPr>
          </w:p>
        </w:tc>
        <w:tc>
          <w:tcPr>
            <w:tcW w:w="2333" w:type="dxa"/>
            <w:gridSpan w:val="5"/>
            <w:vMerge/>
            <w:tcBorders>
              <w:left w:val="single" w:sz="4" w:space="0" w:color="auto"/>
              <w:right w:val="single" w:sz="4" w:space="0" w:color="auto"/>
            </w:tcBorders>
          </w:tcPr>
          <w:p w14:paraId="3AB62B63" w14:textId="77777777" w:rsidR="00D8083D" w:rsidRPr="004E396D" w:rsidRDefault="00D8083D" w:rsidP="00D8083D">
            <w:pPr>
              <w:pStyle w:val="TAC"/>
              <w:rPr>
                <w:ins w:id="1255" w:author="Ericsson" w:date="2021-01-14T14:04:00Z"/>
                <w:lang w:val="en-US"/>
              </w:rPr>
            </w:pPr>
          </w:p>
        </w:tc>
      </w:tr>
      <w:tr w:rsidR="00D8083D" w:rsidRPr="004E396D" w14:paraId="6474F8CA" w14:textId="77777777" w:rsidTr="00D8083D">
        <w:trPr>
          <w:jc w:val="center"/>
          <w:ins w:id="1256" w:author="Ericsson" w:date="2021-01-14T14:04:00Z"/>
        </w:trPr>
        <w:tc>
          <w:tcPr>
            <w:tcW w:w="3672" w:type="dxa"/>
            <w:gridSpan w:val="2"/>
            <w:tcBorders>
              <w:top w:val="single" w:sz="4" w:space="0" w:color="auto"/>
              <w:left w:val="single" w:sz="4" w:space="0" w:color="auto"/>
              <w:bottom w:val="single" w:sz="4" w:space="0" w:color="auto"/>
              <w:right w:val="single" w:sz="4" w:space="0" w:color="auto"/>
            </w:tcBorders>
          </w:tcPr>
          <w:p w14:paraId="3DAD12FB" w14:textId="77777777" w:rsidR="00D8083D" w:rsidRPr="004E396D" w:rsidRDefault="00D8083D" w:rsidP="00D8083D">
            <w:pPr>
              <w:pStyle w:val="TAL"/>
              <w:rPr>
                <w:ins w:id="1257" w:author="Ericsson" w:date="2021-01-14T14:04:00Z"/>
                <w:szCs w:val="18"/>
                <w:lang w:val="en-US"/>
              </w:rPr>
            </w:pPr>
            <w:ins w:id="1258" w:author="Ericsson" w:date="2021-01-14T14:04:00Z">
              <w:r w:rsidRPr="004E396D">
                <w:rPr>
                  <w:szCs w:val="18"/>
                  <w:lang w:eastAsia="ja-JP"/>
                </w:rPr>
                <w:t xml:space="preserve">EPRE ratio of PDSCH DMRS to SSS </w:t>
              </w:r>
            </w:ins>
          </w:p>
        </w:tc>
        <w:tc>
          <w:tcPr>
            <w:tcW w:w="1256" w:type="dxa"/>
            <w:vMerge/>
            <w:tcBorders>
              <w:left w:val="single" w:sz="4" w:space="0" w:color="auto"/>
              <w:right w:val="single" w:sz="4" w:space="0" w:color="auto"/>
            </w:tcBorders>
          </w:tcPr>
          <w:p w14:paraId="33BDF82F" w14:textId="77777777" w:rsidR="00D8083D" w:rsidRPr="004E396D" w:rsidRDefault="00D8083D" w:rsidP="00D8083D">
            <w:pPr>
              <w:pStyle w:val="TAC"/>
              <w:rPr>
                <w:ins w:id="1259" w:author="Ericsson" w:date="2021-01-14T14:04:00Z"/>
                <w:lang w:val="en-US"/>
              </w:rPr>
            </w:pPr>
          </w:p>
        </w:tc>
        <w:tc>
          <w:tcPr>
            <w:tcW w:w="2333" w:type="dxa"/>
            <w:gridSpan w:val="3"/>
            <w:vMerge/>
            <w:tcBorders>
              <w:left w:val="single" w:sz="4" w:space="0" w:color="auto"/>
              <w:right w:val="single" w:sz="4" w:space="0" w:color="auto"/>
            </w:tcBorders>
          </w:tcPr>
          <w:p w14:paraId="19E6E41D" w14:textId="77777777" w:rsidR="00D8083D" w:rsidRPr="004E396D" w:rsidRDefault="00D8083D" w:rsidP="00D8083D">
            <w:pPr>
              <w:pStyle w:val="TAC"/>
              <w:rPr>
                <w:ins w:id="1260" w:author="Ericsson" w:date="2021-01-14T14:04:00Z"/>
                <w:lang w:val="en-US"/>
              </w:rPr>
            </w:pPr>
          </w:p>
        </w:tc>
        <w:tc>
          <w:tcPr>
            <w:tcW w:w="2333" w:type="dxa"/>
            <w:gridSpan w:val="5"/>
            <w:vMerge/>
            <w:tcBorders>
              <w:left w:val="single" w:sz="4" w:space="0" w:color="auto"/>
              <w:right w:val="single" w:sz="4" w:space="0" w:color="auto"/>
            </w:tcBorders>
          </w:tcPr>
          <w:p w14:paraId="49C9F97C" w14:textId="77777777" w:rsidR="00D8083D" w:rsidRPr="004E396D" w:rsidRDefault="00D8083D" w:rsidP="00D8083D">
            <w:pPr>
              <w:pStyle w:val="TAC"/>
              <w:rPr>
                <w:ins w:id="1261" w:author="Ericsson" w:date="2021-01-14T14:04:00Z"/>
                <w:lang w:val="en-US"/>
              </w:rPr>
            </w:pPr>
          </w:p>
        </w:tc>
      </w:tr>
      <w:tr w:rsidR="00D8083D" w:rsidRPr="004E396D" w14:paraId="23AA8D0E" w14:textId="77777777" w:rsidTr="00D8083D">
        <w:trPr>
          <w:jc w:val="center"/>
          <w:ins w:id="1262" w:author="Ericsson" w:date="2021-01-14T14:04:00Z"/>
        </w:trPr>
        <w:tc>
          <w:tcPr>
            <w:tcW w:w="3672" w:type="dxa"/>
            <w:gridSpan w:val="2"/>
            <w:tcBorders>
              <w:top w:val="single" w:sz="4" w:space="0" w:color="auto"/>
              <w:left w:val="single" w:sz="4" w:space="0" w:color="auto"/>
              <w:bottom w:val="single" w:sz="4" w:space="0" w:color="auto"/>
              <w:right w:val="single" w:sz="4" w:space="0" w:color="auto"/>
            </w:tcBorders>
          </w:tcPr>
          <w:p w14:paraId="7679490D" w14:textId="77777777" w:rsidR="00D8083D" w:rsidRPr="004E396D" w:rsidRDefault="00D8083D" w:rsidP="00D8083D">
            <w:pPr>
              <w:pStyle w:val="TAL"/>
              <w:rPr>
                <w:ins w:id="1263" w:author="Ericsson" w:date="2021-01-14T14:04:00Z"/>
                <w:szCs w:val="18"/>
                <w:lang w:val="en-US"/>
              </w:rPr>
            </w:pPr>
            <w:ins w:id="1264" w:author="Ericsson" w:date="2021-01-14T14:04:00Z">
              <w:r w:rsidRPr="004E396D">
                <w:rPr>
                  <w:szCs w:val="18"/>
                  <w:lang w:eastAsia="ja-JP"/>
                </w:rPr>
                <w:t xml:space="preserve">EPRE ratio of PDSCH to PDSCH </w:t>
              </w:r>
            </w:ins>
          </w:p>
        </w:tc>
        <w:tc>
          <w:tcPr>
            <w:tcW w:w="1256" w:type="dxa"/>
            <w:vMerge/>
            <w:tcBorders>
              <w:left w:val="single" w:sz="4" w:space="0" w:color="auto"/>
              <w:right w:val="single" w:sz="4" w:space="0" w:color="auto"/>
            </w:tcBorders>
          </w:tcPr>
          <w:p w14:paraId="25F4789A" w14:textId="77777777" w:rsidR="00D8083D" w:rsidRPr="004E396D" w:rsidRDefault="00D8083D" w:rsidP="00D8083D">
            <w:pPr>
              <w:pStyle w:val="TAC"/>
              <w:rPr>
                <w:ins w:id="1265" w:author="Ericsson" w:date="2021-01-14T14:04:00Z"/>
                <w:lang w:val="en-US"/>
              </w:rPr>
            </w:pPr>
          </w:p>
        </w:tc>
        <w:tc>
          <w:tcPr>
            <w:tcW w:w="2333" w:type="dxa"/>
            <w:gridSpan w:val="3"/>
            <w:vMerge/>
            <w:tcBorders>
              <w:left w:val="single" w:sz="4" w:space="0" w:color="auto"/>
              <w:right w:val="single" w:sz="4" w:space="0" w:color="auto"/>
            </w:tcBorders>
          </w:tcPr>
          <w:p w14:paraId="2EC36F9B" w14:textId="77777777" w:rsidR="00D8083D" w:rsidRPr="004E396D" w:rsidRDefault="00D8083D" w:rsidP="00D8083D">
            <w:pPr>
              <w:pStyle w:val="TAC"/>
              <w:rPr>
                <w:ins w:id="1266" w:author="Ericsson" w:date="2021-01-14T14:04:00Z"/>
                <w:lang w:val="en-US"/>
              </w:rPr>
            </w:pPr>
          </w:p>
        </w:tc>
        <w:tc>
          <w:tcPr>
            <w:tcW w:w="2333" w:type="dxa"/>
            <w:gridSpan w:val="5"/>
            <w:vMerge/>
            <w:tcBorders>
              <w:left w:val="single" w:sz="4" w:space="0" w:color="auto"/>
              <w:right w:val="single" w:sz="4" w:space="0" w:color="auto"/>
            </w:tcBorders>
          </w:tcPr>
          <w:p w14:paraId="1A9D67F9" w14:textId="77777777" w:rsidR="00D8083D" w:rsidRPr="004E396D" w:rsidRDefault="00D8083D" w:rsidP="00D8083D">
            <w:pPr>
              <w:pStyle w:val="TAC"/>
              <w:rPr>
                <w:ins w:id="1267" w:author="Ericsson" w:date="2021-01-14T14:04:00Z"/>
                <w:lang w:val="en-US"/>
              </w:rPr>
            </w:pPr>
          </w:p>
        </w:tc>
      </w:tr>
      <w:tr w:rsidR="00D8083D" w:rsidRPr="004E396D" w14:paraId="51A33CBB" w14:textId="77777777" w:rsidTr="00D8083D">
        <w:trPr>
          <w:jc w:val="center"/>
          <w:ins w:id="1268" w:author="Ericsson" w:date="2021-01-14T14:04:00Z"/>
        </w:trPr>
        <w:tc>
          <w:tcPr>
            <w:tcW w:w="3672" w:type="dxa"/>
            <w:gridSpan w:val="2"/>
            <w:tcBorders>
              <w:top w:val="single" w:sz="4" w:space="0" w:color="auto"/>
              <w:left w:val="single" w:sz="4" w:space="0" w:color="auto"/>
              <w:bottom w:val="single" w:sz="4" w:space="0" w:color="auto"/>
              <w:right w:val="single" w:sz="4" w:space="0" w:color="auto"/>
            </w:tcBorders>
          </w:tcPr>
          <w:p w14:paraId="60F22481" w14:textId="77777777" w:rsidR="00D8083D" w:rsidRPr="000678AD" w:rsidRDefault="00D8083D" w:rsidP="00D8083D">
            <w:pPr>
              <w:pStyle w:val="TAL"/>
              <w:rPr>
                <w:ins w:id="1269" w:author="Ericsson" w:date="2021-01-14T14:04:00Z"/>
                <w:szCs w:val="18"/>
                <w:vertAlign w:val="superscript"/>
                <w:lang w:val="en-US"/>
              </w:rPr>
            </w:pPr>
            <w:ins w:id="1270" w:author="Ericsson" w:date="2021-01-14T14:04:00Z">
              <w:r w:rsidRPr="004E396D">
                <w:rPr>
                  <w:szCs w:val="18"/>
                  <w:lang w:eastAsia="ja-JP"/>
                </w:rPr>
                <w:t>EPRE ratio of OCNG DMRS to SSS</w:t>
              </w:r>
              <w:r>
                <w:rPr>
                  <w:szCs w:val="18"/>
                  <w:vertAlign w:val="superscript"/>
                  <w:lang w:eastAsia="ja-JP"/>
                </w:rPr>
                <w:t>Note1</w:t>
              </w:r>
            </w:ins>
          </w:p>
        </w:tc>
        <w:tc>
          <w:tcPr>
            <w:tcW w:w="1256" w:type="dxa"/>
            <w:vMerge/>
            <w:tcBorders>
              <w:left w:val="single" w:sz="4" w:space="0" w:color="auto"/>
              <w:right w:val="single" w:sz="4" w:space="0" w:color="auto"/>
            </w:tcBorders>
          </w:tcPr>
          <w:p w14:paraId="446F6193" w14:textId="77777777" w:rsidR="00D8083D" w:rsidRPr="004E396D" w:rsidRDefault="00D8083D" w:rsidP="00D8083D">
            <w:pPr>
              <w:pStyle w:val="TAC"/>
              <w:rPr>
                <w:ins w:id="1271" w:author="Ericsson" w:date="2021-01-14T14:04:00Z"/>
                <w:lang w:val="en-US"/>
              </w:rPr>
            </w:pPr>
          </w:p>
        </w:tc>
        <w:tc>
          <w:tcPr>
            <w:tcW w:w="2333" w:type="dxa"/>
            <w:gridSpan w:val="3"/>
            <w:vMerge/>
            <w:tcBorders>
              <w:left w:val="single" w:sz="4" w:space="0" w:color="auto"/>
              <w:right w:val="single" w:sz="4" w:space="0" w:color="auto"/>
            </w:tcBorders>
          </w:tcPr>
          <w:p w14:paraId="7FFF0FC7" w14:textId="77777777" w:rsidR="00D8083D" w:rsidRPr="004E396D" w:rsidRDefault="00D8083D" w:rsidP="00D8083D">
            <w:pPr>
              <w:pStyle w:val="TAC"/>
              <w:rPr>
                <w:ins w:id="1272" w:author="Ericsson" w:date="2021-01-14T14:04:00Z"/>
                <w:lang w:val="en-US"/>
              </w:rPr>
            </w:pPr>
          </w:p>
        </w:tc>
        <w:tc>
          <w:tcPr>
            <w:tcW w:w="2333" w:type="dxa"/>
            <w:gridSpan w:val="5"/>
            <w:vMerge/>
            <w:tcBorders>
              <w:left w:val="single" w:sz="4" w:space="0" w:color="auto"/>
              <w:right w:val="single" w:sz="4" w:space="0" w:color="auto"/>
            </w:tcBorders>
          </w:tcPr>
          <w:p w14:paraId="770D3B27" w14:textId="77777777" w:rsidR="00D8083D" w:rsidRPr="004E396D" w:rsidRDefault="00D8083D" w:rsidP="00D8083D">
            <w:pPr>
              <w:pStyle w:val="TAC"/>
              <w:rPr>
                <w:ins w:id="1273" w:author="Ericsson" w:date="2021-01-14T14:04:00Z"/>
                <w:lang w:val="en-US"/>
              </w:rPr>
            </w:pPr>
          </w:p>
        </w:tc>
      </w:tr>
      <w:tr w:rsidR="00D8083D" w:rsidRPr="004E396D" w14:paraId="5968869B" w14:textId="77777777" w:rsidTr="00D8083D">
        <w:trPr>
          <w:jc w:val="center"/>
          <w:ins w:id="1274" w:author="Ericsson" w:date="2021-01-14T14:04:00Z"/>
        </w:trPr>
        <w:tc>
          <w:tcPr>
            <w:tcW w:w="3672" w:type="dxa"/>
            <w:gridSpan w:val="2"/>
            <w:tcBorders>
              <w:top w:val="single" w:sz="4" w:space="0" w:color="auto"/>
              <w:left w:val="single" w:sz="4" w:space="0" w:color="auto"/>
              <w:bottom w:val="single" w:sz="4" w:space="0" w:color="auto"/>
              <w:right w:val="single" w:sz="4" w:space="0" w:color="auto"/>
            </w:tcBorders>
          </w:tcPr>
          <w:p w14:paraId="7E5DAB9F" w14:textId="77777777" w:rsidR="00D8083D" w:rsidRPr="000678AD" w:rsidRDefault="00D8083D" w:rsidP="00D8083D">
            <w:pPr>
              <w:pStyle w:val="TAL"/>
              <w:rPr>
                <w:ins w:id="1275" w:author="Ericsson" w:date="2021-01-14T14:04:00Z"/>
                <w:szCs w:val="18"/>
                <w:vertAlign w:val="superscript"/>
                <w:lang w:val="en-US"/>
              </w:rPr>
            </w:pPr>
            <w:ins w:id="1276" w:author="Ericsson" w:date="2021-01-14T14:04:00Z">
              <w:r w:rsidRPr="004E396D">
                <w:rPr>
                  <w:szCs w:val="18"/>
                  <w:lang w:eastAsia="ja-JP"/>
                </w:rPr>
                <w:t>EPRE ratio of OCNG to OCNG DMRS</w:t>
              </w:r>
              <w:r>
                <w:rPr>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6A8DDCDC" w14:textId="77777777" w:rsidR="00D8083D" w:rsidRPr="004E396D" w:rsidRDefault="00D8083D" w:rsidP="00D8083D">
            <w:pPr>
              <w:pStyle w:val="TAC"/>
              <w:rPr>
                <w:ins w:id="1277" w:author="Ericsson" w:date="2021-01-14T14:04:00Z"/>
                <w:lang w:val="en-US"/>
              </w:rPr>
            </w:pPr>
          </w:p>
        </w:tc>
        <w:tc>
          <w:tcPr>
            <w:tcW w:w="2333" w:type="dxa"/>
            <w:gridSpan w:val="3"/>
            <w:vMerge/>
            <w:tcBorders>
              <w:left w:val="single" w:sz="4" w:space="0" w:color="auto"/>
              <w:bottom w:val="single" w:sz="4" w:space="0" w:color="auto"/>
              <w:right w:val="single" w:sz="4" w:space="0" w:color="auto"/>
            </w:tcBorders>
          </w:tcPr>
          <w:p w14:paraId="5F5EC58D" w14:textId="77777777" w:rsidR="00D8083D" w:rsidRPr="004E396D" w:rsidRDefault="00D8083D" w:rsidP="00D8083D">
            <w:pPr>
              <w:pStyle w:val="TAC"/>
              <w:rPr>
                <w:ins w:id="1278" w:author="Ericsson" w:date="2021-01-14T14:04:00Z"/>
                <w:lang w:val="en-US"/>
              </w:rPr>
            </w:pPr>
          </w:p>
        </w:tc>
        <w:tc>
          <w:tcPr>
            <w:tcW w:w="2333" w:type="dxa"/>
            <w:gridSpan w:val="5"/>
            <w:vMerge/>
            <w:tcBorders>
              <w:left w:val="single" w:sz="4" w:space="0" w:color="auto"/>
              <w:bottom w:val="single" w:sz="4" w:space="0" w:color="auto"/>
              <w:right w:val="single" w:sz="4" w:space="0" w:color="auto"/>
            </w:tcBorders>
          </w:tcPr>
          <w:p w14:paraId="51CDA610" w14:textId="77777777" w:rsidR="00D8083D" w:rsidRPr="004E396D" w:rsidRDefault="00D8083D" w:rsidP="00D8083D">
            <w:pPr>
              <w:pStyle w:val="TAC"/>
              <w:rPr>
                <w:ins w:id="1279" w:author="Ericsson" w:date="2021-01-14T14:04:00Z"/>
                <w:lang w:val="en-US"/>
              </w:rPr>
            </w:pPr>
          </w:p>
        </w:tc>
      </w:tr>
      <w:tr w:rsidR="00D8083D" w:rsidRPr="004E396D" w14:paraId="5444FF09" w14:textId="77777777" w:rsidTr="00D8083D">
        <w:trPr>
          <w:trHeight w:val="135"/>
          <w:jc w:val="center"/>
          <w:ins w:id="1280" w:author="Ericsson" w:date="2021-01-14T14:04:00Z"/>
        </w:trPr>
        <w:tc>
          <w:tcPr>
            <w:tcW w:w="2122" w:type="dxa"/>
            <w:vMerge w:val="restart"/>
            <w:tcBorders>
              <w:top w:val="single" w:sz="4" w:space="0" w:color="auto"/>
              <w:left w:val="single" w:sz="4" w:space="0" w:color="auto"/>
              <w:right w:val="single" w:sz="4" w:space="0" w:color="auto"/>
            </w:tcBorders>
            <w:vAlign w:val="center"/>
          </w:tcPr>
          <w:p w14:paraId="1A00DD80" w14:textId="77777777" w:rsidR="00D8083D" w:rsidRPr="004E396D" w:rsidRDefault="00D8083D" w:rsidP="00D8083D">
            <w:pPr>
              <w:pStyle w:val="TAL"/>
              <w:rPr>
                <w:ins w:id="1281" w:author="Ericsson" w:date="2021-01-14T14:04:00Z"/>
                <w:rFonts w:eastAsia="Calibri"/>
                <w:szCs w:val="22"/>
                <w:lang w:val="en-US"/>
              </w:rPr>
            </w:pPr>
            <w:ins w:id="1282" w:author="Ericsson" w:date="2021-01-14T14:04:00Z">
              <w:r>
                <w:rPr>
                  <w:rFonts w:eastAsia="Calibri"/>
                  <w:i/>
                  <w:szCs w:val="22"/>
                  <w:lang w:val="en-US"/>
                </w:rPr>
                <w:t>N</w:t>
              </w:r>
              <w:r w:rsidRPr="000678AD">
                <w:rPr>
                  <w:rFonts w:eastAsia="Calibri"/>
                  <w:i/>
                  <w:szCs w:val="22"/>
                  <w:vertAlign w:val="subscript"/>
                  <w:lang w:val="en-US"/>
                </w:rPr>
                <w:t>oc</w:t>
              </w:r>
              <w:r>
                <w:rPr>
                  <w:rFonts w:eastAsia="Calibri"/>
                  <w:i/>
                  <w:szCs w:val="22"/>
                  <w:vertAlign w:val="subscript"/>
                  <w:lang w:val="en-US"/>
                </w:rPr>
                <w:t xml:space="preserve"> </w:t>
              </w:r>
              <w:r w:rsidRPr="000678AD">
                <w:rPr>
                  <w:rFonts w:eastAsia="Calibri"/>
                  <w:iCs/>
                  <w:szCs w:val="22"/>
                  <w:vertAlign w:val="superscript"/>
                  <w:lang w:val="en-US"/>
                </w:rPr>
                <w:t>Note2</w:t>
              </w:r>
            </w:ins>
          </w:p>
        </w:tc>
        <w:tc>
          <w:tcPr>
            <w:tcW w:w="1550" w:type="dxa"/>
            <w:tcBorders>
              <w:top w:val="single" w:sz="4" w:space="0" w:color="auto"/>
              <w:left w:val="single" w:sz="4" w:space="0" w:color="auto"/>
              <w:right w:val="single" w:sz="4" w:space="0" w:color="auto"/>
            </w:tcBorders>
            <w:vAlign w:val="center"/>
          </w:tcPr>
          <w:p w14:paraId="2E3E2E46" w14:textId="77777777" w:rsidR="00D8083D" w:rsidRPr="004E396D" w:rsidRDefault="00D8083D" w:rsidP="00D8083D">
            <w:pPr>
              <w:pStyle w:val="TAL"/>
              <w:rPr>
                <w:ins w:id="1283" w:author="Ericsson" w:date="2021-01-14T14:04:00Z"/>
                <w:rFonts w:eastAsia="Calibri"/>
                <w:szCs w:val="22"/>
                <w:lang w:val="en-US"/>
              </w:rPr>
            </w:pPr>
            <w:ins w:id="1284" w:author="Ericsson" w:date="2021-01-14T14:04:00Z">
              <w:r w:rsidRPr="004E396D">
                <w:rPr>
                  <w:rFonts w:eastAsia="Calibri"/>
                  <w:szCs w:val="22"/>
                  <w:lang w:val="en-US"/>
                </w:rPr>
                <w:t>Config 1,2</w:t>
              </w:r>
            </w:ins>
          </w:p>
        </w:tc>
        <w:tc>
          <w:tcPr>
            <w:tcW w:w="1256" w:type="dxa"/>
            <w:vMerge w:val="restart"/>
            <w:tcBorders>
              <w:top w:val="single" w:sz="4" w:space="0" w:color="auto"/>
              <w:left w:val="single" w:sz="4" w:space="0" w:color="auto"/>
              <w:right w:val="single" w:sz="4" w:space="0" w:color="auto"/>
            </w:tcBorders>
            <w:vAlign w:val="center"/>
          </w:tcPr>
          <w:p w14:paraId="228204CE" w14:textId="77777777" w:rsidR="00D8083D" w:rsidRPr="004E396D" w:rsidRDefault="00D8083D" w:rsidP="00D8083D">
            <w:pPr>
              <w:pStyle w:val="TAC"/>
              <w:rPr>
                <w:ins w:id="1285" w:author="Ericsson" w:date="2021-01-14T14:04:00Z"/>
                <w:rFonts w:eastAsiaTheme="minorEastAsia"/>
                <w:lang w:val="en-US" w:eastAsia="zh-CN"/>
              </w:rPr>
            </w:pPr>
            <w:ins w:id="1286" w:author="Ericsson" w:date="2021-01-14T14:04:00Z">
              <w:r w:rsidRPr="004E396D">
                <w:rPr>
                  <w:lang w:val="en-US"/>
                </w:rPr>
                <w:t>dBm/</w:t>
              </w:r>
              <w:r w:rsidRPr="004E396D">
                <w:rPr>
                  <w:rFonts w:eastAsiaTheme="minorEastAsia"/>
                  <w:lang w:val="en-US" w:eastAsia="zh-CN"/>
                </w:rPr>
                <w:t>15kHz</w:t>
              </w:r>
            </w:ins>
          </w:p>
        </w:tc>
        <w:tc>
          <w:tcPr>
            <w:tcW w:w="2333" w:type="dxa"/>
            <w:gridSpan w:val="3"/>
            <w:vMerge w:val="restart"/>
            <w:tcBorders>
              <w:top w:val="single" w:sz="4" w:space="0" w:color="auto"/>
              <w:left w:val="single" w:sz="4" w:space="0" w:color="auto"/>
              <w:right w:val="single" w:sz="4" w:space="0" w:color="auto"/>
            </w:tcBorders>
            <w:vAlign w:val="center"/>
          </w:tcPr>
          <w:p w14:paraId="70FF1059" w14:textId="77777777" w:rsidR="00D8083D" w:rsidRPr="001107BC" w:rsidRDefault="00D8083D" w:rsidP="00D8083D">
            <w:pPr>
              <w:pStyle w:val="TAC"/>
              <w:rPr>
                <w:ins w:id="1287" w:author="Ericsson" w:date="2021-01-14T14:04:00Z"/>
                <w:lang w:val="en-US"/>
              </w:rPr>
            </w:pPr>
            <w:ins w:id="1288" w:author="Ericsson" w:date="2021-01-14T14:04:00Z">
              <w:r w:rsidRPr="001107BC">
                <w:t>-104</w:t>
              </w:r>
            </w:ins>
          </w:p>
        </w:tc>
        <w:tc>
          <w:tcPr>
            <w:tcW w:w="2333" w:type="dxa"/>
            <w:gridSpan w:val="5"/>
            <w:vMerge w:val="restart"/>
            <w:tcBorders>
              <w:top w:val="single" w:sz="4" w:space="0" w:color="auto"/>
              <w:left w:val="single" w:sz="4" w:space="0" w:color="auto"/>
              <w:right w:val="single" w:sz="4" w:space="0" w:color="auto"/>
            </w:tcBorders>
            <w:shd w:val="clear" w:color="auto" w:fill="auto"/>
            <w:vAlign w:val="center"/>
          </w:tcPr>
          <w:p w14:paraId="04232B69" w14:textId="77777777" w:rsidR="00D8083D" w:rsidRPr="001107BC" w:rsidRDefault="00D8083D" w:rsidP="00D8083D">
            <w:pPr>
              <w:pStyle w:val="TAC"/>
              <w:rPr>
                <w:ins w:id="1289" w:author="Ericsson" w:date="2021-01-14T14:04:00Z"/>
                <w:lang w:val="en-US"/>
              </w:rPr>
            </w:pPr>
            <w:ins w:id="1290" w:author="Ericsson" w:date="2021-01-14T14:04:00Z">
              <w:r>
                <w:t>-104</w:t>
              </w:r>
            </w:ins>
          </w:p>
        </w:tc>
      </w:tr>
      <w:tr w:rsidR="00D8083D" w:rsidRPr="004E396D" w14:paraId="517DD5D9" w14:textId="77777777" w:rsidTr="00D8083D">
        <w:trPr>
          <w:trHeight w:val="209"/>
          <w:jc w:val="center"/>
          <w:ins w:id="1291" w:author="Ericsson" w:date="2021-01-14T14:04:00Z"/>
        </w:trPr>
        <w:tc>
          <w:tcPr>
            <w:tcW w:w="2122" w:type="dxa"/>
            <w:vMerge/>
            <w:tcBorders>
              <w:left w:val="single" w:sz="4" w:space="0" w:color="auto"/>
              <w:right w:val="single" w:sz="4" w:space="0" w:color="auto"/>
            </w:tcBorders>
            <w:vAlign w:val="center"/>
          </w:tcPr>
          <w:p w14:paraId="75F8D655" w14:textId="77777777" w:rsidR="00D8083D" w:rsidRPr="004E396D" w:rsidRDefault="00D8083D" w:rsidP="00D8083D">
            <w:pPr>
              <w:pStyle w:val="TAL"/>
              <w:rPr>
                <w:ins w:id="1292" w:author="Ericsson" w:date="2021-01-14T14:04:00Z"/>
                <w:rFonts w:eastAsia="Calibri"/>
                <w:szCs w:val="22"/>
                <w:lang w:val="en-US"/>
              </w:rPr>
            </w:pPr>
          </w:p>
        </w:tc>
        <w:tc>
          <w:tcPr>
            <w:tcW w:w="1550" w:type="dxa"/>
            <w:tcBorders>
              <w:top w:val="single" w:sz="4" w:space="0" w:color="auto"/>
              <w:left w:val="single" w:sz="4" w:space="0" w:color="auto"/>
              <w:right w:val="single" w:sz="4" w:space="0" w:color="auto"/>
            </w:tcBorders>
            <w:vAlign w:val="center"/>
          </w:tcPr>
          <w:p w14:paraId="66436174" w14:textId="77777777" w:rsidR="00D8083D" w:rsidRPr="004E396D" w:rsidRDefault="00D8083D" w:rsidP="00D8083D">
            <w:pPr>
              <w:pStyle w:val="TAL"/>
              <w:rPr>
                <w:ins w:id="1293" w:author="Ericsson" w:date="2021-01-14T14:04:00Z"/>
                <w:rFonts w:eastAsia="Calibri"/>
                <w:szCs w:val="22"/>
                <w:lang w:val="en-US"/>
              </w:rPr>
            </w:pPr>
            <w:ins w:id="1294" w:author="Ericsson" w:date="2021-01-14T14:04:00Z">
              <w:r w:rsidRPr="004E396D">
                <w:rPr>
                  <w:rFonts w:eastAsia="Calibri"/>
                  <w:szCs w:val="22"/>
                  <w:lang w:val="en-US"/>
                </w:rPr>
                <w:t>Config 3</w:t>
              </w:r>
            </w:ins>
          </w:p>
        </w:tc>
        <w:tc>
          <w:tcPr>
            <w:tcW w:w="1256" w:type="dxa"/>
            <w:vMerge/>
            <w:tcBorders>
              <w:left w:val="single" w:sz="4" w:space="0" w:color="auto"/>
              <w:right w:val="single" w:sz="4" w:space="0" w:color="auto"/>
            </w:tcBorders>
            <w:vAlign w:val="center"/>
          </w:tcPr>
          <w:p w14:paraId="41FE929B" w14:textId="77777777" w:rsidR="00D8083D" w:rsidRPr="004E396D" w:rsidRDefault="00D8083D" w:rsidP="00D8083D">
            <w:pPr>
              <w:pStyle w:val="TAC"/>
              <w:rPr>
                <w:ins w:id="1295" w:author="Ericsson" w:date="2021-01-14T14:04:00Z"/>
                <w:lang w:val="en-US"/>
              </w:rPr>
            </w:pPr>
          </w:p>
        </w:tc>
        <w:tc>
          <w:tcPr>
            <w:tcW w:w="2333" w:type="dxa"/>
            <w:gridSpan w:val="3"/>
            <w:vMerge/>
            <w:tcBorders>
              <w:left w:val="single" w:sz="4" w:space="0" w:color="auto"/>
              <w:right w:val="single" w:sz="4" w:space="0" w:color="auto"/>
            </w:tcBorders>
            <w:vAlign w:val="center"/>
          </w:tcPr>
          <w:p w14:paraId="5E4B1AA0" w14:textId="77777777" w:rsidR="00D8083D" w:rsidRPr="001107BC" w:rsidRDefault="00D8083D" w:rsidP="00D8083D">
            <w:pPr>
              <w:pStyle w:val="TAC"/>
              <w:rPr>
                <w:ins w:id="1296" w:author="Ericsson" w:date="2021-01-14T14:04:00Z"/>
              </w:rPr>
            </w:pPr>
          </w:p>
        </w:tc>
        <w:tc>
          <w:tcPr>
            <w:tcW w:w="2333" w:type="dxa"/>
            <w:gridSpan w:val="5"/>
            <w:vMerge/>
            <w:tcBorders>
              <w:left w:val="single" w:sz="4" w:space="0" w:color="auto"/>
              <w:right w:val="single" w:sz="4" w:space="0" w:color="auto"/>
            </w:tcBorders>
            <w:shd w:val="clear" w:color="auto" w:fill="auto"/>
            <w:vAlign w:val="center"/>
          </w:tcPr>
          <w:p w14:paraId="02494F8F" w14:textId="77777777" w:rsidR="00D8083D" w:rsidRPr="001107BC" w:rsidRDefault="00D8083D" w:rsidP="00D8083D">
            <w:pPr>
              <w:pStyle w:val="TAC"/>
              <w:rPr>
                <w:ins w:id="1297" w:author="Ericsson" w:date="2021-01-14T14:04:00Z"/>
              </w:rPr>
            </w:pPr>
          </w:p>
        </w:tc>
      </w:tr>
      <w:tr w:rsidR="00D8083D" w:rsidRPr="004E396D" w14:paraId="2BC2E01C" w14:textId="77777777" w:rsidTr="00D8083D">
        <w:trPr>
          <w:trHeight w:val="127"/>
          <w:jc w:val="center"/>
          <w:ins w:id="1298" w:author="Ericsson" w:date="2021-01-14T14:04:00Z"/>
        </w:trPr>
        <w:tc>
          <w:tcPr>
            <w:tcW w:w="2122" w:type="dxa"/>
            <w:vMerge w:val="restart"/>
            <w:tcBorders>
              <w:top w:val="single" w:sz="4" w:space="0" w:color="auto"/>
              <w:left w:val="single" w:sz="4" w:space="0" w:color="auto"/>
              <w:right w:val="single" w:sz="4" w:space="0" w:color="auto"/>
            </w:tcBorders>
            <w:vAlign w:val="center"/>
          </w:tcPr>
          <w:p w14:paraId="6381C8D0" w14:textId="77777777" w:rsidR="00D8083D" w:rsidRPr="000678AD" w:rsidRDefault="00D8083D" w:rsidP="00D8083D">
            <w:pPr>
              <w:pStyle w:val="TAL"/>
              <w:rPr>
                <w:ins w:id="1299" w:author="Ericsson" w:date="2021-01-14T14:04:00Z"/>
                <w:rFonts w:eastAsia="Calibri"/>
                <w:i/>
                <w:szCs w:val="22"/>
                <w:vertAlign w:val="superscript"/>
                <w:lang w:val="en-US"/>
              </w:rPr>
            </w:pPr>
            <w:ins w:id="1300" w:author="Ericsson" w:date="2021-01-14T14:04:00Z">
              <w:r>
                <w:rPr>
                  <w:rFonts w:eastAsia="Calibri"/>
                  <w:i/>
                  <w:szCs w:val="22"/>
                  <w:lang w:val="en-US"/>
                </w:rPr>
                <w:t>N</w:t>
              </w:r>
              <w:r w:rsidRPr="000678AD">
                <w:rPr>
                  <w:rFonts w:eastAsia="Calibri"/>
                  <w:i/>
                  <w:szCs w:val="22"/>
                  <w:vertAlign w:val="subscript"/>
                  <w:lang w:val="en-US"/>
                </w:rPr>
                <w:t>oc</w:t>
              </w:r>
              <w:r>
                <w:rPr>
                  <w:rFonts w:eastAsia="Calibri"/>
                  <w:i/>
                  <w:szCs w:val="22"/>
                  <w:vertAlign w:val="subscript"/>
                  <w:lang w:val="en-US"/>
                </w:rPr>
                <w:t xml:space="preserve"> </w:t>
              </w:r>
              <w:r w:rsidRPr="000678AD">
                <w:rPr>
                  <w:rFonts w:eastAsia="Calibri"/>
                  <w:iCs/>
                  <w:szCs w:val="22"/>
                  <w:vertAlign w:val="superscript"/>
                  <w:lang w:val="en-US"/>
                </w:rPr>
                <w:t>Note2</w:t>
              </w:r>
            </w:ins>
          </w:p>
        </w:tc>
        <w:tc>
          <w:tcPr>
            <w:tcW w:w="1550" w:type="dxa"/>
            <w:tcBorders>
              <w:top w:val="single" w:sz="4" w:space="0" w:color="auto"/>
              <w:left w:val="single" w:sz="4" w:space="0" w:color="auto"/>
              <w:bottom w:val="single" w:sz="4" w:space="0" w:color="auto"/>
              <w:right w:val="single" w:sz="4" w:space="0" w:color="auto"/>
            </w:tcBorders>
            <w:vAlign w:val="center"/>
          </w:tcPr>
          <w:p w14:paraId="0501C263" w14:textId="77777777" w:rsidR="00D8083D" w:rsidRPr="000678AD" w:rsidRDefault="00D8083D" w:rsidP="00D8083D">
            <w:pPr>
              <w:pStyle w:val="TAL"/>
              <w:rPr>
                <w:ins w:id="1301" w:author="Ericsson" w:date="2021-01-14T14:04:00Z"/>
                <w:rFonts w:eastAsia="Calibri"/>
                <w:iCs/>
                <w:szCs w:val="22"/>
                <w:lang w:val="en-US"/>
              </w:rPr>
            </w:pPr>
            <w:ins w:id="1302" w:author="Ericsson" w:date="2021-01-14T14:04:00Z">
              <w:r>
                <w:rPr>
                  <w:rFonts w:eastAsia="Calibri"/>
                  <w:iCs/>
                  <w:szCs w:val="22"/>
                  <w:lang w:val="en-US"/>
                </w:rPr>
                <w:t>Config 1,2</w:t>
              </w:r>
            </w:ins>
          </w:p>
        </w:tc>
        <w:tc>
          <w:tcPr>
            <w:tcW w:w="1256" w:type="dxa"/>
            <w:vMerge w:val="restart"/>
            <w:tcBorders>
              <w:top w:val="single" w:sz="4" w:space="0" w:color="auto"/>
              <w:left w:val="single" w:sz="4" w:space="0" w:color="auto"/>
              <w:right w:val="single" w:sz="4" w:space="0" w:color="auto"/>
            </w:tcBorders>
            <w:vAlign w:val="center"/>
          </w:tcPr>
          <w:p w14:paraId="2F8AF5E1" w14:textId="77777777" w:rsidR="00D8083D" w:rsidRPr="004E396D" w:rsidRDefault="00D8083D" w:rsidP="00D8083D">
            <w:pPr>
              <w:pStyle w:val="TAC"/>
              <w:rPr>
                <w:ins w:id="1303" w:author="Ericsson" w:date="2021-01-14T14:04:00Z"/>
                <w:lang w:val="en-US"/>
              </w:rPr>
            </w:pPr>
            <w:ins w:id="1304" w:author="Ericsson" w:date="2021-01-14T14:04:00Z">
              <w:r>
                <w:rPr>
                  <w:lang w:val="en-US"/>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1078F23" w14:textId="77777777" w:rsidR="00D8083D" w:rsidRPr="001107BC" w:rsidRDefault="00D8083D" w:rsidP="00D8083D">
            <w:pPr>
              <w:pStyle w:val="TAC"/>
              <w:rPr>
                <w:ins w:id="1305" w:author="Ericsson" w:date="2021-01-14T14:04:00Z"/>
              </w:rPr>
            </w:pPr>
            <w:ins w:id="1306" w:author="Ericsson" w:date="2021-01-14T14:04:00Z">
              <w:r w:rsidRPr="001107BC">
                <w:t>-104</w:t>
              </w:r>
            </w:ins>
          </w:p>
        </w:tc>
        <w:tc>
          <w:tcPr>
            <w:tcW w:w="2333" w:type="dxa"/>
            <w:gridSpan w:val="5"/>
            <w:vMerge w:val="restart"/>
            <w:tcBorders>
              <w:top w:val="single" w:sz="4" w:space="0" w:color="auto"/>
              <w:left w:val="single" w:sz="4" w:space="0" w:color="auto"/>
              <w:right w:val="single" w:sz="4" w:space="0" w:color="auto"/>
            </w:tcBorders>
            <w:shd w:val="clear" w:color="auto" w:fill="auto"/>
            <w:vAlign w:val="center"/>
          </w:tcPr>
          <w:p w14:paraId="1A0ACF64" w14:textId="77777777" w:rsidR="00D8083D" w:rsidRPr="001107BC" w:rsidRDefault="00D8083D" w:rsidP="00D8083D">
            <w:pPr>
              <w:pStyle w:val="TAC"/>
              <w:rPr>
                <w:ins w:id="1307" w:author="Ericsson" w:date="2021-01-14T14:04:00Z"/>
              </w:rPr>
            </w:pPr>
            <w:ins w:id="1308" w:author="Ericsson" w:date="2021-01-14T14:04:00Z">
              <w:r>
                <w:t>-101</w:t>
              </w:r>
            </w:ins>
          </w:p>
        </w:tc>
      </w:tr>
      <w:tr w:rsidR="00D8083D" w:rsidRPr="004E396D" w14:paraId="26811F3F" w14:textId="77777777" w:rsidTr="00D8083D">
        <w:trPr>
          <w:trHeight w:val="53"/>
          <w:jc w:val="center"/>
          <w:ins w:id="1309" w:author="Ericsson" w:date="2021-01-14T14:04:00Z"/>
        </w:trPr>
        <w:tc>
          <w:tcPr>
            <w:tcW w:w="2122" w:type="dxa"/>
            <w:vMerge/>
            <w:tcBorders>
              <w:left w:val="single" w:sz="4" w:space="0" w:color="auto"/>
              <w:bottom w:val="single" w:sz="4" w:space="0" w:color="auto"/>
              <w:right w:val="single" w:sz="4" w:space="0" w:color="auto"/>
            </w:tcBorders>
            <w:vAlign w:val="center"/>
          </w:tcPr>
          <w:p w14:paraId="6E1C5AAA" w14:textId="77777777" w:rsidR="00D8083D" w:rsidRPr="004E396D" w:rsidRDefault="00D8083D" w:rsidP="00D8083D">
            <w:pPr>
              <w:pStyle w:val="TAL"/>
              <w:rPr>
                <w:ins w:id="1310" w:author="Ericsson" w:date="2021-01-14T14:04:00Z"/>
                <w:rFonts w:eastAsia="Calibri"/>
                <w:i/>
                <w:szCs w:val="22"/>
                <w:lang w:val="en-US"/>
              </w:rPr>
            </w:pPr>
          </w:p>
        </w:tc>
        <w:tc>
          <w:tcPr>
            <w:tcW w:w="1550" w:type="dxa"/>
            <w:tcBorders>
              <w:top w:val="single" w:sz="4" w:space="0" w:color="auto"/>
              <w:left w:val="single" w:sz="4" w:space="0" w:color="auto"/>
              <w:bottom w:val="single" w:sz="4" w:space="0" w:color="auto"/>
              <w:right w:val="single" w:sz="4" w:space="0" w:color="auto"/>
            </w:tcBorders>
            <w:vAlign w:val="center"/>
          </w:tcPr>
          <w:p w14:paraId="50CF0EB3" w14:textId="77777777" w:rsidR="00D8083D" w:rsidRPr="000678AD" w:rsidRDefault="00D8083D" w:rsidP="00D8083D">
            <w:pPr>
              <w:pStyle w:val="TAL"/>
              <w:rPr>
                <w:ins w:id="1311" w:author="Ericsson" w:date="2021-01-14T14:04:00Z"/>
                <w:rFonts w:eastAsia="Calibri"/>
                <w:iCs/>
                <w:szCs w:val="22"/>
                <w:lang w:val="en-US"/>
              </w:rPr>
            </w:pPr>
            <w:ins w:id="1312" w:author="Ericsson" w:date="2021-01-14T14:04:00Z">
              <w:r w:rsidRPr="000678AD">
                <w:rPr>
                  <w:rFonts w:eastAsia="Calibri"/>
                  <w:iCs/>
                  <w:szCs w:val="22"/>
                  <w:lang w:val="en-US"/>
                </w:rPr>
                <w:t>Config 3</w:t>
              </w:r>
            </w:ins>
          </w:p>
        </w:tc>
        <w:tc>
          <w:tcPr>
            <w:tcW w:w="1256" w:type="dxa"/>
            <w:vMerge/>
            <w:tcBorders>
              <w:left w:val="single" w:sz="4" w:space="0" w:color="auto"/>
              <w:bottom w:val="single" w:sz="4" w:space="0" w:color="auto"/>
              <w:right w:val="single" w:sz="4" w:space="0" w:color="auto"/>
            </w:tcBorders>
            <w:vAlign w:val="center"/>
          </w:tcPr>
          <w:p w14:paraId="3273D0A8" w14:textId="77777777" w:rsidR="00D8083D" w:rsidRPr="004E396D" w:rsidRDefault="00D8083D" w:rsidP="00D8083D">
            <w:pPr>
              <w:pStyle w:val="TAC"/>
              <w:rPr>
                <w:ins w:id="1313" w:author="Ericsson" w:date="2021-01-14T14:04:00Z"/>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0187887" w14:textId="77777777" w:rsidR="00D8083D" w:rsidRPr="001107BC" w:rsidRDefault="00D8083D" w:rsidP="00D8083D">
            <w:pPr>
              <w:pStyle w:val="TAC"/>
              <w:rPr>
                <w:ins w:id="1314" w:author="Ericsson" w:date="2021-01-14T14:04:00Z"/>
              </w:rPr>
            </w:pPr>
            <w:ins w:id="1315" w:author="Ericsson" w:date="2021-01-14T14:04:00Z">
              <w:r w:rsidRPr="001107BC">
                <w:t>-10</w:t>
              </w:r>
              <w:r>
                <w:t>1</w:t>
              </w:r>
            </w:ins>
          </w:p>
        </w:tc>
        <w:tc>
          <w:tcPr>
            <w:tcW w:w="2333" w:type="dxa"/>
            <w:gridSpan w:val="5"/>
            <w:vMerge/>
            <w:tcBorders>
              <w:left w:val="single" w:sz="4" w:space="0" w:color="auto"/>
              <w:bottom w:val="single" w:sz="4" w:space="0" w:color="auto"/>
              <w:right w:val="single" w:sz="4" w:space="0" w:color="auto"/>
            </w:tcBorders>
            <w:shd w:val="clear" w:color="auto" w:fill="auto"/>
            <w:vAlign w:val="center"/>
          </w:tcPr>
          <w:p w14:paraId="65D48F0F" w14:textId="77777777" w:rsidR="00D8083D" w:rsidRPr="00467212" w:rsidRDefault="00D8083D" w:rsidP="00D8083D">
            <w:pPr>
              <w:pStyle w:val="TAC"/>
              <w:rPr>
                <w:ins w:id="1316" w:author="Ericsson" w:date="2021-01-14T14:04:00Z"/>
                <w:highlight w:val="yellow"/>
              </w:rPr>
            </w:pPr>
          </w:p>
        </w:tc>
      </w:tr>
      <w:tr w:rsidR="00D8083D" w:rsidRPr="004E396D" w14:paraId="7939ACB6" w14:textId="77777777" w:rsidTr="00D8083D">
        <w:trPr>
          <w:jc w:val="center"/>
          <w:ins w:id="1317" w:author="Ericsson" w:date="2021-01-14T14:04: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29883D6" w14:textId="77777777" w:rsidR="00D8083D" w:rsidRPr="004E396D" w:rsidRDefault="00D8083D" w:rsidP="00D8083D">
            <w:pPr>
              <w:pStyle w:val="TAL"/>
              <w:rPr>
                <w:ins w:id="1318" w:author="Ericsson" w:date="2021-01-14T14:04:00Z"/>
                <w:i/>
                <w:lang w:val="en-US"/>
              </w:rPr>
            </w:pPr>
            <w:ins w:id="1319" w:author="Ericsson" w:date="2021-01-14T14:04:00Z">
              <w:r>
                <w:rPr>
                  <w:rFonts w:eastAsia="Calibri"/>
                  <w:i/>
                  <w:szCs w:val="22"/>
                  <w:lang w:val="en-US"/>
                </w:rPr>
                <w:t>Ê</w:t>
              </w:r>
              <w:r w:rsidRPr="000678AD">
                <w:rPr>
                  <w:rFonts w:eastAsia="Calibri"/>
                  <w:i/>
                  <w:szCs w:val="22"/>
                  <w:vertAlign w:val="subscript"/>
                  <w:lang w:val="en-US"/>
                </w:rPr>
                <w:t>s</w:t>
              </w:r>
              <w:r>
                <w:rPr>
                  <w:rFonts w:eastAsia="Calibri"/>
                  <w:i/>
                  <w:szCs w:val="22"/>
                  <w:lang w:val="en-US"/>
                </w:rPr>
                <w:t>/I</w:t>
              </w:r>
              <w:r w:rsidRPr="000678AD">
                <w:rPr>
                  <w:rFonts w:eastAsia="Calibri"/>
                  <w:i/>
                  <w:szCs w:val="22"/>
                  <w:vertAlign w:val="subscript"/>
                  <w:lang w:val="en-US"/>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0067B50" w14:textId="77777777" w:rsidR="00D8083D" w:rsidRPr="004E396D" w:rsidRDefault="00D8083D" w:rsidP="00D8083D">
            <w:pPr>
              <w:pStyle w:val="TAC"/>
              <w:rPr>
                <w:ins w:id="1320" w:author="Ericsson" w:date="2021-01-14T14:04:00Z"/>
                <w:lang w:val="en-US"/>
              </w:rPr>
            </w:pPr>
            <w:ins w:id="1321" w:author="Ericsson" w:date="2021-01-14T14:04:00Z">
              <w:r w:rsidRPr="004E396D">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3B58C58" w14:textId="77777777" w:rsidR="00D8083D" w:rsidRPr="001107BC" w:rsidRDefault="00D8083D" w:rsidP="00D8083D">
            <w:pPr>
              <w:pStyle w:val="TAC"/>
              <w:rPr>
                <w:ins w:id="1322" w:author="Ericsson" w:date="2021-01-14T14:04:00Z"/>
                <w:lang w:val="en-US"/>
              </w:rPr>
            </w:pPr>
            <w:ins w:id="1323" w:author="Ericsson" w:date="2021-01-14T14:04:00Z">
              <w:r w:rsidRPr="001107BC">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D5F58B" w14:textId="77777777" w:rsidR="00D8083D" w:rsidRPr="001107BC" w:rsidRDefault="00D8083D" w:rsidP="00D8083D">
            <w:pPr>
              <w:pStyle w:val="TAC"/>
              <w:rPr>
                <w:ins w:id="1324" w:author="Ericsson" w:date="2021-01-14T14:04:00Z"/>
                <w:lang w:val="en-US"/>
              </w:rPr>
            </w:pPr>
            <w:ins w:id="1325" w:author="Ericsson" w:date="2021-01-14T14:04:00Z">
              <w:r w:rsidRPr="001107BC">
                <w:rPr>
                  <w:lang w:val="en-US"/>
                </w:rPr>
                <w:t>17</w:t>
              </w:r>
            </w:ins>
          </w:p>
        </w:tc>
      </w:tr>
      <w:tr w:rsidR="00D8083D" w:rsidRPr="004E396D" w14:paraId="144B9A1A" w14:textId="77777777" w:rsidTr="00D8083D">
        <w:trPr>
          <w:jc w:val="center"/>
          <w:ins w:id="1326" w:author="Ericsson" w:date="2021-01-14T14:04: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4A3AC71" w14:textId="77777777" w:rsidR="00D8083D" w:rsidRPr="004E396D" w:rsidRDefault="00D8083D" w:rsidP="00D8083D">
            <w:pPr>
              <w:pStyle w:val="TAL"/>
              <w:rPr>
                <w:ins w:id="1327" w:author="Ericsson" w:date="2021-01-14T14:04:00Z"/>
                <w:lang w:val="en-US"/>
              </w:rPr>
            </w:pPr>
            <w:ins w:id="1328" w:author="Ericsson" w:date="2021-01-14T14:04:00Z">
              <w:r>
                <w:rPr>
                  <w:rFonts w:eastAsia="Calibri"/>
                  <w:i/>
                  <w:szCs w:val="22"/>
                  <w:lang w:val="en-US"/>
                </w:rPr>
                <w:t>Ê</w:t>
              </w:r>
              <w:r w:rsidRPr="000678AD">
                <w:rPr>
                  <w:rFonts w:eastAsia="Calibri"/>
                  <w:i/>
                  <w:szCs w:val="22"/>
                  <w:vertAlign w:val="subscript"/>
                  <w:lang w:val="en-US"/>
                </w:rPr>
                <w:t>s</w:t>
              </w:r>
              <w:r>
                <w:rPr>
                  <w:rFonts w:eastAsia="Calibri"/>
                  <w:i/>
                  <w:szCs w:val="22"/>
                  <w:lang w:val="en-US"/>
                </w:rPr>
                <w:t>/N</w:t>
              </w:r>
              <w:r w:rsidRPr="000678AD">
                <w:rPr>
                  <w:rFonts w:eastAsia="Calibri"/>
                  <w:i/>
                  <w:szCs w:val="22"/>
                  <w:vertAlign w:val="subscript"/>
                  <w:lang w:val="en-US"/>
                </w:rPr>
                <w:t>o</w:t>
              </w:r>
              <w:r>
                <w:rPr>
                  <w:rFonts w:eastAsia="Calibri"/>
                  <w:i/>
                  <w:szCs w:val="22"/>
                  <w:vertAlign w:val="subscript"/>
                  <w:lang w:val="en-US"/>
                </w:rPr>
                <w:t>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61B3B4E" w14:textId="77777777" w:rsidR="00D8083D" w:rsidRPr="004E396D" w:rsidRDefault="00D8083D" w:rsidP="00D8083D">
            <w:pPr>
              <w:pStyle w:val="TAC"/>
              <w:rPr>
                <w:ins w:id="1329" w:author="Ericsson" w:date="2021-01-14T14:04:00Z"/>
                <w:lang w:val="en-US"/>
              </w:rPr>
            </w:pPr>
            <w:ins w:id="1330" w:author="Ericsson" w:date="2021-01-14T14:04:00Z">
              <w:r w:rsidRPr="004E396D">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DBEC10D" w14:textId="77777777" w:rsidR="00D8083D" w:rsidRPr="001107BC" w:rsidRDefault="00D8083D" w:rsidP="00D8083D">
            <w:pPr>
              <w:pStyle w:val="TAC"/>
              <w:rPr>
                <w:ins w:id="1331" w:author="Ericsson" w:date="2021-01-14T14:04:00Z"/>
                <w:lang w:val="en-US"/>
              </w:rPr>
            </w:pPr>
            <w:ins w:id="1332" w:author="Ericsson" w:date="2021-01-14T14:04:00Z">
              <w:r w:rsidRPr="001107BC">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0105E2" w14:textId="77777777" w:rsidR="00D8083D" w:rsidRPr="001107BC" w:rsidRDefault="00D8083D" w:rsidP="00D8083D">
            <w:pPr>
              <w:pStyle w:val="TAC"/>
              <w:rPr>
                <w:ins w:id="1333" w:author="Ericsson" w:date="2021-01-14T14:04:00Z"/>
                <w:lang w:val="en-US"/>
              </w:rPr>
            </w:pPr>
            <w:ins w:id="1334" w:author="Ericsson" w:date="2021-01-14T14:04:00Z">
              <w:r w:rsidRPr="001107BC">
                <w:rPr>
                  <w:lang w:val="en-US"/>
                </w:rPr>
                <w:t>17</w:t>
              </w:r>
            </w:ins>
          </w:p>
        </w:tc>
      </w:tr>
      <w:tr w:rsidR="00D8083D" w:rsidRPr="004E396D" w14:paraId="513C1B27" w14:textId="77777777" w:rsidTr="00D8083D">
        <w:trPr>
          <w:jc w:val="center"/>
          <w:ins w:id="1335" w:author="Ericsson" w:date="2021-01-14T14:04:00Z"/>
        </w:trPr>
        <w:tc>
          <w:tcPr>
            <w:tcW w:w="2122" w:type="dxa"/>
            <w:vMerge w:val="restart"/>
            <w:tcBorders>
              <w:top w:val="single" w:sz="4" w:space="0" w:color="auto"/>
              <w:left w:val="single" w:sz="4" w:space="0" w:color="auto"/>
              <w:right w:val="single" w:sz="4" w:space="0" w:color="auto"/>
            </w:tcBorders>
            <w:vAlign w:val="center"/>
          </w:tcPr>
          <w:p w14:paraId="3363999C" w14:textId="77777777" w:rsidR="00D8083D" w:rsidRPr="004E396D" w:rsidRDefault="00D8083D" w:rsidP="00D8083D">
            <w:pPr>
              <w:pStyle w:val="TAL"/>
              <w:rPr>
                <w:ins w:id="1336" w:author="Ericsson" w:date="2021-01-14T14:04:00Z"/>
                <w:rFonts w:eastAsia="Calibri"/>
                <w:szCs w:val="22"/>
                <w:lang w:val="en-US"/>
              </w:rPr>
            </w:pPr>
            <w:ins w:id="1337" w:author="Ericsson" w:date="2021-01-14T14:04:00Z">
              <w:r w:rsidRPr="004E396D">
                <w:rPr>
                  <w:lang w:val="en-US"/>
                </w:rPr>
                <w:t>SS-RSRP</w:t>
              </w:r>
              <w:r>
                <w:rPr>
                  <w:lang w:val="en-US"/>
                </w:rPr>
                <w:t xml:space="preserve"> </w:t>
              </w:r>
              <w:r w:rsidRPr="004E396D">
                <w:rPr>
                  <w:vertAlign w:val="superscript"/>
                  <w:lang w:val="en-US"/>
                </w:rPr>
                <w:t>Note3</w:t>
              </w:r>
            </w:ins>
          </w:p>
        </w:tc>
        <w:tc>
          <w:tcPr>
            <w:tcW w:w="1550" w:type="dxa"/>
            <w:tcBorders>
              <w:top w:val="single" w:sz="4" w:space="0" w:color="auto"/>
              <w:left w:val="single" w:sz="4" w:space="0" w:color="auto"/>
              <w:right w:val="single" w:sz="4" w:space="0" w:color="auto"/>
            </w:tcBorders>
            <w:vAlign w:val="center"/>
          </w:tcPr>
          <w:p w14:paraId="0F08B810" w14:textId="77777777" w:rsidR="00D8083D" w:rsidRPr="004E396D" w:rsidRDefault="00D8083D" w:rsidP="00D8083D">
            <w:pPr>
              <w:pStyle w:val="TAL"/>
              <w:rPr>
                <w:ins w:id="1338" w:author="Ericsson" w:date="2021-01-14T14:04:00Z"/>
                <w:rFonts w:eastAsia="Calibri"/>
                <w:szCs w:val="22"/>
                <w:lang w:val="en-US"/>
              </w:rPr>
            </w:pPr>
            <w:ins w:id="1339" w:author="Ericsson" w:date="2021-01-14T14:04:00Z">
              <w:r w:rsidRPr="004E396D">
                <w:rPr>
                  <w:rFonts w:eastAsia="Calibri"/>
                  <w:szCs w:val="22"/>
                  <w:lang w:val="en-US"/>
                </w:rPr>
                <w:t>Config 1,2</w:t>
              </w:r>
            </w:ins>
          </w:p>
        </w:tc>
        <w:tc>
          <w:tcPr>
            <w:tcW w:w="1256" w:type="dxa"/>
            <w:vMerge w:val="restart"/>
            <w:tcBorders>
              <w:top w:val="single" w:sz="4" w:space="0" w:color="auto"/>
              <w:left w:val="single" w:sz="4" w:space="0" w:color="auto"/>
              <w:right w:val="single" w:sz="4" w:space="0" w:color="auto"/>
            </w:tcBorders>
            <w:vAlign w:val="center"/>
          </w:tcPr>
          <w:p w14:paraId="5C89EEBD" w14:textId="77777777" w:rsidR="00D8083D" w:rsidRPr="004E396D" w:rsidRDefault="00D8083D" w:rsidP="00D8083D">
            <w:pPr>
              <w:pStyle w:val="TAC"/>
              <w:rPr>
                <w:ins w:id="1340" w:author="Ericsson" w:date="2021-01-14T14:04:00Z"/>
                <w:lang w:val="en-US"/>
              </w:rPr>
            </w:pPr>
            <w:ins w:id="1341" w:author="Ericsson" w:date="2021-01-14T14:04:00Z">
              <w:r w:rsidRPr="004E396D">
                <w:rPr>
                  <w:lang w:val="en-US"/>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298B9F4" w14:textId="77777777" w:rsidR="00D8083D" w:rsidRPr="00BB3C8E" w:rsidRDefault="00D8083D" w:rsidP="00D8083D">
            <w:pPr>
              <w:pStyle w:val="TAC"/>
              <w:rPr>
                <w:ins w:id="1342" w:author="Ericsson" w:date="2021-01-14T14:04:00Z"/>
                <w:lang w:val="en-US"/>
              </w:rPr>
            </w:pPr>
            <w:ins w:id="1343" w:author="Ericsson" w:date="2021-01-14T14:04:00Z">
              <w:r w:rsidRPr="00BB3C8E">
                <w:t>-87</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282291B2" w14:textId="77777777" w:rsidR="00D8083D" w:rsidRPr="00BB3C8E" w:rsidRDefault="00D8083D" w:rsidP="00D8083D">
            <w:pPr>
              <w:pStyle w:val="TAC"/>
              <w:rPr>
                <w:ins w:id="1344" w:author="Ericsson" w:date="2021-01-14T14:04:00Z"/>
                <w:lang w:val="en-US"/>
              </w:rPr>
            </w:pPr>
            <w:ins w:id="1345" w:author="Ericsson" w:date="2021-01-14T14:04:00Z">
              <w:r w:rsidRPr="00BB3C8E">
                <w:rPr>
                  <w:lang w:val="en-US"/>
                </w:rPr>
                <w:t>-84</w:t>
              </w:r>
            </w:ins>
          </w:p>
        </w:tc>
      </w:tr>
      <w:tr w:rsidR="00D8083D" w:rsidRPr="004E396D" w14:paraId="54AC65F1" w14:textId="77777777" w:rsidTr="00D8083D">
        <w:trPr>
          <w:jc w:val="center"/>
          <w:ins w:id="1346" w:author="Ericsson" w:date="2021-01-14T14:04:00Z"/>
        </w:trPr>
        <w:tc>
          <w:tcPr>
            <w:tcW w:w="2122" w:type="dxa"/>
            <w:vMerge/>
            <w:tcBorders>
              <w:left w:val="single" w:sz="4" w:space="0" w:color="auto"/>
              <w:right w:val="single" w:sz="4" w:space="0" w:color="auto"/>
            </w:tcBorders>
            <w:vAlign w:val="center"/>
          </w:tcPr>
          <w:p w14:paraId="09EA7792" w14:textId="77777777" w:rsidR="00D8083D" w:rsidRPr="004E396D" w:rsidRDefault="00D8083D" w:rsidP="00D8083D">
            <w:pPr>
              <w:pStyle w:val="TAL"/>
              <w:rPr>
                <w:ins w:id="1347" w:author="Ericsson" w:date="2021-01-14T14:04:00Z"/>
                <w:lang w:val="en-US"/>
              </w:rPr>
            </w:pPr>
          </w:p>
        </w:tc>
        <w:tc>
          <w:tcPr>
            <w:tcW w:w="1550" w:type="dxa"/>
            <w:tcBorders>
              <w:top w:val="single" w:sz="4" w:space="0" w:color="auto"/>
              <w:left w:val="single" w:sz="4" w:space="0" w:color="auto"/>
              <w:right w:val="single" w:sz="4" w:space="0" w:color="auto"/>
            </w:tcBorders>
            <w:vAlign w:val="center"/>
          </w:tcPr>
          <w:p w14:paraId="02F9CBB3" w14:textId="77777777" w:rsidR="00D8083D" w:rsidRPr="004E396D" w:rsidRDefault="00D8083D" w:rsidP="00D8083D">
            <w:pPr>
              <w:pStyle w:val="TAL"/>
              <w:rPr>
                <w:ins w:id="1348" w:author="Ericsson" w:date="2021-01-14T14:04:00Z"/>
                <w:rFonts w:eastAsia="Calibri"/>
                <w:szCs w:val="22"/>
                <w:lang w:val="en-US"/>
              </w:rPr>
            </w:pPr>
            <w:ins w:id="1349" w:author="Ericsson" w:date="2021-01-14T14:04:00Z">
              <w:r w:rsidRPr="004E396D">
                <w:rPr>
                  <w:rFonts w:eastAsia="Calibri"/>
                  <w:szCs w:val="22"/>
                  <w:lang w:val="en-US"/>
                </w:rPr>
                <w:t>Config 3</w:t>
              </w:r>
            </w:ins>
          </w:p>
        </w:tc>
        <w:tc>
          <w:tcPr>
            <w:tcW w:w="1256" w:type="dxa"/>
            <w:vMerge/>
            <w:tcBorders>
              <w:left w:val="single" w:sz="4" w:space="0" w:color="auto"/>
              <w:right w:val="single" w:sz="4" w:space="0" w:color="auto"/>
            </w:tcBorders>
            <w:vAlign w:val="center"/>
          </w:tcPr>
          <w:p w14:paraId="44083338" w14:textId="77777777" w:rsidR="00D8083D" w:rsidRPr="004E396D" w:rsidRDefault="00D8083D" w:rsidP="00D8083D">
            <w:pPr>
              <w:pStyle w:val="TAC"/>
              <w:rPr>
                <w:ins w:id="1350" w:author="Ericsson" w:date="2021-01-14T14:04:00Z"/>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9A1D719" w14:textId="77777777" w:rsidR="00D8083D" w:rsidRPr="00BB3C8E" w:rsidRDefault="00D8083D" w:rsidP="00D8083D">
            <w:pPr>
              <w:pStyle w:val="TAC"/>
              <w:rPr>
                <w:ins w:id="1351" w:author="Ericsson" w:date="2021-01-14T14:04:00Z"/>
              </w:rPr>
            </w:pPr>
            <w:ins w:id="1352" w:author="Ericsson" w:date="2021-01-14T14:04:00Z">
              <w:r w:rsidRPr="00BB3C8E">
                <w:t>-84</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20C585D8" w14:textId="77777777" w:rsidR="00D8083D" w:rsidRPr="00BB3C8E" w:rsidRDefault="00D8083D" w:rsidP="00D8083D">
            <w:pPr>
              <w:pStyle w:val="TAC"/>
              <w:rPr>
                <w:ins w:id="1353" w:author="Ericsson" w:date="2021-01-14T14:04:00Z"/>
              </w:rPr>
            </w:pPr>
            <w:ins w:id="1354" w:author="Ericsson" w:date="2021-01-14T14:04:00Z">
              <w:r w:rsidRPr="00BB3C8E">
                <w:t>-84</w:t>
              </w:r>
            </w:ins>
          </w:p>
        </w:tc>
      </w:tr>
      <w:tr w:rsidR="00D8083D" w:rsidRPr="004E396D" w14:paraId="4E5FE7F5" w14:textId="77777777" w:rsidTr="00D8083D">
        <w:trPr>
          <w:jc w:val="center"/>
          <w:ins w:id="1355" w:author="Ericsson" w:date="2021-01-14T14:04: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F51A842" w14:textId="77777777" w:rsidR="00D8083D" w:rsidRPr="004E396D" w:rsidRDefault="00D8083D" w:rsidP="00D8083D">
            <w:pPr>
              <w:pStyle w:val="TAL"/>
              <w:rPr>
                <w:ins w:id="1356" w:author="Ericsson" w:date="2021-01-14T14:04:00Z"/>
                <w:lang w:val="en-US"/>
              </w:rPr>
            </w:pPr>
            <w:ins w:id="1357" w:author="Ericsson" w:date="2021-01-14T14:04:00Z">
              <w:r w:rsidRPr="004E396D">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AB0D58C" w14:textId="77777777" w:rsidR="00D8083D" w:rsidRPr="004E396D" w:rsidRDefault="00D8083D" w:rsidP="00D8083D">
            <w:pPr>
              <w:pStyle w:val="TAC"/>
              <w:rPr>
                <w:ins w:id="1358" w:author="Ericsson" w:date="2021-01-14T14:04:00Z"/>
                <w:lang w:val="en-US"/>
              </w:rPr>
            </w:pPr>
            <w:ins w:id="1359" w:author="Ericsson" w:date="2021-01-14T14:04:00Z">
              <w:r w:rsidRPr="004E396D">
                <w:rPr>
                  <w:lang w:val="en-US"/>
                </w:rPr>
                <w:t>-</w:t>
              </w:r>
            </w:ins>
          </w:p>
        </w:tc>
        <w:tc>
          <w:tcPr>
            <w:tcW w:w="4666" w:type="dxa"/>
            <w:gridSpan w:val="8"/>
            <w:tcBorders>
              <w:top w:val="single" w:sz="4" w:space="0" w:color="auto"/>
              <w:left w:val="single" w:sz="4" w:space="0" w:color="auto"/>
              <w:bottom w:val="single" w:sz="4" w:space="0" w:color="auto"/>
              <w:right w:val="single" w:sz="4" w:space="0" w:color="auto"/>
            </w:tcBorders>
            <w:vAlign w:val="center"/>
            <w:hideMark/>
          </w:tcPr>
          <w:p w14:paraId="6CFD5983" w14:textId="77777777" w:rsidR="00D8083D" w:rsidRPr="004E396D" w:rsidRDefault="00D8083D" w:rsidP="00D8083D">
            <w:pPr>
              <w:pStyle w:val="TAC"/>
              <w:rPr>
                <w:ins w:id="1360" w:author="Ericsson" w:date="2021-01-14T14:04:00Z"/>
                <w:lang w:val="en-US"/>
              </w:rPr>
            </w:pPr>
            <w:ins w:id="1361" w:author="Ericsson" w:date="2021-01-14T14:04:00Z">
              <w:r w:rsidRPr="004E396D">
                <w:rPr>
                  <w:lang w:val="en-US"/>
                </w:rPr>
                <w:t>AWGN</w:t>
              </w:r>
            </w:ins>
          </w:p>
        </w:tc>
      </w:tr>
      <w:tr w:rsidR="00D8083D" w:rsidRPr="004E396D" w14:paraId="35F39AD5" w14:textId="77777777" w:rsidTr="00D8083D">
        <w:trPr>
          <w:jc w:val="center"/>
          <w:ins w:id="1362" w:author="Ericsson" w:date="2021-01-14T14:0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0527519" w14:textId="77777777" w:rsidR="00D8083D" w:rsidRPr="004E396D" w:rsidRDefault="00D8083D" w:rsidP="00D8083D">
            <w:pPr>
              <w:pStyle w:val="TAN"/>
              <w:rPr>
                <w:ins w:id="1363" w:author="Ericsson" w:date="2021-01-14T14:04:00Z"/>
                <w:lang w:val="en-US"/>
              </w:rPr>
            </w:pPr>
            <w:ins w:id="1364" w:author="Ericsson" w:date="2021-01-14T14:04:00Z">
              <w:r w:rsidRPr="004E396D">
                <w:rPr>
                  <w:lang w:val="en-US"/>
                </w:rPr>
                <w:t>Note 1:</w:t>
              </w:r>
              <w:r w:rsidRPr="004E396D">
                <w:rPr>
                  <w:lang w:val="en-US"/>
                </w:rPr>
                <w:tab/>
                <w:t xml:space="preserve">OCNG shall be used such that </w:t>
              </w:r>
              <w:r>
                <w:rPr>
                  <w:lang w:val="en-US"/>
                </w:rPr>
                <w:t xml:space="preserve">resources in Cell 1 </w:t>
              </w:r>
              <w:r w:rsidRPr="004E396D">
                <w:rPr>
                  <w:lang w:val="en-US"/>
                </w:rPr>
                <w:t>are fully allocated and a constant total transmitted power spectral density is achieved for all OFDM symbols.</w:t>
              </w:r>
              <w:r>
                <w:t xml:space="preserve"> </w:t>
              </w:r>
              <w:r w:rsidRPr="00995FAC">
                <w:rPr>
                  <w:lang w:eastAsia="ja-JP"/>
                </w:rPr>
                <w:t xml:space="preserve">For </w:t>
              </w:r>
              <w:r>
                <w:rPr>
                  <w:lang w:eastAsia="ja-JP"/>
                </w:rPr>
                <w:t>C</w:t>
              </w:r>
              <w:r w:rsidRPr="00995FAC">
                <w:rPr>
                  <w:lang w:eastAsia="ja-JP"/>
                </w:rPr>
                <w:t>ell</w:t>
              </w:r>
              <w:r>
                <w:rPr>
                  <w:lang w:eastAsia="ja-JP"/>
                </w:rPr>
                <w:t xml:space="preserve"> 2</w:t>
              </w:r>
              <w:r w:rsidRPr="00995FAC">
                <w:rPr>
                  <w:lang w:eastAsia="ja-JP"/>
                </w:rPr>
                <w:t xml:space="preserve"> with CCA model, OCNG is transmitted only in slots with </w:t>
              </w:r>
              <w:r>
                <w:rPr>
                  <w:lang w:eastAsia="ja-JP"/>
                </w:rPr>
                <w:t xml:space="preserve">downlink transmission </w:t>
              </w:r>
              <w:r w:rsidRPr="00995FAC">
                <w:rPr>
                  <w:lang w:eastAsia="ja-JP"/>
                </w:rPr>
                <w:t>burst</w:t>
              </w:r>
              <w:r>
                <w:rPr>
                  <w:lang w:eastAsia="ja-JP"/>
                </w:rPr>
                <w:t>s</w:t>
              </w:r>
              <w:r w:rsidRPr="00995FAC">
                <w:rPr>
                  <w:lang w:eastAsia="ja-JP"/>
                </w:rPr>
                <w:t xml:space="preserve"> and is not transmitted during muted slots or during DBT windows.</w:t>
              </w:r>
            </w:ins>
          </w:p>
          <w:p w14:paraId="06632AC9" w14:textId="77777777" w:rsidR="00D8083D" w:rsidRPr="004E396D" w:rsidRDefault="00D8083D" w:rsidP="00D8083D">
            <w:pPr>
              <w:pStyle w:val="TAN"/>
              <w:rPr>
                <w:ins w:id="1365" w:author="Ericsson" w:date="2021-01-14T14:04:00Z"/>
                <w:lang w:val="en-US"/>
              </w:rPr>
            </w:pPr>
            <w:ins w:id="1366" w:author="Ericsson" w:date="2021-01-14T14:04: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Pr>
                  <w:i/>
                  <w:lang w:val="en-US"/>
                </w:rPr>
                <w:t>N</w:t>
              </w:r>
              <w:r w:rsidRPr="00BB3C8E">
                <w:rPr>
                  <w:i/>
                  <w:vertAlign w:val="subscript"/>
                  <w:lang w:val="en-US"/>
                </w:rPr>
                <w:t>oc</w:t>
              </w:r>
              <w:r w:rsidRPr="00BB3C8E">
                <w:rPr>
                  <w:vertAlign w:val="subscript"/>
                  <w:lang w:val="en-US"/>
                </w:rPr>
                <w:t xml:space="preserve"> </w:t>
              </w:r>
              <w:r w:rsidRPr="004E396D">
                <w:rPr>
                  <w:lang w:val="en-US"/>
                </w:rPr>
                <w:t>to be fulfilled.</w:t>
              </w:r>
            </w:ins>
          </w:p>
          <w:p w14:paraId="256D074F" w14:textId="77777777" w:rsidR="00D8083D" w:rsidRPr="004E396D" w:rsidRDefault="00D8083D" w:rsidP="00D8083D">
            <w:pPr>
              <w:pStyle w:val="TAN"/>
              <w:rPr>
                <w:ins w:id="1367" w:author="Ericsson" w:date="2021-01-14T14:04:00Z"/>
                <w:lang w:val="en-US"/>
              </w:rPr>
            </w:pPr>
            <w:ins w:id="1368" w:author="Ericsson" w:date="2021-01-14T14:04:00Z">
              <w:r w:rsidRPr="004E396D">
                <w:rPr>
                  <w:lang w:val="en-US"/>
                </w:rPr>
                <w:t>Note 3:</w:t>
              </w:r>
              <w:r w:rsidRPr="004E396D">
                <w:rPr>
                  <w:lang w:val="en-US"/>
                </w:rPr>
                <w:tab/>
                <w:t xml:space="preserve">SS-RSRP and </w:t>
              </w:r>
              <w:r w:rsidRPr="004E396D">
                <w:t xml:space="preserve">SCH_RP </w:t>
              </w:r>
              <w:r w:rsidRPr="004E396D">
                <w:rPr>
                  <w:lang w:val="en-US"/>
                </w:rPr>
                <w:t>levels have been derived from other parameters for information purposes. They are not settable parameters themselves.</w:t>
              </w:r>
            </w:ins>
          </w:p>
          <w:p w14:paraId="62BE3491" w14:textId="77777777" w:rsidR="00D8083D" w:rsidRPr="004E396D" w:rsidRDefault="00D8083D" w:rsidP="00D8083D">
            <w:pPr>
              <w:pStyle w:val="TAN"/>
              <w:rPr>
                <w:ins w:id="1369" w:author="Ericsson" w:date="2021-01-14T14:04:00Z"/>
                <w:lang w:val="en-US"/>
              </w:rPr>
            </w:pPr>
            <w:ins w:id="1370" w:author="Ericsson" w:date="2021-01-14T14:04:00Z">
              <w:r w:rsidRPr="004E396D">
                <w:t>Note 4:</w:t>
              </w:r>
              <w:r w:rsidRPr="004E396D">
                <w:tab/>
                <w:t>The uplink resources for CSI reporting are assigned to the UE prior to the start of time period T2.</w:t>
              </w:r>
            </w:ins>
          </w:p>
        </w:tc>
      </w:tr>
    </w:tbl>
    <w:p w14:paraId="5D87B664" w14:textId="77777777" w:rsidR="00D8083D" w:rsidRPr="002F2F9F" w:rsidRDefault="00D8083D" w:rsidP="00D8083D">
      <w:pPr>
        <w:keepNext/>
        <w:keepLines/>
        <w:spacing w:before="120"/>
        <w:outlineLvl w:val="4"/>
        <w:rPr>
          <w:ins w:id="1371" w:author="Ericsson" w:date="2021-01-14T14:04:00Z"/>
          <w:rFonts w:ascii="Arial" w:eastAsia="SimSun" w:hAnsi="Arial"/>
          <w:sz w:val="22"/>
          <w:lang w:eastAsia="zh-CN"/>
        </w:rPr>
      </w:pPr>
      <w:ins w:id="1372" w:author="Ericsson" w:date="2021-01-14T14:04:00Z">
        <w:r w:rsidRPr="006D4C42">
          <w:rPr>
            <w:rFonts w:ascii="Arial" w:eastAsia="SimSun" w:hAnsi="Arial"/>
            <w:sz w:val="22"/>
            <w:lang w:eastAsia="zh-CN"/>
          </w:rPr>
          <w:t>A.</w:t>
        </w:r>
        <w:r>
          <w:rPr>
            <w:rFonts w:ascii="Arial" w:eastAsia="SimSun" w:hAnsi="Arial"/>
            <w:sz w:val="22"/>
            <w:lang w:eastAsia="zh-CN"/>
          </w:rPr>
          <w:t>9</w:t>
        </w:r>
        <w:r w:rsidRPr="006D4C42">
          <w:rPr>
            <w:rFonts w:ascii="Arial" w:eastAsia="SimSun" w:hAnsi="Arial"/>
            <w:sz w:val="22"/>
            <w:lang w:eastAsia="zh-CN"/>
          </w:rPr>
          <w:t>.</w:t>
        </w:r>
        <w:r>
          <w:rPr>
            <w:rFonts w:ascii="Arial" w:eastAsia="SimSun" w:hAnsi="Arial"/>
            <w:sz w:val="22"/>
            <w:lang w:eastAsia="zh-CN"/>
          </w:rPr>
          <w:t>X1.Y1.1.</w:t>
        </w:r>
        <w:r w:rsidRPr="002F2F9F">
          <w:rPr>
            <w:rFonts w:ascii="Arial" w:eastAsia="SimSun" w:hAnsi="Arial"/>
            <w:sz w:val="22"/>
            <w:lang w:eastAsia="zh-CN"/>
          </w:rPr>
          <w:t>2</w:t>
        </w:r>
        <w:r w:rsidRPr="002F2F9F">
          <w:rPr>
            <w:rFonts w:ascii="Arial" w:eastAsia="SimSun" w:hAnsi="Arial"/>
            <w:sz w:val="22"/>
            <w:lang w:eastAsia="zh-CN"/>
          </w:rPr>
          <w:tab/>
          <w:t>Test Requirements</w:t>
        </w:r>
      </w:ins>
    </w:p>
    <w:p w14:paraId="3A6D1270" w14:textId="77777777" w:rsidR="00D8083D" w:rsidRPr="00DF76F0" w:rsidRDefault="00D8083D" w:rsidP="00D8083D">
      <w:pPr>
        <w:rPr>
          <w:ins w:id="1373" w:author="Ericsson" w:date="2021-01-14T14:04:00Z"/>
          <w:rFonts w:eastAsia="SimSun"/>
          <w:lang w:eastAsia="zh-CN"/>
        </w:rPr>
      </w:pPr>
      <w:ins w:id="1374" w:author="Ericsson" w:date="2021-01-14T14:04:00Z">
        <w:r w:rsidRPr="00DF76F0">
          <w:rPr>
            <w:rFonts w:eastAsia="SimSun"/>
            <w:lang w:eastAsia="zh-CN"/>
          </w:rPr>
          <w:t>During T2</w:t>
        </w:r>
        <w:r>
          <w:rPr>
            <w:rFonts w:eastAsia="SimSun"/>
            <w:lang w:eastAsia="zh-CN"/>
          </w:rPr>
          <w:t xml:space="preserve">, the UE shall send the first CSI report for SCell in slot </w:t>
        </w:r>
        <w:r>
          <w:rPr>
            <w:rFonts w:eastAsia="SimSun"/>
            <w:i/>
            <w:iCs/>
            <w:lang w:eastAsia="zh-CN"/>
          </w:rPr>
          <w:t>m+</w:t>
        </w:r>
        <w:r>
          <w:rPr>
            <w:rFonts w:eastAsia="SimSun"/>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ins>
    </w:p>
    <w:p w14:paraId="0569330D" w14:textId="77777777" w:rsidR="00D8083D" w:rsidRPr="009F2771" w:rsidRDefault="00D8083D" w:rsidP="00D8083D">
      <w:pPr>
        <w:rPr>
          <w:ins w:id="1375" w:author="Ericsson" w:date="2021-01-14T14:04:00Z"/>
        </w:rPr>
      </w:pPr>
      <w:ins w:id="1376" w:author="Ericsson" w:date="2021-01-14T14:04:00Z">
        <w:r>
          <w:rPr>
            <w:rFonts w:eastAsia="SimSun"/>
            <w:lang w:eastAsia="zh-CN"/>
          </w:rPr>
          <w:t>During T2, conditioned on that downlink CCA failures L</w:t>
        </w:r>
        <w:r w:rsidRPr="004659C6">
          <w:rPr>
            <w:rFonts w:eastAsia="SimSun"/>
            <w:vertAlign w:val="subscript"/>
            <w:lang w:eastAsia="zh-CN"/>
          </w:rPr>
          <w:t>1</w:t>
        </w:r>
        <w:r>
          <w:rPr>
            <w:rFonts w:eastAsia="SimSun"/>
            <w:lang w:eastAsia="zh-CN"/>
          </w:rPr>
          <w:t xml:space="preserve"> and L</w:t>
        </w:r>
        <w:r w:rsidRPr="00C623BD">
          <w:rPr>
            <w:rFonts w:eastAsia="SimSun"/>
            <w:vertAlign w:val="subscript"/>
            <w:lang w:eastAsia="zh-CN"/>
          </w:rPr>
          <w:t>4</w:t>
        </w:r>
        <w:r>
          <w:rPr>
            <w:rFonts w:eastAsia="SimSun"/>
            <w:lang w:eastAsia="zh-CN"/>
          </w:rPr>
          <w:t xml:space="preserve"> experienced in the SCell fulfill L</w:t>
        </w:r>
        <w:r w:rsidRPr="004659C6">
          <w:rPr>
            <w:rFonts w:eastAsia="SimSun"/>
            <w:vertAlign w:val="subscript"/>
            <w:lang w:eastAsia="zh-CN"/>
          </w:rPr>
          <w:t>1</w:t>
        </w:r>
        <w:r>
          <w:rPr>
            <w:rFonts w:eastAsia="SimSun"/>
            <w:lang w:eastAsia="zh-CN"/>
          </w:rPr>
          <w:t xml:space="preserve"> ≤ L</w:t>
        </w:r>
        <w:r>
          <w:rPr>
            <w:rFonts w:eastAsia="SimSun"/>
            <w:vertAlign w:val="subscript"/>
            <w:lang w:eastAsia="zh-CN"/>
          </w:rPr>
          <w:t>1,m</w:t>
        </w:r>
        <w:r w:rsidRPr="004659C6">
          <w:rPr>
            <w:rFonts w:eastAsia="SimSun"/>
            <w:vertAlign w:val="subscript"/>
            <w:lang w:eastAsia="zh-CN"/>
          </w:rPr>
          <w:t>ax</w:t>
        </w:r>
        <w:r>
          <w:rPr>
            <w:rFonts w:eastAsia="SimSun"/>
            <w:lang w:eastAsia="zh-CN"/>
          </w:rPr>
          <w:t xml:space="preserve"> and L</w:t>
        </w:r>
        <w:r>
          <w:rPr>
            <w:rFonts w:eastAsia="SimSun"/>
            <w:vertAlign w:val="subscript"/>
            <w:lang w:eastAsia="zh-CN"/>
          </w:rPr>
          <w:t>4</w:t>
        </w:r>
        <w:r>
          <w:rPr>
            <w:rFonts w:eastAsia="SimSun"/>
            <w:lang w:eastAsia="zh-CN"/>
          </w:rPr>
          <w:t xml:space="preserve"> ≤ L</w:t>
        </w:r>
        <w:r>
          <w:rPr>
            <w:rFonts w:eastAsia="SimSun"/>
            <w:vertAlign w:val="subscript"/>
            <w:lang w:eastAsia="zh-CN"/>
          </w:rPr>
          <w:t>4,m</w:t>
        </w:r>
        <w:r w:rsidRPr="004659C6">
          <w:rPr>
            <w:rFonts w:eastAsia="SimSun"/>
            <w:vertAlign w:val="subscript"/>
            <w:lang w:eastAsia="zh-CN"/>
          </w:rPr>
          <w:t>ax</w:t>
        </w:r>
        <w:r>
          <w:rPr>
            <w:rFonts w:eastAsia="SimSun"/>
            <w:lang w:eastAsia="zh-CN"/>
          </w:rPr>
          <w:t xml:space="preserve"> with L</w:t>
        </w:r>
        <w:r>
          <w:rPr>
            <w:rFonts w:eastAsia="SimSun"/>
            <w:vertAlign w:val="subscript"/>
            <w:lang w:eastAsia="zh-CN"/>
          </w:rPr>
          <w:t>1,m</w:t>
        </w:r>
        <w:r w:rsidRPr="004659C6">
          <w:rPr>
            <w:rFonts w:eastAsia="SimSun"/>
            <w:vertAlign w:val="subscript"/>
            <w:lang w:eastAsia="zh-CN"/>
          </w:rPr>
          <w:t>ax</w:t>
        </w:r>
        <w:r>
          <w:rPr>
            <w:rFonts w:eastAsia="SimSun"/>
            <w:lang w:eastAsia="zh-CN"/>
          </w:rPr>
          <w:t xml:space="preserve"> = 2 and L</w:t>
        </w:r>
        <w:r>
          <w:rPr>
            <w:rFonts w:eastAsia="SimSun"/>
            <w:vertAlign w:val="subscript"/>
            <w:lang w:eastAsia="zh-CN"/>
          </w:rPr>
          <w:t>4,m</w:t>
        </w:r>
        <w:r w:rsidRPr="004659C6">
          <w:rPr>
            <w:rFonts w:eastAsia="SimSun"/>
            <w:vertAlign w:val="subscript"/>
            <w:lang w:eastAsia="zh-CN"/>
          </w:rPr>
          <w:t>ax</w:t>
        </w:r>
        <w:r>
          <w:rPr>
            <w:rFonts w:eastAsia="SimSun"/>
            <w:lang w:eastAsia="zh-CN"/>
          </w:rPr>
          <w:t xml:space="preserve"> = 2, respectively, the UE shall send the first valid CSI report (non-zero CQI) for the SCell in slot </w:t>
        </w:r>
        <w:r>
          <w:rPr>
            <w:rFonts w:eastAsia="SimSun"/>
            <w:i/>
            <w:iCs/>
            <w:lang w:eastAsia="zh-CN"/>
          </w:rPr>
          <w:t xml:space="preserve">m + </w:t>
        </w:r>
        <w:r w:rsidRPr="00FC6BAB">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 xml:space="preserve">activation_time_withCCA </w:t>
        </w:r>
        <w:r w:rsidRPr="009F2771">
          <w:rPr>
            <w:rFonts w:eastAsia="SimSun"/>
            <w:lang w:eastAsia="zh-CN"/>
          </w:rPr>
          <w:t>+ T</w:t>
        </w:r>
        <w:r w:rsidRPr="009F2771">
          <w:rPr>
            <w:rFonts w:eastAsia="SimSun"/>
            <w:vertAlign w:val="subscript"/>
            <w:lang w:eastAsia="zh-CN"/>
          </w:rPr>
          <w:t>CSI_Reporting_withCCA</w:t>
        </w:r>
        <w:r w:rsidRPr="009F2771">
          <w:rPr>
            <w:rFonts w:eastAsia="SimSun"/>
            <w:lang w:eastAsia="zh-CN"/>
          </w:rPr>
          <w:t>)/NR_slot_length</w:t>
        </w:r>
        <w:r>
          <w:rPr>
            <w:lang w:eastAsia="zh-CN"/>
          </w:rPr>
          <w:t xml:space="preserve">, </w:t>
        </w:r>
        <w:r w:rsidRPr="004659C6">
          <w:rPr>
            <w:lang w:eastAsia="zh-CN"/>
          </w:rPr>
          <w:t xml:space="preserve">where </w:t>
        </w:r>
        <w:r w:rsidRPr="009F2771">
          <w:rPr>
            <w:rFonts w:eastAsia="SimSun"/>
            <w:lang w:eastAsia="zh-CN"/>
          </w:rPr>
          <w:t>T</w:t>
        </w:r>
        <w:r w:rsidRPr="009F2771">
          <w:rPr>
            <w:rFonts w:eastAsia="SimSun"/>
            <w:vertAlign w:val="subscript"/>
            <w:lang w:eastAsia="zh-CN"/>
          </w:rPr>
          <w:t>activation_time_withCCA</w:t>
        </w:r>
        <w:r>
          <w:rPr>
            <w:rFonts w:eastAsia="SimSun"/>
            <w:vertAlign w:val="subscript"/>
            <w:lang w:eastAsia="zh-CN"/>
          </w:rPr>
          <w:t xml:space="preserve"> </w:t>
        </w:r>
        <w:r w:rsidRPr="004659C6">
          <w:rPr>
            <w:lang w:eastAsia="zh-CN"/>
          </w:rPr>
          <w:t>=</w:t>
        </w:r>
        <w:r w:rsidRPr="00DF76F0">
          <w:t xml:space="preserve"> </w:t>
        </w:r>
        <w:r w:rsidRPr="00885F53">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w:t>
        </w:r>
        <w:r>
          <w:t xml:space="preserve"> and </w:t>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L</w:t>
        </w:r>
        <w:r w:rsidRPr="0089536E">
          <w:rPr>
            <w:vertAlign w:val="subscript"/>
          </w:rPr>
          <w:t>4</w:t>
        </w:r>
        <w:r w:rsidRPr="0089536E">
          <w:t>*T</w:t>
        </w:r>
        <w:r w:rsidRPr="0089536E">
          <w:rPr>
            <w:vertAlign w:val="subscript"/>
          </w:rPr>
          <w:t>CSI-RS</w:t>
        </w:r>
        <w:r w:rsidRPr="0089536E">
          <w:t xml:space="preserve"> + T</w:t>
        </w:r>
        <w:r w:rsidRPr="0089536E">
          <w:rPr>
            <w:vertAlign w:val="subscript"/>
          </w:rPr>
          <w:t>CSI_ReportingDelay</w:t>
        </w:r>
        <w:r>
          <w:rPr>
            <w:vertAlign w:val="subscript"/>
          </w:rPr>
          <w:t>,</w:t>
        </w:r>
        <w:r>
          <w:t xml:space="preserve"> as specified in clause 8.3A.2. </w:t>
        </w:r>
      </w:ins>
    </w:p>
    <w:p w14:paraId="2FD81D77" w14:textId="77777777" w:rsidR="00D8083D" w:rsidRDefault="00D8083D" w:rsidP="00D8083D">
      <w:pPr>
        <w:rPr>
          <w:ins w:id="1377" w:author="Ericsson" w:date="2021-01-14T14:04:00Z"/>
        </w:rPr>
      </w:pPr>
      <w:ins w:id="1378" w:author="Ericsson" w:date="2021-01-14T14:04:00Z">
        <w:r w:rsidRPr="00A62BB0">
          <w:rPr>
            <w:lang w:eastAsia="zh-CN"/>
          </w:rPr>
          <w:t>During T3</w:t>
        </w:r>
        <w:r>
          <w:rPr>
            <w:lang w:eastAsia="zh-CN"/>
          </w:rPr>
          <w:t>,</w:t>
        </w:r>
        <w:r w:rsidRPr="00A62BB0">
          <w:rPr>
            <w:lang w:eastAsia="zh-CN"/>
          </w:rPr>
          <w:t xml:space="preserve">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r>
          <w:t>A.3</w:t>
        </w:r>
        <w:r w:rsidRPr="00A62BB0">
          <w:t>.</w:t>
        </w:r>
      </w:ins>
    </w:p>
    <w:p w14:paraId="10EF2A5C" w14:textId="77777777" w:rsidR="00D8083D" w:rsidRDefault="00D8083D" w:rsidP="00D8083D">
      <w:pPr>
        <w:rPr>
          <w:ins w:id="1379" w:author="Ericsson" w:date="2021-01-14T14:04:00Z"/>
          <w:rFonts w:eastAsia="SimSun"/>
          <w:vertAlign w:val="subscript"/>
          <w:lang w:eastAsia="zh-CN"/>
        </w:rPr>
      </w:pPr>
      <w:ins w:id="1380" w:author="Ericsson" w:date="2021-01-14T14:04:00Z">
        <w:r>
          <w:t xml:space="preserve">During T2, interruption on PCell shall not occur outside slot </w:t>
        </w:r>
        <w:r w:rsidRPr="009F2771">
          <w:rPr>
            <w:i/>
            <w:iCs/>
          </w:rPr>
          <w:t xml:space="preserve">m </w:t>
        </w:r>
        <w:r w:rsidRPr="009F277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to slot </w:t>
        </w:r>
        <w:r>
          <w:rPr>
            <w:i/>
            <w:iCs/>
          </w:rPr>
          <w:t xml:space="preserve">m </w:t>
        </w:r>
        <w:r>
          <w:t>+</w:t>
        </w:r>
        <w:r>
          <w:rPr>
            <w:lang w:eastAsia="zh-CN"/>
          </w:rPr>
          <w:t>1</w:t>
        </w:r>
        <w:r w:rsidRPr="009F2771">
          <w:rPr>
            <w:lang w:eastAsia="zh-CN"/>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t xml:space="preserve"> </w:t>
        </w:r>
        <w:r w:rsidRPr="009F2771">
          <w:rPr>
            <w:rFonts w:eastAsia="SimSun"/>
            <w:lang w:eastAsia="zh-CN"/>
          </w:rPr>
          <w:t>with T</w:t>
        </w:r>
        <w:r w:rsidRPr="009F2771">
          <w:rPr>
            <w:rFonts w:eastAsia="SimSun"/>
            <w:vertAlign w:val="subscript"/>
            <w:lang w:eastAsia="zh-CN"/>
          </w:rPr>
          <w:t>X</w:t>
        </w:r>
        <w:r w:rsidRPr="009F2771">
          <w:rPr>
            <w:rFonts w:eastAsia="SimSun"/>
            <w:lang w:eastAsia="zh-CN"/>
          </w:rPr>
          <w:t xml:space="preserve"> = T</w:t>
        </w:r>
        <w:r w:rsidRPr="009F2771">
          <w:rPr>
            <w:rFonts w:eastAsia="SimSun"/>
            <w:vertAlign w:val="subscript"/>
            <w:lang w:eastAsia="zh-CN"/>
          </w:rPr>
          <w:t>FirstSSB</w:t>
        </w:r>
        <w:r>
          <w:rPr>
            <w:rFonts w:eastAsia="SimSun"/>
            <w:vertAlign w:val="subscript"/>
            <w:lang w:eastAsia="zh-CN"/>
          </w:rPr>
          <w:t>.</w:t>
        </w:r>
      </w:ins>
    </w:p>
    <w:p w14:paraId="4238D3E1" w14:textId="77777777" w:rsidR="00D8083D" w:rsidRDefault="00D8083D" w:rsidP="00D8083D">
      <w:pPr>
        <w:rPr>
          <w:ins w:id="1381" w:author="Ericsson" w:date="2021-01-14T14:04:00Z"/>
          <w:lang w:eastAsia="zh-CN"/>
        </w:rPr>
      </w:pPr>
      <w:ins w:id="1382" w:author="Ericsson" w:date="2021-01-14T14:04:00Z">
        <w:r w:rsidRPr="009F2771">
          <w:rPr>
            <w:rFonts w:eastAsia="SimSun"/>
            <w:lang w:eastAsia="zh-CN"/>
          </w:rPr>
          <w:t>During T3</w:t>
        </w:r>
        <w:r>
          <w:rPr>
            <w:rFonts w:eastAsia="SimSun"/>
            <w:lang w:eastAsia="zh-CN"/>
          </w:rPr>
          <w:t xml:space="preserve">, interruption on PCell shall not occur outside slot </w:t>
        </w:r>
        <w:r>
          <w:rPr>
            <w:rFonts w:eastAsia="SimSun"/>
            <w:i/>
            <w:iCs/>
            <w:lang w:eastAsia="zh-CN"/>
          </w:rPr>
          <w:t xml:space="preserve">n </w:t>
        </w:r>
        <w:r w:rsidRPr="00885F53">
          <w:rPr>
            <w:lang w:eastAsia="zh-CN"/>
          </w:rPr>
          <w:t>+1+</w:t>
        </w:r>
        <w:r w:rsidRPr="00885F53">
          <w:t>T</w:t>
        </w:r>
        <w:r w:rsidRPr="00885F53">
          <w:rPr>
            <w:vertAlign w:val="subscript"/>
          </w:rPr>
          <w:t>HARQ</w:t>
        </w:r>
        <w:r>
          <w:rPr>
            <w:lang w:eastAsia="zh-CN"/>
          </w:rPr>
          <w:t>/</w:t>
        </w:r>
        <w:r w:rsidRPr="009F2771">
          <w:rPr>
            <w:lang w:eastAsia="zh-CN"/>
          </w:rPr>
          <w:t>NR_slot_length</w:t>
        </w:r>
        <w:r w:rsidRPr="00885F53">
          <w:t xml:space="preserve"> </w:t>
        </w:r>
        <w:r>
          <w:t xml:space="preserve">to </w:t>
        </w:r>
        <w:r w:rsidRPr="00885F53">
          <w:t xml:space="preserve">slot </w:t>
        </w:r>
        <w:r w:rsidRPr="009F2771">
          <w:rPr>
            <w:i/>
            <w:iCs/>
          </w:rPr>
          <w:t>n</w:t>
        </w:r>
        <w:r w:rsidRPr="00885F53">
          <w:t>+</w:t>
        </w:r>
        <w:r w:rsidRPr="00885F53">
          <w:rPr>
            <w:lang w:eastAsia="zh-CN"/>
          </w:rPr>
          <w:t>1+</w:t>
        </w:r>
        <w:r>
          <w:t>(</w:t>
        </w:r>
        <w:r w:rsidRPr="00885F53">
          <w:t>T</w:t>
        </w:r>
        <w:r w:rsidRPr="00885F53">
          <w:rPr>
            <w:vertAlign w:val="subscript"/>
          </w:rPr>
          <w:t>HARQ</w:t>
        </w:r>
        <w:r w:rsidRPr="00885F53">
          <w:rPr>
            <w:lang w:eastAsia="zh-CN"/>
          </w:rPr>
          <w:t xml:space="preserve"> +3ms</w:t>
        </w:r>
        <w:r>
          <w:t>)/</w:t>
        </w:r>
        <w:r w:rsidRPr="009F2771">
          <w:rPr>
            <w:lang w:eastAsia="zh-CN"/>
          </w:rPr>
          <w:t>NR_slot_length</w:t>
        </w:r>
        <w:r>
          <w:rPr>
            <w:lang w:eastAsia="zh-CN"/>
          </w:rPr>
          <w:t>.</w:t>
        </w:r>
      </w:ins>
    </w:p>
    <w:p w14:paraId="19252B05" w14:textId="77777777" w:rsidR="00D8083D" w:rsidRPr="00A62BB0" w:rsidRDefault="00D8083D" w:rsidP="00D8083D">
      <w:pPr>
        <w:rPr>
          <w:ins w:id="1383" w:author="Ericsson" w:date="2021-01-14T14:04:00Z"/>
          <w:lang w:eastAsia="zh-CN"/>
        </w:rPr>
      </w:pPr>
      <w:ins w:id="1384" w:author="Ericsson" w:date="2021-01-14T14:04:00Z">
        <w:r>
          <w:rPr>
            <w:lang w:eastAsia="zh-CN"/>
          </w:rPr>
          <w:t xml:space="preserve">The interruption on PCell shall not be more than </w:t>
        </w:r>
        <w:r w:rsidRPr="00A62BB0">
          <w:rPr>
            <w:lang w:eastAsia="zh-CN"/>
          </w:rPr>
          <w:t xml:space="preserve">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ins>
    </w:p>
    <w:p w14:paraId="41F00ED8" w14:textId="77777777" w:rsidR="00D8083D" w:rsidRDefault="00D8083D" w:rsidP="00D8083D">
      <w:pPr>
        <w:rPr>
          <w:ins w:id="1385" w:author="Ericsson" w:date="2021-01-14T14:04:00Z"/>
          <w:lang w:eastAsia="zh-CN"/>
        </w:rPr>
      </w:pPr>
      <w:ins w:id="1386" w:author="Ericsson" w:date="2021-01-14T14:04:00Z">
        <w:r>
          <w:rPr>
            <w:lang w:eastAsia="zh-CN"/>
          </w:rPr>
          <w:t>The rate of correctly observed SCell activation delays and SCell deactivation delays shall for repeated tests be at least 90%.</w:t>
        </w:r>
      </w:ins>
    </w:p>
    <w:p w14:paraId="31765EDE" w14:textId="77777777" w:rsidR="00D8083D" w:rsidRPr="002F2F9F" w:rsidRDefault="00D8083D" w:rsidP="00D8083D">
      <w:pPr>
        <w:keepNext/>
        <w:keepLines/>
        <w:spacing w:before="120"/>
        <w:ind w:left="1418" w:hanging="1418"/>
        <w:outlineLvl w:val="3"/>
        <w:rPr>
          <w:ins w:id="1387" w:author="Ericsson" w:date="2021-01-14T14:04:00Z"/>
          <w:rFonts w:ascii="Arial" w:eastAsia="SimSun" w:hAnsi="Arial"/>
          <w:sz w:val="24"/>
          <w:lang w:val="en-US" w:eastAsia="zh-CN"/>
        </w:rPr>
      </w:pPr>
      <w:ins w:id="1388" w:author="Ericsson" w:date="2021-01-14T14:04:00Z">
        <w:r w:rsidRPr="002F2F9F">
          <w:rPr>
            <w:rFonts w:ascii="Arial" w:eastAsia="SimSun" w:hAnsi="Arial"/>
            <w:sz w:val="24"/>
            <w:lang w:val="en-US" w:eastAsia="zh-CN"/>
          </w:rPr>
          <w:t>A.</w:t>
        </w:r>
        <w:r>
          <w:rPr>
            <w:rFonts w:ascii="Arial" w:eastAsia="SimSun" w:hAnsi="Arial"/>
            <w:sz w:val="24"/>
            <w:lang w:val="en-US" w:eastAsia="zh-CN"/>
          </w:rPr>
          <w:t>9</w:t>
        </w:r>
        <w:r w:rsidRPr="002F2F9F">
          <w:rPr>
            <w:rFonts w:ascii="Arial" w:eastAsia="SimSun" w:hAnsi="Arial"/>
            <w:sz w:val="24"/>
            <w:lang w:val="en-US" w:eastAsia="zh-CN"/>
          </w:rPr>
          <w:t>.</w:t>
        </w:r>
        <w:r>
          <w:rPr>
            <w:rFonts w:ascii="Arial" w:eastAsia="SimSun" w:hAnsi="Arial"/>
            <w:sz w:val="24"/>
            <w:lang w:val="en-US" w:eastAsia="zh-CN"/>
          </w:rPr>
          <w:t xml:space="preserve">X1.Y1.2 </w:t>
        </w:r>
        <w:r w:rsidRPr="002F2F9F">
          <w:rPr>
            <w:rFonts w:ascii="Arial" w:eastAsia="SimSun" w:hAnsi="Arial"/>
            <w:sz w:val="24"/>
            <w:lang w:val="en-US" w:eastAsia="zh-CN"/>
          </w:rPr>
          <w:t xml:space="preserve">SCell Activation and </w:t>
        </w:r>
        <w:r>
          <w:rPr>
            <w:rFonts w:ascii="Arial" w:eastAsia="SimSun" w:hAnsi="Arial"/>
            <w:sz w:val="24"/>
            <w:lang w:val="en-US" w:eastAsia="zh-CN"/>
          </w:rPr>
          <w:t>D</w:t>
        </w:r>
        <w:r w:rsidRPr="002F2F9F">
          <w:rPr>
            <w:rFonts w:ascii="Arial" w:eastAsia="SimSun" w:hAnsi="Arial"/>
            <w:sz w:val="24"/>
            <w:lang w:val="en-US" w:eastAsia="zh-CN"/>
          </w:rPr>
          <w:t>eactivation</w:t>
        </w:r>
        <w:r>
          <w:rPr>
            <w:rFonts w:ascii="Arial" w:eastAsia="SimSun" w:hAnsi="Arial"/>
            <w:sz w:val="24"/>
            <w:lang w:val="en-US" w:eastAsia="zh-CN"/>
          </w:rPr>
          <w:t xml:space="preserve"> </w:t>
        </w:r>
        <w:r w:rsidRPr="002F2F9F">
          <w:rPr>
            <w:rFonts w:ascii="Arial" w:eastAsia="SimSun" w:hAnsi="Arial"/>
            <w:sz w:val="24"/>
            <w:lang w:val="en-US" w:eastAsia="zh-CN"/>
          </w:rPr>
          <w:t xml:space="preserve">of known SCell </w:t>
        </w:r>
        <w:r>
          <w:rPr>
            <w:rFonts w:ascii="Arial" w:eastAsia="SimSun" w:hAnsi="Arial"/>
            <w:sz w:val="24"/>
            <w:lang w:val="en-US" w:eastAsia="zh-CN"/>
          </w:rPr>
          <w:t>under CCA, 320ms SCell measurement cycle</w:t>
        </w:r>
      </w:ins>
    </w:p>
    <w:p w14:paraId="252241CB" w14:textId="77777777" w:rsidR="00D8083D" w:rsidRDefault="00D8083D" w:rsidP="00D8083D">
      <w:pPr>
        <w:keepNext/>
        <w:keepLines/>
        <w:spacing w:before="120"/>
        <w:ind w:left="1701" w:hanging="1701"/>
        <w:outlineLvl w:val="4"/>
        <w:rPr>
          <w:ins w:id="1389" w:author="Ericsson" w:date="2021-01-14T14:04:00Z"/>
          <w:rFonts w:ascii="Arial" w:eastAsia="SimSun" w:hAnsi="Arial"/>
          <w:sz w:val="22"/>
          <w:lang w:eastAsia="zh-CN"/>
        </w:rPr>
      </w:pPr>
      <w:ins w:id="1390" w:author="Ericsson" w:date="2021-01-14T14:04:00Z">
        <w:r w:rsidRPr="002F2F9F">
          <w:rPr>
            <w:rFonts w:ascii="Arial" w:eastAsia="SimSun" w:hAnsi="Arial"/>
            <w:sz w:val="22"/>
            <w:lang w:eastAsia="zh-CN"/>
          </w:rPr>
          <w:t>A.</w:t>
        </w:r>
        <w:r>
          <w:rPr>
            <w:rFonts w:ascii="Arial" w:eastAsia="SimSun" w:hAnsi="Arial"/>
            <w:sz w:val="22"/>
            <w:lang w:eastAsia="zh-CN"/>
          </w:rPr>
          <w:t>9</w:t>
        </w:r>
        <w:r w:rsidRPr="002F2F9F">
          <w:rPr>
            <w:rFonts w:ascii="Arial" w:eastAsia="SimSun" w:hAnsi="Arial"/>
            <w:sz w:val="22"/>
            <w:lang w:eastAsia="zh-CN"/>
          </w:rPr>
          <w:t>.</w:t>
        </w:r>
        <w:r>
          <w:rPr>
            <w:rFonts w:ascii="Arial" w:eastAsia="SimSun" w:hAnsi="Arial"/>
            <w:sz w:val="22"/>
            <w:lang w:eastAsia="zh-CN"/>
          </w:rPr>
          <w:t>X1</w:t>
        </w:r>
        <w:r w:rsidRPr="002F2F9F">
          <w:rPr>
            <w:rFonts w:ascii="Arial" w:eastAsia="SimSun" w:hAnsi="Arial"/>
            <w:sz w:val="22"/>
            <w:lang w:eastAsia="zh-CN"/>
          </w:rPr>
          <w:t>.</w:t>
        </w:r>
        <w:r>
          <w:rPr>
            <w:rFonts w:ascii="Arial" w:eastAsia="SimSun" w:hAnsi="Arial"/>
            <w:sz w:val="22"/>
            <w:lang w:eastAsia="zh-CN"/>
          </w:rPr>
          <w:t>Y1.2</w:t>
        </w:r>
        <w:r w:rsidRPr="002F2F9F">
          <w:rPr>
            <w:rFonts w:ascii="Arial" w:eastAsia="SimSun" w:hAnsi="Arial"/>
            <w:sz w:val="22"/>
            <w:lang w:eastAsia="zh-CN"/>
          </w:rPr>
          <w:t>.1</w:t>
        </w:r>
        <w:r w:rsidRPr="002F2F9F">
          <w:rPr>
            <w:rFonts w:ascii="Arial" w:eastAsia="SimSun" w:hAnsi="Arial"/>
            <w:sz w:val="22"/>
            <w:lang w:eastAsia="zh-CN"/>
          </w:rPr>
          <w:tab/>
          <w:t>Test Purpose and Environment</w:t>
        </w:r>
      </w:ins>
    </w:p>
    <w:p w14:paraId="2E42C5BD" w14:textId="77777777" w:rsidR="00D8083D" w:rsidRDefault="00D8083D" w:rsidP="00D8083D">
      <w:pPr>
        <w:rPr>
          <w:ins w:id="1391" w:author="Ericsson" w:date="2021-01-14T14:04:00Z"/>
          <w:rFonts w:eastAsia="SimSun"/>
          <w:lang w:eastAsia="ko-KR"/>
        </w:rPr>
      </w:pPr>
      <w:ins w:id="1392" w:author="Ericsson" w:date="2021-01-14T14:04:00Z">
        <w:r w:rsidRPr="00D8308D">
          <w:rPr>
            <w:rFonts w:eastAsia="SimSun"/>
            <w:lang w:eastAsia="ko-KR"/>
          </w:rPr>
          <w:t xml:space="preserve">The purpose of this test is to verify </w:t>
        </w:r>
        <w:r>
          <w:rPr>
            <w:rFonts w:eastAsia="SimSun"/>
            <w:lang w:eastAsia="ko-KR"/>
          </w:rPr>
          <w:t xml:space="preserve">that </w:t>
        </w:r>
        <w:r w:rsidRPr="00D8308D">
          <w:rPr>
            <w:rFonts w:eastAsia="SimSun"/>
            <w:lang w:eastAsia="ko-KR"/>
          </w:rPr>
          <w:t xml:space="preserve">SCell activation and deactivation delays for SCell on </w:t>
        </w:r>
        <w:r>
          <w:rPr>
            <w:rFonts w:eastAsia="SimSun"/>
            <w:lang w:eastAsia="ko-KR"/>
          </w:rPr>
          <w:t xml:space="preserve">NR-U </w:t>
        </w:r>
        <w:r w:rsidRPr="00D8308D">
          <w:rPr>
            <w:rFonts w:eastAsia="SimSun"/>
            <w:lang w:eastAsia="ko-KR"/>
          </w:rPr>
          <w:t>SCC with CCA are within the requirements stated in clause 8.3A, when the SCell is known by the UE at the time of activation</w:t>
        </w:r>
        <w:r>
          <w:rPr>
            <w:rFonts w:eastAsia="SimSun"/>
            <w:lang w:eastAsia="ko-KR"/>
          </w:rPr>
          <w:t xml:space="preserve"> and the configured SCell measurement cycle is 320ms.</w:t>
        </w:r>
      </w:ins>
    </w:p>
    <w:p w14:paraId="52A8B7F4" w14:textId="77777777" w:rsidR="00D8083D" w:rsidRDefault="00D8083D" w:rsidP="00D8083D">
      <w:pPr>
        <w:rPr>
          <w:ins w:id="1393" w:author="Ericsson" w:date="2021-01-14T14:04:00Z"/>
          <w:rFonts w:eastAsia="SimSun"/>
          <w:lang w:eastAsia="ko-KR"/>
        </w:rPr>
      </w:pPr>
      <w:ins w:id="1394" w:author="Ericsson" w:date="2021-01-14T14:04:00Z">
        <w:r w:rsidRPr="00F07657">
          <w:rPr>
            <w:rFonts w:eastAsia="SimSun"/>
            <w:lang w:eastAsia="ko-KR"/>
          </w:rPr>
          <w:t xml:space="preserve">The supported test configurations are </w:t>
        </w:r>
        <w:r>
          <w:rPr>
            <w:rFonts w:eastAsia="SimSun"/>
            <w:lang w:eastAsia="ko-KR"/>
          </w:rPr>
          <w:t>same as in</w:t>
        </w:r>
        <w:r w:rsidRPr="00F07657">
          <w:rPr>
            <w:rFonts w:eastAsia="SimSun"/>
            <w:lang w:eastAsia="ko-KR"/>
          </w:rPr>
          <w:t xml:space="preserve"> Table A.</w:t>
        </w:r>
        <w:r>
          <w:rPr>
            <w:rFonts w:eastAsia="SimSun"/>
            <w:lang w:eastAsia="ko-KR"/>
          </w:rPr>
          <w:t>9</w:t>
        </w:r>
        <w:r w:rsidRPr="00F07657">
          <w:rPr>
            <w:rFonts w:eastAsia="SimSun"/>
            <w:lang w:eastAsia="ko-KR"/>
          </w:rPr>
          <w:t>.</w:t>
        </w:r>
        <w:r>
          <w:rPr>
            <w:rFonts w:eastAsia="SimSun"/>
            <w:lang w:eastAsia="ko-KR"/>
          </w:rPr>
          <w:t>X1</w:t>
        </w:r>
        <w:r w:rsidRPr="00F07657">
          <w:rPr>
            <w:rFonts w:eastAsia="SimSun"/>
            <w:lang w:eastAsia="ko-KR"/>
          </w:rPr>
          <w:t>.</w:t>
        </w:r>
        <w:r>
          <w:rPr>
            <w:rFonts w:eastAsia="SimSun"/>
            <w:lang w:eastAsia="ko-KR"/>
          </w:rPr>
          <w:t>Y1</w:t>
        </w:r>
        <w:r w:rsidRPr="00F07657">
          <w:rPr>
            <w:rFonts w:eastAsia="SimSun"/>
            <w:lang w:eastAsia="ko-KR"/>
          </w:rPr>
          <w:t>.</w:t>
        </w:r>
        <w:r>
          <w:rPr>
            <w:rFonts w:eastAsia="SimSun"/>
            <w:lang w:eastAsia="ko-KR"/>
          </w:rPr>
          <w:t>1</w:t>
        </w:r>
        <w:r w:rsidRPr="00F07657">
          <w:rPr>
            <w:rFonts w:eastAsia="SimSun"/>
            <w:lang w:eastAsia="ko-KR"/>
          </w:rPr>
          <w:t>.1-</w:t>
        </w:r>
        <w:r>
          <w:rPr>
            <w:rFonts w:eastAsia="SimSun"/>
            <w:lang w:eastAsia="ko-KR"/>
          </w:rPr>
          <w:t>1 above</w:t>
        </w:r>
        <w:r w:rsidRPr="00F07657">
          <w:rPr>
            <w:rFonts w:eastAsia="SimSun"/>
            <w:lang w:eastAsia="ko-KR"/>
          </w:rPr>
          <w:t>.</w:t>
        </w:r>
      </w:ins>
    </w:p>
    <w:p w14:paraId="2DA5F2BE" w14:textId="77777777" w:rsidR="00D8083D" w:rsidRDefault="00D8083D" w:rsidP="00D8083D">
      <w:pPr>
        <w:rPr>
          <w:ins w:id="1395" w:author="Ericsson" w:date="2021-01-14T14:04:00Z"/>
        </w:rPr>
      </w:pPr>
      <w:ins w:id="1396" w:author="Ericsson" w:date="2021-01-14T14:04:00Z">
        <w:r w:rsidRPr="004E396D">
          <w:t xml:space="preserve">The test parameters are </w:t>
        </w:r>
        <w:r>
          <w:t>same as</w:t>
        </w:r>
        <w:r w:rsidRPr="004E396D">
          <w:t xml:space="preserve"> in Table A.</w:t>
        </w:r>
        <w:r>
          <w:rPr>
            <w:rFonts w:eastAsiaTheme="minorEastAsia"/>
            <w:lang w:eastAsia="zh-CN"/>
          </w:rPr>
          <w:t>9</w:t>
        </w:r>
        <w:r w:rsidRPr="004E396D">
          <w:t>.</w:t>
        </w:r>
        <w:r>
          <w:t>X1</w:t>
        </w:r>
        <w:r w:rsidRPr="004E396D">
          <w:t>.</w:t>
        </w:r>
        <w:r>
          <w:t>Y1</w:t>
        </w:r>
        <w:r w:rsidRPr="004E396D">
          <w:t>.1.1-2</w:t>
        </w:r>
        <w:r>
          <w:t xml:space="preserve"> above, except for parameters listed below in </w:t>
        </w:r>
        <w:r w:rsidRPr="004E396D">
          <w:t>Table A.</w:t>
        </w:r>
        <w:r>
          <w:rPr>
            <w:rFonts w:eastAsiaTheme="minorEastAsia"/>
            <w:lang w:eastAsia="zh-CN"/>
          </w:rPr>
          <w:t>9</w:t>
        </w:r>
        <w:r w:rsidRPr="004E396D">
          <w:t>.</w:t>
        </w:r>
        <w:r>
          <w:t>X1</w:t>
        </w:r>
        <w:r w:rsidRPr="004E396D">
          <w:t>.</w:t>
        </w:r>
        <w:r>
          <w:t>Y1</w:t>
        </w:r>
        <w:r w:rsidRPr="004E396D">
          <w:t>.</w:t>
        </w:r>
        <w:r>
          <w:t>2</w:t>
        </w:r>
        <w:r w:rsidRPr="004E396D">
          <w:t>.1-</w:t>
        </w:r>
        <w:r>
          <w:t xml:space="preserve">1. The cell-specific parameters are same as in Table </w:t>
        </w:r>
        <w:r w:rsidRPr="004E396D">
          <w:t>A.</w:t>
        </w:r>
        <w:r>
          <w:rPr>
            <w:rFonts w:eastAsiaTheme="minorEastAsia"/>
            <w:lang w:eastAsia="zh-CN"/>
          </w:rPr>
          <w:t>9</w:t>
        </w:r>
        <w:r w:rsidRPr="004E396D">
          <w:t>.</w:t>
        </w:r>
        <w:r>
          <w:t>X1</w:t>
        </w:r>
        <w:r w:rsidRPr="004E396D">
          <w:t>.</w:t>
        </w:r>
        <w:r>
          <w:t>Y1</w:t>
        </w:r>
        <w:r w:rsidRPr="004E396D">
          <w:t>.1.1-3</w:t>
        </w:r>
        <w:r>
          <w:t xml:space="preserve"> above</w:t>
        </w:r>
        <w:r w:rsidRPr="004E396D">
          <w:t>.</w:t>
        </w:r>
      </w:ins>
    </w:p>
    <w:p w14:paraId="525E3A77" w14:textId="77777777" w:rsidR="00D8083D" w:rsidRDefault="00D8083D" w:rsidP="00D8083D">
      <w:pPr>
        <w:rPr>
          <w:ins w:id="1397" w:author="Ericsson" w:date="2021-01-14T14:04:00Z"/>
        </w:rPr>
      </w:pPr>
      <w:ins w:id="1398" w:author="Ericsson" w:date="2021-01-14T14:04:00Z">
        <w:r>
          <w:t xml:space="preserve">The test execution is the same as described in clause </w:t>
        </w:r>
        <w:r w:rsidRPr="00FF3356">
          <w:t>A.9.X1.Y1.</w:t>
        </w:r>
        <w:r>
          <w:t>1 above, except that downlink CCA failures L</w:t>
        </w:r>
        <w:r w:rsidRPr="00FF3356">
          <w:rPr>
            <w:vertAlign w:val="subscript"/>
          </w:rPr>
          <w:t>2,1</w:t>
        </w:r>
        <w:r>
          <w:t xml:space="preserve"> and L</w:t>
        </w:r>
        <w:r w:rsidRPr="00FF3356">
          <w:rPr>
            <w:vertAlign w:val="subscript"/>
          </w:rPr>
          <w:t>2,2</w:t>
        </w:r>
        <w:r>
          <w:t xml:space="preserve"> with limits L</w:t>
        </w:r>
        <w:r w:rsidRPr="00FF3356">
          <w:rPr>
            <w:vertAlign w:val="subscript"/>
          </w:rPr>
          <w:t xml:space="preserve">2,1 </w:t>
        </w:r>
        <w:r>
          <w:t>≤ L</w:t>
        </w:r>
        <w:r w:rsidRPr="00FF3356">
          <w:rPr>
            <w:vertAlign w:val="subscript"/>
          </w:rPr>
          <w:t xml:space="preserve">2,1,max </w:t>
        </w:r>
        <w:r>
          <w:t>and L</w:t>
        </w:r>
        <w:r w:rsidRPr="00FF3356">
          <w:rPr>
            <w:vertAlign w:val="subscript"/>
          </w:rPr>
          <w:t xml:space="preserve">2,2 </w:t>
        </w:r>
        <w:r>
          <w:t>≤ L</w:t>
        </w:r>
        <w:r w:rsidRPr="00FF3356">
          <w:rPr>
            <w:vertAlign w:val="subscript"/>
          </w:rPr>
          <w:t xml:space="preserve">2,2,max </w:t>
        </w:r>
        <w:r>
          <w:t>replace L</w:t>
        </w:r>
        <w:r w:rsidRPr="00FF3356">
          <w:rPr>
            <w:vertAlign w:val="subscript"/>
          </w:rPr>
          <w:t>1</w:t>
        </w:r>
        <w:r>
          <w:t xml:space="preserve"> as described in clause 8.3A.2 for activation of known SCell with a measurement cycle larger than 160ms. </w:t>
        </w:r>
      </w:ins>
    </w:p>
    <w:p w14:paraId="03F5C019" w14:textId="77777777" w:rsidR="00D8083D" w:rsidRDefault="00D8083D" w:rsidP="00D8083D">
      <w:pPr>
        <w:pStyle w:val="TH"/>
        <w:rPr>
          <w:ins w:id="1399" w:author="Ericsson" w:date="2021-01-14T14:04:00Z"/>
        </w:rPr>
      </w:pPr>
      <w:ins w:id="1400" w:author="Ericsson" w:date="2021-01-14T14:04:00Z">
        <w:r w:rsidRPr="004E396D">
          <w:t>Table A.</w:t>
        </w:r>
        <w:r>
          <w:rPr>
            <w:rFonts w:eastAsiaTheme="minorEastAsia"/>
            <w:lang w:eastAsia="zh-CN"/>
          </w:rPr>
          <w:t>9</w:t>
        </w:r>
        <w:r w:rsidRPr="004E396D">
          <w:t>.</w:t>
        </w:r>
        <w:r>
          <w:t>X1</w:t>
        </w:r>
        <w:r w:rsidRPr="004E396D">
          <w:t>.</w:t>
        </w:r>
        <w:r>
          <w:t>Y1</w:t>
        </w:r>
        <w:r w:rsidRPr="004E396D">
          <w:t>.</w:t>
        </w:r>
        <w:r>
          <w:t>2</w:t>
        </w:r>
        <w:r w:rsidRPr="004E396D">
          <w:t>.1-</w:t>
        </w:r>
        <w:r>
          <w:t>1</w:t>
        </w:r>
        <w:r w:rsidRPr="004E396D">
          <w:t xml:space="preserve">: General test parameters for known SCell activation </w:t>
        </w:r>
        <w:r>
          <w:t>with SCell under CCA, 320ms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8083D" w:rsidRPr="004E396D" w14:paraId="20B384E3" w14:textId="77777777" w:rsidTr="00D8083D">
        <w:trPr>
          <w:cantSplit/>
          <w:jc w:val="center"/>
          <w:ins w:id="1401"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05D742E5" w14:textId="77777777" w:rsidR="00D8083D" w:rsidRPr="00970C4E" w:rsidRDefault="00D8083D" w:rsidP="00D8083D">
            <w:pPr>
              <w:pStyle w:val="TAL"/>
              <w:rPr>
                <w:ins w:id="1402" w:author="Ericsson" w:date="2021-01-14T14:04:00Z"/>
                <w:rFonts w:cs="Arial"/>
                <w:b/>
                <w:bCs/>
              </w:rPr>
            </w:pPr>
            <w:ins w:id="1403" w:author="Ericsson" w:date="2021-01-14T14:04:00Z">
              <w:r w:rsidRPr="00970C4E">
                <w:rPr>
                  <w:rFonts w:cs="Arial"/>
                  <w:b/>
                  <w:bCs/>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2E0D6E" w14:textId="77777777" w:rsidR="00D8083D" w:rsidRPr="00970C4E" w:rsidRDefault="00D8083D" w:rsidP="00D8083D">
            <w:pPr>
              <w:pStyle w:val="TAC"/>
              <w:rPr>
                <w:ins w:id="1404" w:author="Ericsson" w:date="2021-01-14T14:04:00Z"/>
                <w:b/>
                <w:bCs/>
              </w:rPr>
            </w:pPr>
            <w:ins w:id="1405" w:author="Ericsson" w:date="2021-01-14T14:04:00Z">
              <w:r w:rsidRPr="00970C4E">
                <w:rPr>
                  <w:b/>
                  <w:bCs/>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7C5FE51" w14:textId="77777777" w:rsidR="00D8083D" w:rsidRPr="00970C4E" w:rsidRDefault="00D8083D" w:rsidP="00D8083D">
            <w:pPr>
              <w:pStyle w:val="TAC"/>
              <w:rPr>
                <w:ins w:id="1406" w:author="Ericsson" w:date="2021-01-14T14:04:00Z"/>
                <w:b/>
                <w:bCs/>
              </w:rPr>
            </w:pPr>
            <w:ins w:id="1407" w:author="Ericsson" w:date="2021-01-14T14:04:00Z">
              <w:r w:rsidRPr="00970C4E">
                <w:rPr>
                  <w:b/>
                  <w:bCs/>
                </w:rPr>
                <w:t>Value</w:t>
              </w:r>
            </w:ins>
          </w:p>
        </w:tc>
        <w:tc>
          <w:tcPr>
            <w:tcW w:w="3652" w:type="dxa"/>
            <w:tcBorders>
              <w:top w:val="single" w:sz="4" w:space="0" w:color="auto"/>
              <w:left w:val="single" w:sz="4" w:space="0" w:color="auto"/>
              <w:bottom w:val="single" w:sz="4" w:space="0" w:color="auto"/>
              <w:right w:val="single" w:sz="4" w:space="0" w:color="auto"/>
            </w:tcBorders>
          </w:tcPr>
          <w:p w14:paraId="41BA3C99" w14:textId="77777777" w:rsidR="00D8083D" w:rsidRPr="00970C4E" w:rsidRDefault="00D8083D" w:rsidP="00D8083D">
            <w:pPr>
              <w:pStyle w:val="TAC"/>
              <w:rPr>
                <w:ins w:id="1408" w:author="Ericsson" w:date="2021-01-14T14:04:00Z"/>
                <w:b/>
                <w:bCs/>
                <w:lang w:eastAsia="ja-JP"/>
              </w:rPr>
            </w:pPr>
            <w:ins w:id="1409" w:author="Ericsson" w:date="2021-01-14T14:04:00Z">
              <w:r w:rsidRPr="00970C4E">
                <w:rPr>
                  <w:b/>
                  <w:bCs/>
                  <w:lang w:eastAsia="ja-JP"/>
                </w:rPr>
                <w:t>Comment</w:t>
              </w:r>
            </w:ins>
          </w:p>
        </w:tc>
      </w:tr>
      <w:tr w:rsidR="00D8083D" w:rsidRPr="004E396D" w14:paraId="45C80C24" w14:textId="77777777" w:rsidTr="00D8083D">
        <w:trPr>
          <w:cantSplit/>
          <w:jc w:val="center"/>
          <w:ins w:id="1410"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21FDC0FF" w14:textId="77777777" w:rsidR="00D8083D" w:rsidRPr="004E396D" w:rsidRDefault="00D8083D" w:rsidP="00D8083D">
            <w:pPr>
              <w:pStyle w:val="TAL"/>
              <w:rPr>
                <w:ins w:id="1411" w:author="Ericsson" w:date="2021-01-14T14:04:00Z"/>
                <w:rFonts w:cs="Arial"/>
                <w:lang w:eastAsia="ja-JP"/>
              </w:rPr>
            </w:pPr>
            <w:ins w:id="1412" w:author="Ericsson" w:date="2021-01-14T14:04: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E1C9E2" w14:textId="77777777" w:rsidR="00D8083D" w:rsidRPr="004E396D" w:rsidRDefault="00D8083D" w:rsidP="00D8083D">
            <w:pPr>
              <w:pStyle w:val="TAC"/>
              <w:rPr>
                <w:ins w:id="1413" w:author="Ericsson" w:date="2021-01-14T14:04:00Z"/>
                <w:lang w:eastAsia="ja-JP"/>
              </w:rPr>
            </w:pPr>
            <w:ins w:id="1414" w:author="Ericsson" w:date="2021-01-14T14:04: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70AB55F" w14:textId="77777777" w:rsidR="00D8083D" w:rsidRPr="004E396D" w:rsidRDefault="00D8083D" w:rsidP="00D8083D">
            <w:pPr>
              <w:pStyle w:val="TAC"/>
              <w:rPr>
                <w:ins w:id="1415" w:author="Ericsson" w:date="2021-01-14T14:04:00Z"/>
                <w:lang w:eastAsia="ja-JP"/>
              </w:rPr>
            </w:pPr>
            <w:ins w:id="1416" w:author="Ericsson" w:date="2021-01-14T14:04:00Z">
              <w:r>
                <w:t>32</w:t>
              </w:r>
              <w:r w:rsidRPr="004E396D">
                <w:t>0</w:t>
              </w:r>
            </w:ins>
          </w:p>
        </w:tc>
        <w:tc>
          <w:tcPr>
            <w:tcW w:w="3652" w:type="dxa"/>
            <w:tcBorders>
              <w:top w:val="single" w:sz="4" w:space="0" w:color="auto"/>
              <w:left w:val="single" w:sz="4" w:space="0" w:color="auto"/>
              <w:bottom w:val="single" w:sz="4" w:space="0" w:color="auto"/>
              <w:right w:val="single" w:sz="4" w:space="0" w:color="auto"/>
            </w:tcBorders>
          </w:tcPr>
          <w:p w14:paraId="50DCE849" w14:textId="77777777" w:rsidR="00D8083D" w:rsidRPr="004E396D" w:rsidRDefault="00D8083D" w:rsidP="00D8083D">
            <w:pPr>
              <w:pStyle w:val="TAC"/>
              <w:rPr>
                <w:ins w:id="1417" w:author="Ericsson" w:date="2021-01-14T14:04:00Z"/>
                <w:lang w:eastAsia="ja-JP"/>
              </w:rPr>
            </w:pPr>
          </w:p>
        </w:tc>
      </w:tr>
    </w:tbl>
    <w:p w14:paraId="26868FD4" w14:textId="77777777" w:rsidR="00D8083D" w:rsidRDefault="00D8083D" w:rsidP="00D8083D">
      <w:pPr>
        <w:rPr>
          <w:ins w:id="1418" w:author="Ericsson" w:date="2021-01-14T14:04:00Z"/>
          <w:rFonts w:eastAsia="SimSun"/>
          <w:szCs w:val="24"/>
          <w:lang w:eastAsia="ko-KR"/>
        </w:rPr>
      </w:pPr>
    </w:p>
    <w:p w14:paraId="13488E30" w14:textId="77777777" w:rsidR="00D8083D" w:rsidRPr="002F2F9F" w:rsidRDefault="00D8083D" w:rsidP="00D8083D">
      <w:pPr>
        <w:keepNext/>
        <w:keepLines/>
        <w:spacing w:before="120"/>
        <w:ind w:left="1701" w:hanging="1701"/>
        <w:outlineLvl w:val="4"/>
        <w:rPr>
          <w:ins w:id="1419" w:author="Ericsson" w:date="2021-01-14T14:04:00Z"/>
          <w:rFonts w:ascii="Arial" w:eastAsia="SimSun" w:hAnsi="Arial"/>
          <w:sz w:val="22"/>
          <w:lang w:eastAsia="zh-CN"/>
        </w:rPr>
      </w:pPr>
      <w:ins w:id="1420" w:author="Ericsson" w:date="2021-01-14T14:04:00Z">
        <w:r w:rsidRPr="006D4C42">
          <w:rPr>
            <w:rFonts w:ascii="Arial" w:eastAsia="SimSun" w:hAnsi="Arial"/>
            <w:sz w:val="22"/>
            <w:lang w:eastAsia="zh-CN"/>
          </w:rPr>
          <w:t>A.</w:t>
        </w:r>
        <w:r>
          <w:rPr>
            <w:rFonts w:ascii="Arial" w:eastAsia="SimSun" w:hAnsi="Arial"/>
            <w:sz w:val="22"/>
            <w:lang w:eastAsia="zh-CN"/>
          </w:rPr>
          <w:t>9</w:t>
        </w:r>
        <w:r w:rsidRPr="006D4C42">
          <w:rPr>
            <w:rFonts w:ascii="Arial" w:eastAsia="SimSun" w:hAnsi="Arial"/>
            <w:sz w:val="22"/>
            <w:lang w:eastAsia="zh-CN"/>
          </w:rPr>
          <w:t>.</w:t>
        </w:r>
        <w:r>
          <w:rPr>
            <w:rFonts w:ascii="Arial" w:eastAsia="SimSun" w:hAnsi="Arial"/>
            <w:sz w:val="22"/>
            <w:lang w:eastAsia="zh-CN"/>
          </w:rPr>
          <w:t>X1.Y1.2.</w:t>
        </w:r>
        <w:r w:rsidRPr="002F2F9F">
          <w:rPr>
            <w:rFonts w:ascii="Arial" w:eastAsia="SimSun" w:hAnsi="Arial"/>
            <w:sz w:val="22"/>
            <w:lang w:eastAsia="zh-CN"/>
          </w:rPr>
          <w:t>2</w:t>
        </w:r>
        <w:r w:rsidRPr="002F2F9F">
          <w:rPr>
            <w:rFonts w:ascii="Arial" w:eastAsia="SimSun" w:hAnsi="Arial"/>
            <w:sz w:val="22"/>
            <w:lang w:eastAsia="zh-CN"/>
          </w:rPr>
          <w:tab/>
          <w:t>Test Requirements</w:t>
        </w:r>
      </w:ins>
    </w:p>
    <w:p w14:paraId="61837691" w14:textId="77777777" w:rsidR="00D8083D" w:rsidRPr="00DF76F0" w:rsidRDefault="00D8083D" w:rsidP="00D8083D">
      <w:pPr>
        <w:rPr>
          <w:ins w:id="1421" w:author="Ericsson" w:date="2021-01-14T14:04:00Z"/>
          <w:rFonts w:eastAsia="SimSun"/>
          <w:lang w:eastAsia="zh-CN"/>
        </w:rPr>
      </w:pPr>
      <w:ins w:id="1422" w:author="Ericsson" w:date="2021-01-14T14:04:00Z">
        <w:r w:rsidRPr="00DF76F0">
          <w:rPr>
            <w:rFonts w:eastAsia="SimSun"/>
            <w:lang w:eastAsia="zh-CN"/>
          </w:rPr>
          <w:t>During T2</w:t>
        </w:r>
        <w:r>
          <w:rPr>
            <w:rFonts w:eastAsia="SimSun"/>
            <w:lang w:eastAsia="zh-CN"/>
          </w:rPr>
          <w:t xml:space="preserve">, the UE shall send the first CSI report for SCell in slot </w:t>
        </w:r>
        <w:r>
          <w:rPr>
            <w:rFonts w:eastAsia="SimSun"/>
            <w:i/>
            <w:iCs/>
            <w:lang w:eastAsia="zh-CN"/>
          </w:rPr>
          <w:t>m+</w:t>
        </w:r>
        <w:r>
          <w:rPr>
            <w:rFonts w:eastAsia="SimSun"/>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ins>
    </w:p>
    <w:p w14:paraId="0B687C2F" w14:textId="77777777" w:rsidR="00D8083D" w:rsidRPr="009F2771" w:rsidRDefault="00D8083D" w:rsidP="00D8083D">
      <w:pPr>
        <w:rPr>
          <w:ins w:id="1423" w:author="Ericsson" w:date="2021-01-14T14:04:00Z"/>
          <w:lang w:eastAsia="zh-CN"/>
        </w:rPr>
      </w:pPr>
      <w:ins w:id="1424" w:author="Ericsson" w:date="2021-01-14T14:04:00Z">
        <w:r>
          <w:rPr>
            <w:rFonts w:eastAsia="SimSun"/>
            <w:lang w:eastAsia="zh-CN"/>
          </w:rPr>
          <w:t>During T2, conditioned on that downlink CCA failures L</w:t>
        </w:r>
        <w:r>
          <w:rPr>
            <w:rFonts w:eastAsia="SimSun"/>
            <w:vertAlign w:val="subscript"/>
            <w:lang w:eastAsia="zh-CN"/>
          </w:rPr>
          <w:t>2,1</w:t>
        </w:r>
        <w:r>
          <w:rPr>
            <w:rFonts w:eastAsia="SimSun"/>
            <w:lang w:eastAsia="zh-CN"/>
          </w:rPr>
          <w:t>, L</w:t>
        </w:r>
        <w:r>
          <w:rPr>
            <w:rFonts w:eastAsia="SimSun"/>
            <w:vertAlign w:val="subscript"/>
            <w:lang w:eastAsia="zh-CN"/>
          </w:rPr>
          <w:t>2,2</w:t>
        </w:r>
        <w:r>
          <w:rPr>
            <w:rFonts w:eastAsia="SimSun"/>
            <w:lang w:eastAsia="zh-CN"/>
          </w:rPr>
          <w:t xml:space="preserve"> and L</w:t>
        </w:r>
        <w:r w:rsidRPr="00C623BD">
          <w:rPr>
            <w:rFonts w:eastAsia="SimSun"/>
            <w:vertAlign w:val="subscript"/>
            <w:lang w:eastAsia="zh-CN"/>
          </w:rPr>
          <w:t>4</w:t>
        </w:r>
        <w:r>
          <w:rPr>
            <w:rFonts w:eastAsia="SimSun"/>
            <w:lang w:eastAsia="zh-CN"/>
          </w:rPr>
          <w:t xml:space="preserve"> experienced in the SCell fulfill L</w:t>
        </w:r>
        <w:r>
          <w:rPr>
            <w:rFonts w:eastAsia="SimSun"/>
            <w:vertAlign w:val="subscript"/>
            <w:lang w:eastAsia="zh-CN"/>
          </w:rPr>
          <w:t>2,1</w:t>
        </w:r>
        <w:r>
          <w:rPr>
            <w:rFonts w:eastAsia="SimSun"/>
            <w:lang w:eastAsia="zh-CN"/>
          </w:rPr>
          <w:t xml:space="preserve"> ≤ L</w:t>
        </w:r>
        <w:r>
          <w:rPr>
            <w:rFonts w:eastAsia="SimSun"/>
            <w:vertAlign w:val="subscript"/>
            <w:lang w:eastAsia="zh-CN"/>
          </w:rPr>
          <w:t>2,1,m</w:t>
        </w:r>
        <w:r w:rsidRPr="004659C6">
          <w:rPr>
            <w:rFonts w:eastAsia="SimSun"/>
            <w:vertAlign w:val="subscript"/>
            <w:lang w:eastAsia="zh-CN"/>
          </w:rPr>
          <w:t>ax</w:t>
        </w:r>
        <w:r>
          <w:rPr>
            <w:rFonts w:eastAsia="SimSun"/>
            <w:lang w:eastAsia="zh-CN"/>
          </w:rPr>
          <w:t>, L</w:t>
        </w:r>
        <w:r>
          <w:rPr>
            <w:rFonts w:eastAsia="SimSun"/>
            <w:vertAlign w:val="subscript"/>
            <w:lang w:eastAsia="zh-CN"/>
          </w:rPr>
          <w:t>2,2</w:t>
        </w:r>
        <w:r>
          <w:rPr>
            <w:rFonts w:eastAsia="SimSun"/>
            <w:lang w:eastAsia="zh-CN"/>
          </w:rPr>
          <w:t xml:space="preserve"> ≤ L</w:t>
        </w:r>
        <w:r>
          <w:rPr>
            <w:rFonts w:eastAsia="SimSun"/>
            <w:vertAlign w:val="subscript"/>
            <w:lang w:eastAsia="zh-CN"/>
          </w:rPr>
          <w:t>2,2,m</w:t>
        </w:r>
        <w:r w:rsidRPr="004659C6">
          <w:rPr>
            <w:rFonts w:eastAsia="SimSun"/>
            <w:vertAlign w:val="subscript"/>
            <w:lang w:eastAsia="zh-CN"/>
          </w:rPr>
          <w:t>ax</w:t>
        </w:r>
        <w:r>
          <w:rPr>
            <w:rFonts w:eastAsia="SimSun"/>
            <w:lang w:eastAsia="zh-CN"/>
          </w:rPr>
          <w:t xml:space="preserve"> and L</w:t>
        </w:r>
        <w:r>
          <w:rPr>
            <w:rFonts w:eastAsia="SimSun"/>
            <w:vertAlign w:val="subscript"/>
            <w:lang w:eastAsia="zh-CN"/>
          </w:rPr>
          <w:t>4</w:t>
        </w:r>
        <w:r>
          <w:rPr>
            <w:rFonts w:eastAsia="SimSun"/>
            <w:lang w:eastAsia="zh-CN"/>
          </w:rPr>
          <w:t xml:space="preserve"> ≤ L</w:t>
        </w:r>
        <w:r>
          <w:rPr>
            <w:rFonts w:eastAsia="SimSun"/>
            <w:vertAlign w:val="subscript"/>
            <w:lang w:eastAsia="zh-CN"/>
          </w:rPr>
          <w:t>4,m</w:t>
        </w:r>
        <w:r w:rsidRPr="004659C6">
          <w:rPr>
            <w:rFonts w:eastAsia="SimSun"/>
            <w:vertAlign w:val="subscript"/>
            <w:lang w:eastAsia="zh-CN"/>
          </w:rPr>
          <w:t>ax</w:t>
        </w:r>
        <w:r>
          <w:rPr>
            <w:rFonts w:eastAsia="SimSun"/>
            <w:lang w:eastAsia="zh-CN"/>
          </w:rPr>
          <w:t xml:space="preserve"> with L</w:t>
        </w:r>
        <w:r>
          <w:rPr>
            <w:rFonts w:eastAsia="SimSun"/>
            <w:vertAlign w:val="subscript"/>
            <w:lang w:eastAsia="zh-CN"/>
          </w:rPr>
          <w:t>2,1,m</w:t>
        </w:r>
        <w:r w:rsidRPr="004659C6">
          <w:rPr>
            <w:rFonts w:eastAsia="SimSun"/>
            <w:vertAlign w:val="subscript"/>
            <w:lang w:eastAsia="zh-CN"/>
          </w:rPr>
          <w:t>ax</w:t>
        </w:r>
        <w:r>
          <w:rPr>
            <w:rFonts w:eastAsia="SimSun"/>
            <w:lang w:eastAsia="zh-CN"/>
          </w:rPr>
          <w:t xml:space="preserve"> = 2, L</w:t>
        </w:r>
        <w:r>
          <w:rPr>
            <w:rFonts w:eastAsia="SimSun"/>
            <w:vertAlign w:val="subscript"/>
            <w:lang w:eastAsia="zh-CN"/>
          </w:rPr>
          <w:t>2,2,m</w:t>
        </w:r>
        <w:r w:rsidRPr="004659C6">
          <w:rPr>
            <w:rFonts w:eastAsia="SimSun"/>
            <w:vertAlign w:val="subscript"/>
            <w:lang w:eastAsia="zh-CN"/>
          </w:rPr>
          <w:t>ax</w:t>
        </w:r>
        <w:r>
          <w:rPr>
            <w:rFonts w:eastAsia="SimSun"/>
            <w:lang w:eastAsia="zh-CN"/>
          </w:rPr>
          <w:t xml:space="preserve"> = 2 and L</w:t>
        </w:r>
        <w:r>
          <w:rPr>
            <w:rFonts w:eastAsia="SimSun"/>
            <w:vertAlign w:val="subscript"/>
            <w:lang w:eastAsia="zh-CN"/>
          </w:rPr>
          <w:t>4,m</w:t>
        </w:r>
        <w:r w:rsidRPr="004659C6">
          <w:rPr>
            <w:rFonts w:eastAsia="SimSun"/>
            <w:vertAlign w:val="subscript"/>
            <w:lang w:eastAsia="zh-CN"/>
          </w:rPr>
          <w:t>ax</w:t>
        </w:r>
        <w:r>
          <w:rPr>
            <w:rFonts w:eastAsia="SimSun"/>
            <w:lang w:eastAsia="zh-CN"/>
          </w:rPr>
          <w:t xml:space="preserve"> = 2, respectively, the UE shall send the first valid CSI report (non-zero CQI) for the SCell in slot </w:t>
        </w:r>
        <w:r>
          <w:rPr>
            <w:rFonts w:eastAsia="SimSun"/>
            <w:i/>
            <w:iCs/>
            <w:lang w:eastAsia="zh-CN"/>
          </w:rPr>
          <w:t xml:space="preserve">m + </w:t>
        </w:r>
        <w:r w:rsidRPr="00FC6BAB">
          <w:rPr>
            <w:rFonts w:eastAsia="SimSun"/>
            <w:lang w:eastAsia="zh-CN"/>
          </w:rPr>
          <w:t>(</w:t>
        </w:r>
        <w:r w:rsidRPr="009F2771">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 xml:space="preserve">activation_time_withCCA </w:t>
        </w:r>
        <w:r w:rsidRPr="009F2771">
          <w:rPr>
            <w:rFonts w:eastAsia="SimSun"/>
            <w:lang w:eastAsia="zh-CN"/>
          </w:rPr>
          <w:t>+ T</w:t>
        </w:r>
        <w:r w:rsidRPr="009F2771">
          <w:rPr>
            <w:rFonts w:eastAsia="SimSun"/>
            <w:vertAlign w:val="subscript"/>
            <w:lang w:eastAsia="zh-CN"/>
          </w:rPr>
          <w:t>CSI_Reporting_withCCA</w:t>
        </w:r>
        <w:r w:rsidRPr="009F2771">
          <w:rPr>
            <w:rFonts w:eastAsia="SimSun"/>
            <w:lang w:eastAsia="zh-CN"/>
          </w:rPr>
          <w:t>)/NR_slot_length</w:t>
        </w:r>
        <w:r>
          <w:rPr>
            <w:lang w:eastAsia="zh-CN"/>
          </w:rPr>
          <w:t xml:space="preserve">, </w:t>
        </w:r>
        <w:r w:rsidRPr="004659C6">
          <w:rPr>
            <w:lang w:eastAsia="zh-CN"/>
          </w:rPr>
          <w:t xml:space="preserve">where </w:t>
        </w:r>
        <w:r w:rsidRPr="009F2771">
          <w:rPr>
            <w:rFonts w:eastAsia="SimSun"/>
            <w:lang w:eastAsia="zh-CN"/>
          </w:rPr>
          <w:t>T</w:t>
        </w:r>
        <w:r w:rsidRPr="009F2771">
          <w:rPr>
            <w:rFonts w:eastAsia="SimSun"/>
            <w:vertAlign w:val="subscript"/>
            <w:lang w:eastAsia="zh-CN"/>
          </w:rPr>
          <w:t>activation_time_withCCA</w:t>
        </w:r>
        <w:r>
          <w:rPr>
            <w:rFonts w:eastAsia="SimSun"/>
            <w:vertAlign w:val="subscript"/>
            <w:lang w:eastAsia="zh-CN"/>
          </w:rPr>
          <w:t xml:space="preserve"> </w:t>
        </w:r>
        <w:r w:rsidRPr="004659C6">
          <w:rPr>
            <w:lang w:eastAsia="zh-CN"/>
          </w:rPr>
          <w:t>=</w:t>
        </w:r>
        <w:r w:rsidRPr="00DF76F0">
          <w:t xml:space="preserve"> </w:t>
        </w:r>
        <w:r w:rsidRPr="00885F53">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w:t>
        </w:r>
        <w:r>
          <w:t xml:space="preserve"> and </w:t>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L</w:t>
        </w:r>
        <w:r w:rsidRPr="0089536E">
          <w:rPr>
            <w:vertAlign w:val="subscript"/>
          </w:rPr>
          <w:t>4</w:t>
        </w:r>
        <w:r w:rsidRPr="0089536E">
          <w:t>*T</w:t>
        </w:r>
        <w:r w:rsidRPr="0089536E">
          <w:rPr>
            <w:vertAlign w:val="subscript"/>
          </w:rPr>
          <w:t>CSI-RS</w:t>
        </w:r>
        <w:r w:rsidRPr="0089536E">
          <w:t xml:space="preserve"> + T</w:t>
        </w:r>
        <w:r w:rsidRPr="0089536E">
          <w:rPr>
            <w:vertAlign w:val="subscript"/>
          </w:rPr>
          <w:t>CSI_ReportingDelay</w:t>
        </w:r>
        <w:r>
          <w:rPr>
            <w:vertAlign w:val="subscript"/>
          </w:rPr>
          <w:t>,</w:t>
        </w:r>
        <w:r>
          <w:t xml:space="preserve"> as specified in clause 8.3A.2. </w:t>
        </w:r>
      </w:ins>
    </w:p>
    <w:p w14:paraId="4270D2F1" w14:textId="77777777" w:rsidR="00D8083D" w:rsidRDefault="00D8083D" w:rsidP="00D8083D">
      <w:pPr>
        <w:rPr>
          <w:ins w:id="1425" w:author="Ericsson" w:date="2021-01-14T14:04:00Z"/>
        </w:rPr>
      </w:pPr>
      <w:ins w:id="1426" w:author="Ericsson" w:date="2021-01-14T14:04:00Z">
        <w:r w:rsidRPr="00A62BB0">
          <w:rPr>
            <w:lang w:eastAsia="zh-CN"/>
          </w:rPr>
          <w:t>During T3</w:t>
        </w:r>
        <w:r>
          <w:rPr>
            <w:lang w:eastAsia="zh-CN"/>
          </w:rPr>
          <w:t>,</w:t>
        </w:r>
        <w:r w:rsidRPr="00A62BB0">
          <w:rPr>
            <w:lang w:eastAsia="zh-CN"/>
          </w:rPr>
          <w:t xml:space="preserve">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r>
          <w:t>A.3</w:t>
        </w:r>
        <w:r w:rsidRPr="00A62BB0">
          <w:t>.</w:t>
        </w:r>
      </w:ins>
    </w:p>
    <w:p w14:paraId="7D594668" w14:textId="77777777" w:rsidR="00D8083D" w:rsidRDefault="00D8083D" w:rsidP="00D8083D">
      <w:pPr>
        <w:rPr>
          <w:ins w:id="1427" w:author="Ericsson" w:date="2021-01-14T14:04:00Z"/>
          <w:rFonts w:eastAsia="SimSun"/>
          <w:vertAlign w:val="subscript"/>
          <w:lang w:eastAsia="zh-CN"/>
        </w:rPr>
      </w:pPr>
      <w:ins w:id="1428" w:author="Ericsson" w:date="2021-01-14T14:04:00Z">
        <w:r>
          <w:t xml:space="preserve">During T2, interruption on PCell shall not occur outside slot </w:t>
        </w:r>
        <w:r w:rsidRPr="009F2771">
          <w:rPr>
            <w:i/>
            <w:iCs/>
          </w:rPr>
          <w:t xml:space="preserve">m </w:t>
        </w:r>
        <w:r w:rsidRPr="009F277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to slot </w:t>
        </w:r>
        <w:r>
          <w:rPr>
            <w:i/>
            <w:iCs/>
          </w:rPr>
          <w:t xml:space="preserve">m </w:t>
        </w:r>
        <w:r>
          <w:t>+</w:t>
        </w:r>
        <w:r>
          <w:rPr>
            <w:lang w:eastAsia="zh-CN"/>
          </w:rPr>
          <w:t>1</w:t>
        </w:r>
        <w:r w:rsidRPr="009F2771">
          <w:rPr>
            <w:lang w:eastAsia="zh-CN"/>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t xml:space="preserve"> </w:t>
        </w:r>
        <w:r w:rsidRPr="009F2771">
          <w:rPr>
            <w:rFonts w:eastAsia="SimSun"/>
            <w:lang w:eastAsia="zh-CN"/>
          </w:rPr>
          <w:t>with T</w:t>
        </w:r>
        <w:r w:rsidRPr="009F2771">
          <w:rPr>
            <w:rFonts w:eastAsia="SimSun"/>
            <w:vertAlign w:val="subscript"/>
            <w:lang w:eastAsia="zh-CN"/>
          </w:rPr>
          <w:t>X</w:t>
        </w:r>
        <w:r w:rsidRPr="009F2771">
          <w:rPr>
            <w:rFonts w:eastAsia="SimSun"/>
            <w:lang w:eastAsia="zh-CN"/>
          </w:rPr>
          <w:t xml:space="preserve"> = T</w:t>
        </w:r>
        <w:r w:rsidRPr="009F2771">
          <w:rPr>
            <w:rFonts w:eastAsia="SimSun"/>
            <w:vertAlign w:val="subscript"/>
            <w:lang w:eastAsia="zh-CN"/>
          </w:rPr>
          <w:t>FirstSSB</w:t>
        </w:r>
        <w:r>
          <w:rPr>
            <w:rFonts w:eastAsia="SimSun"/>
            <w:vertAlign w:val="subscript"/>
            <w:lang w:eastAsia="zh-CN"/>
          </w:rPr>
          <w:t>.</w:t>
        </w:r>
      </w:ins>
    </w:p>
    <w:p w14:paraId="64EF0255" w14:textId="77777777" w:rsidR="00D8083D" w:rsidRDefault="00D8083D" w:rsidP="00D8083D">
      <w:pPr>
        <w:rPr>
          <w:ins w:id="1429" w:author="Ericsson" w:date="2021-01-14T14:04:00Z"/>
          <w:lang w:eastAsia="zh-CN"/>
        </w:rPr>
      </w:pPr>
      <w:ins w:id="1430" w:author="Ericsson" w:date="2021-01-14T14:04:00Z">
        <w:r w:rsidRPr="009F2771">
          <w:rPr>
            <w:rFonts w:eastAsia="SimSun"/>
            <w:lang w:eastAsia="zh-CN"/>
          </w:rPr>
          <w:t>During T3</w:t>
        </w:r>
        <w:r>
          <w:rPr>
            <w:rFonts w:eastAsia="SimSun"/>
            <w:lang w:eastAsia="zh-CN"/>
          </w:rPr>
          <w:t xml:space="preserve">, interruption on PCell shall not occur outside slot </w:t>
        </w:r>
        <w:r>
          <w:rPr>
            <w:rFonts w:eastAsia="SimSun"/>
            <w:i/>
            <w:iCs/>
            <w:lang w:eastAsia="zh-CN"/>
          </w:rPr>
          <w:t xml:space="preserve">n </w:t>
        </w:r>
        <w:r w:rsidRPr="00885F53">
          <w:rPr>
            <w:lang w:eastAsia="zh-CN"/>
          </w:rPr>
          <w:t>+1+</w:t>
        </w:r>
        <w:r w:rsidRPr="00885F53">
          <w:t>T</w:t>
        </w:r>
        <w:r w:rsidRPr="00885F53">
          <w:rPr>
            <w:vertAlign w:val="subscript"/>
          </w:rPr>
          <w:t>HARQ</w:t>
        </w:r>
        <w:r>
          <w:rPr>
            <w:lang w:eastAsia="zh-CN"/>
          </w:rPr>
          <w:t>/</w:t>
        </w:r>
        <w:r w:rsidRPr="009F2771">
          <w:rPr>
            <w:lang w:eastAsia="zh-CN"/>
          </w:rPr>
          <w:t>NR_slot_length</w:t>
        </w:r>
        <w:r w:rsidRPr="00885F53">
          <w:t xml:space="preserve"> </w:t>
        </w:r>
        <w:r>
          <w:t xml:space="preserve">to </w:t>
        </w:r>
        <w:r w:rsidRPr="00885F53">
          <w:t xml:space="preserve">slot </w:t>
        </w:r>
        <w:r w:rsidRPr="009F2771">
          <w:rPr>
            <w:i/>
            <w:iCs/>
          </w:rPr>
          <w:t>n</w:t>
        </w:r>
        <w:r w:rsidRPr="00885F53">
          <w:t>+</w:t>
        </w:r>
        <w:r w:rsidRPr="00885F53">
          <w:rPr>
            <w:lang w:eastAsia="zh-CN"/>
          </w:rPr>
          <w:t>1+</w:t>
        </w:r>
        <w:r>
          <w:t>(</w:t>
        </w:r>
        <w:r w:rsidRPr="00885F53">
          <w:t>T</w:t>
        </w:r>
        <w:r w:rsidRPr="00885F53">
          <w:rPr>
            <w:vertAlign w:val="subscript"/>
          </w:rPr>
          <w:t>HARQ</w:t>
        </w:r>
        <w:r w:rsidRPr="00885F53">
          <w:rPr>
            <w:lang w:eastAsia="zh-CN"/>
          </w:rPr>
          <w:t xml:space="preserve"> +3ms</w:t>
        </w:r>
        <w:r>
          <w:t>)/</w:t>
        </w:r>
        <w:r w:rsidRPr="009F2771">
          <w:rPr>
            <w:lang w:eastAsia="zh-CN"/>
          </w:rPr>
          <w:t>NR_slot_length</w:t>
        </w:r>
        <w:r>
          <w:rPr>
            <w:lang w:eastAsia="zh-CN"/>
          </w:rPr>
          <w:t>.</w:t>
        </w:r>
      </w:ins>
    </w:p>
    <w:p w14:paraId="40396F24" w14:textId="77777777" w:rsidR="00D8083D" w:rsidRPr="00A62BB0" w:rsidRDefault="00D8083D" w:rsidP="00D8083D">
      <w:pPr>
        <w:rPr>
          <w:ins w:id="1431" w:author="Ericsson" w:date="2021-01-14T14:04:00Z"/>
          <w:lang w:eastAsia="zh-CN"/>
        </w:rPr>
      </w:pPr>
      <w:ins w:id="1432" w:author="Ericsson" w:date="2021-01-14T14:04:00Z">
        <w:r>
          <w:rPr>
            <w:lang w:eastAsia="zh-CN"/>
          </w:rPr>
          <w:t xml:space="preserve">The interruption on PCell shall not be more than </w:t>
        </w:r>
        <w:r w:rsidRPr="00A62BB0">
          <w:rPr>
            <w:lang w:eastAsia="zh-CN"/>
          </w:rPr>
          <w:t xml:space="preserve">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ins>
    </w:p>
    <w:p w14:paraId="76698002" w14:textId="77777777" w:rsidR="00D8083D" w:rsidRDefault="00D8083D" w:rsidP="00D8083D">
      <w:pPr>
        <w:rPr>
          <w:ins w:id="1433" w:author="Ericsson" w:date="2021-01-14T14:04:00Z"/>
          <w:lang w:eastAsia="zh-CN"/>
        </w:rPr>
      </w:pPr>
      <w:ins w:id="1434" w:author="Ericsson" w:date="2021-01-14T14:04:00Z">
        <w:r>
          <w:rPr>
            <w:lang w:eastAsia="zh-CN"/>
          </w:rPr>
          <w:t>The rate of correctly observed SCell activation delays and SCell deactivation delays shall for repeated tests be at least 90%.</w:t>
        </w:r>
      </w:ins>
    </w:p>
    <w:p w14:paraId="4860B4F4" w14:textId="77777777" w:rsidR="00D8083D" w:rsidRPr="002F2F9F" w:rsidRDefault="00D8083D" w:rsidP="00D8083D">
      <w:pPr>
        <w:keepNext/>
        <w:keepLines/>
        <w:spacing w:before="120"/>
        <w:ind w:left="1418" w:hanging="1418"/>
        <w:outlineLvl w:val="3"/>
        <w:rPr>
          <w:ins w:id="1435" w:author="Ericsson" w:date="2021-01-14T14:04:00Z"/>
          <w:rFonts w:ascii="Arial" w:eastAsia="SimSun" w:hAnsi="Arial"/>
          <w:sz w:val="24"/>
          <w:lang w:val="en-US" w:eastAsia="zh-CN"/>
        </w:rPr>
      </w:pPr>
      <w:ins w:id="1436" w:author="Ericsson" w:date="2021-01-14T14:04:00Z">
        <w:r w:rsidRPr="002F2F9F">
          <w:rPr>
            <w:rFonts w:ascii="Arial" w:eastAsia="SimSun" w:hAnsi="Arial"/>
            <w:sz w:val="24"/>
            <w:lang w:val="en-US" w:eastAsia="zh-CN"/>
          </w:rPr>
          <w:t>A.</w:t>
        </w:r>
        <w:r>
          <w:rPr>
            <w:rFonts w:ascii="Arial" w:eastAsia="SimSun" w:hAnsi="Arial"/>
            <w:sz w:val="24"/>
            <w:lang w:val="en-US" w:eastAsia="zh-CN"/>
          </w:rPr>
          <w:t>9</w:t>
        </w:r>
        <w:r w:rsidRPr="002F2F9F">
          <w:rPr>
            <w:rFonts w:ascii="Arial" w:eastAsia="SimSun" w:hAnsi="Arial"/>
            <w:sz w:val="24"/>
            <w:lang w:val="en-US" w:eastAsia="zh-CN"/>
          </w:rPr>
          <w:t>.</w:t>
        </w:r>
        <w:r>
          <w:rPr>
            <w:rFonts w:ascii="Arial" w:eastAsia="SimSun" w:hAnsi="Arial"/>
            <w:sz w:val="24"/>
            <w:lang w:val="en-US" w:eastAsia="zh-CN"/>
          </w:rPr>
          <w:t xml:space="preserve">X1.Y1.3 </w:t>
        </w:r>
        <w:r w:rsidRPr="002F2F9F">
          <w:rPr>
            <w:rFonts w:ascii="Arial" w:eastAsia="SimSun" w:hAnsi="Arial"/>
            <w:sz w:val="24"/>
            <w:lang w:val="en-US" w:eastAsia="zh-CN"/>
          </w:rPr>
          <w:t xml:space="preserve">SCell Activation and </w:t>
        </w:r>
        <w:r>
          <w:rPr>
            <w:rFonts w:ascii="Arial" w:eastAsia="SimSun" w:hAnsi="Arial"/>
            <w:sz w:val="24"/>
            <w:lang w:val="en-US" w:eastAsia="zh-CN"/>
          </w:rPr>
          <w:t>D</w:t>
        </w:r>
        <w:r w:rsidRPr="002F2F9F">
          <w:rPr>
            <w:rFonts w:ascii="Arial" w:eastAsia="SimSun" w:hAnsi="Arial"/>
            <w:sz w:val="24"/>
            <w:lang w:val="en-US" w:eastAsia="zh-CN"/>
          </w:rPr>
          <w:t>eactivation</w:t>
        </w:r>
        <w:r>
          <w:rPr>
            <w:rFonts w:ascii="Arial" w:eastAsia="SimSun" w:hAnsi="Arial"/>
            <w:sz w:val="24"/>
            <w:lang w:val="en-US" w:eastAsia="zh-CN"/>
          </w:rPr>
          <w:t xml:space="preserve"> </w:t>
        </w:r>
        <w:r w:rsidRPr="002F2F9F">
          <w:rPr>
            <w:rFonts w:ascii="Arial" w:eastAsia="SimSun" w:hAnsi="Arial"/>
            <w:sz w:val="24"/>
            <w:lang w:val="en-US" w:eastAsia="zh-CN"/>
          </w:rPr>
          <w:t xml:space="preserve">of </w:t>
        </w:r>
        <w:r>
          <w:rPr>
            <w:rFonts w:ascii="Arial" w:eastAsia="SimSun" w:hAnsi="Arial"/>
            <w:sz w:val="24"/>
            <w:lang w:val="en-US" w:eastAsia="zh-CN"/>
          </w:rPr>
          <w:t>un</w:t>
        </w:r>
        <w:r w:rsidRPr="002F2F9F">
          <w:rPr>
            <w:rFonts w:ascii="Arial" w:eastAsia="SimSun" w:hAnsi="Arial"/>
            <w:sz w:val="24"/>
            <w:lang w:val="en-US" w:eastAsia="zh-CN"/>
          </w:rPr>
          <w:t xml:space="preserve">known SCell </w:t>
        </w:r>
        <w:r>
          <w:rPr>
            <w:rFonts w:ascii="Arial" w:eastAsia="SimSun" w:hAnsi="Arial"/>
            <w:sz w:val="24"/>
            <w:lang w:val="en-US" w:eastAsia="zh-CN"/>
          </w:rPr>
          <w:t>under CCA</w:t>
        </w:r>
      </w:ins>
    </w:p>
    <w:p w14:paraId="410AC198" w14:textId="77777777" w:rsidR="00D8083D" w:rsidRDefault="00D8083D" w:rsidP="00D8083D">
      <w:pPr>
        <w:keepNext/>
        <w:keepLines/>
        <w:spacing w:before="120"/>
        <w:ind w:left="1701" w:hanging="1701"/>
        <w:outlineLvl w:val="4"/>
        <w:rPr>
          <w:ins w:id="1437" w:author="Ericsson" w:date="2021-01-14T14:04:00Z"/>
          <w:rFonts w:ascii="Arial" w:eastAsia="SimSun" w:hAnsi="Arial"/>
          <w:sz w:val="22"/>
          <w:lang w:eastAsia="zh-CN"/>
        </w:rPr>
      </w:pPr>
      <w:ins w:id="1438" w:author="Ericsson" w:date="2021-01-14T14:04:00Z">
        <w:r w:rsidRPr="002F2F9F">
          <w:rPr>
            <w:rFonts w:ascii="Arial" w:eastAsia="SimSun" w:hAnsi="Arial"/>
            <w:sz w:val="22"/>
            <w:lang w:eastAsia="zh-CN"/>
          </w:rPr>
          <w:t>A.</w:t>
        </w:r>
        <w:r>
          <w:rPr>
            <w:rFonts w:ascii="Arial" w:eastAsia="SimSun" w:hAnsi="Arial"/>
            <w:sz w:val="22"/>
            <w:lang w:eastAsia="zh-CN"/>
          </w:rPr>
          <w:t>9</w:t>
        </w:r>
        <w:r w:rsidRPr="002F2F9F">
          <w:rPr>
            <w:rFonts w:ascii="Arial" w:eastAsia="SimSun" w:hAnsi="Arial"/>
            <w:sz w:val="22"/>
            <w:lang w:eastAsia="zh-CN"/>
          </w:rPr>
          <w:t>.</w:t>
        </w:r>
        <w:r>
          <w:rPr>
            <w:rFonts w:ascii="Arial" w:eastAsia="SimSun" w:hAnsi="Arial"/>
            <w:sz w:val="22"/>
            <w:lang w:eastAsia="zh-CN"/>
          </w:rPr>
          <w:t>X1</w:t>
        </w:r>
        <w:r w:rsidRPr="002F2F9F">
          <w:rPr>
            <w:rFonts w:ascii="Arial" w:eastAsia="SimSun" w:hAnsi="Arial"/>
            <w:sz w:val="22"/>
            <w:lang w:eastAsia="zh-CN"/>
          </w:rPr>
          <w:t>.</w:t>
        </w:r>
        <w:r>
          <w:rPr>
            <w:rFonts w:ascii="Arial" w:eastAsia="SimSun" w:hAnsi="Arial"/>
            <w:sz w:val="22"/>
            <w:lang w:eastAsia="zh-CN"/>
          </w:rPr>
          <w:t>Y1.3</w:t>
        </w:r>
        <w:r w:rsidRPr="002F2F9F">
          <w:rPr>
            <w:rFonts w:ascii="Arial" w:eastAsia="SimSun" w:hAnsi="Arial"/>
            <w:sz w:val="22"/>
            <w:lang w:eastAsia="zh-CN"/>
          </w:rPr>
          <w:t>.1</w:t>
        </w:r>
        <w:r w:rsidRPr="002F2F9F">
          <w:rPr>
            <w:rFonts w:ascii="Arial" w:eastAsia="SimSun" w:hAnsi="Arial"/>
            <w:sz w:val="22"/>
            <w:lang w:eastAsia="zh-CN"/>
          </w:rPr>
          <w:tab/>
          <w:t>Test Purpose and Environment</w:t>
        </w:r>
      </w:ins>
    </w:p>
    <w:p w14:paraId="54B1AC99" w14:textId="77777777" w:rsidR="00D8083D" w:rsidRDefault="00D8083D" w:rsidP="00D8083D">
      <w:pPr>
        <w:rPr>
          <w:ins w:id="1439" w:author="Ericsson" w:date="2021-01-14T14:04:00Z"/>
          <w:rFonts w:eastAsia="SimSun"/>
          <w:lang w:eastAsia="ko-KR"/>
        </w:rPr>
      </w:pPr>
      <w:ins w:id="1440" w:author="Ericsson" w:date="2021-01-14T14:04:00Z">
        <w:r w:rsidRPr="00D8308D">
          <w:rPr>
            <w:rFonts w:eastAsia="SimSun"/>
            <w:lang w:eastAsia="ko-KR"/>
          </w:rPr>
          <w:t xml:space="preserve">The purpose of this test is to verify </w:t>
        </w:r>
        <w:r>
          <w:rPr>
            <w:rFonts w:eastAsia="SimSun"/>
            <w:lang w:eastAsia="ko-KR"/>
          </w:rPr>
          <w:t xml:space="preserve">that </w:t>
        </w:r>
        <w:r w:rsidRPr="00D8308D">
          <w:rPr>
            <w:rFonts w:eastAsia="SimSun"/>
            <w:lang w:eastAsia="ko-KR"/>
          </w:rPr>
          <w:t xml:space="preserve">SCell activation and deactivation delays for SCell on </w:t>
        </w:r>
        <w:r>
          <w:rPr>
            <w:rFonts w:eastAsia="SimSun"/>
            <w:lang w:eastAsia="ko-KR"/>
          </w:rPr>
          <w:t xml:space="preserve">NR-U </w:t>
        </w:r>
        <w:r w:rsidRPr="00D8308D">
          <w:rPr>
            <w:rFonts w:eastAsia="SimSun"/>
            <w:lang w:eastAsia="ko-KR"/>
          </w:rPr>
          <w:t xml:space="preserve">SCC with CCA are within the requirements stated in clause 8.3A, when the SCell is </w:t>
        </w:r>
        <w:r>
          <w:rPr>
            <w:rFonts w:eastAsia="SimSun"/>
            <w:lang w:eastAsia="ko-KR"/>
          </w:rPr>
          <w:t>un</w:t>
        </w:r>
        <w:r w:rsidRPr="00D8308D">
          <w:rPr>
            <w:rFonts w:eastAsia="SimSun"/>
            <w:lang w:eastAsia="ko-KR"/>
          </w:rPr>
          <w:t xml:space="preserve">known </w:t>
        </w:r>
        <w:r>
          <w:rPr>
            <w:rFonts w:eastAsia="SimSun"/>
            <w:lang w:eastAsia="ko-KR"/>
          </w:rPr>
          <w:t>to</w:t>
        </w:r>
        <w:r w:rsidRPr="00D8308D">
          <w:rPr>
            <w:rFonts w:eastAsia="SimSun"/>
            <w:lang w:eastAsia="ko-KR"/>
          </w:rPr>
          <w:t xml:space="preserve"> the UE at the time of activation</w:t>
        </w:r>
        <w:r>
          <w:rPr>
            <w:rFonts w:eastAsia="SimSun"/>
            <w:lang w:eastAsia="ko-KR"/>
          </w:rPr>
          <w:t>.</w:t>
        </w:r>
      </w:ins>
    </w:p>
    <w:p w14:paraId="3F375541" w14:textId="77777777" w:rsidR="00D8083D" w:rsidRDefault="00D8083D" w:rsidP="00D8083D">
      <w:pPr>
        <w:rPr>
          <w:ins w:id="1441" w:author="Ericsson" w:date="2021-01-14T14:04:00Z"/>
          <w:rFonts w:eastAsia="SimSun"/>
          <w:lang w:eastAsia="ko-KR"/>
        </w:rPr>
      </w:pPr>
      <w:ins w:id="1442" w:author="Ericsson" w:date="2021-01-14T14:04:00Z">
        <w:r w:rsidRPr="00F07657">
          <w:rPr>
            <w:rFonts w:eastAsia="SimSun"/>
            <w:lang w:eastAsia="ko-KR"/>
          </w:rPr>
          <w:t xml:space="preserve">The supported test configurations are </w:t>
        </w:r>
        <w:r>
          <w:rPr>
            <w:rFonts w:eastAsia="SimSun"/>
            <w:lang w:eastAsia="ko-KR"/>
          </w:rPr>
          <w:t>same as in</w:t>
        </w:r>
        <w:r w:rsidRPr="00F07657">
          <w:rPr>
            <w:rFonts w:eastAsia="SimSun"/>
            <w:lang w:eastAsia="ko-KR"/>
          </w:rPr>
          <w:t xml:space="preserve"> Table A.</w:t>
        </w:r>
        <w:r>
          <w:rPr>
            <w:rFonts w:eastAsia="SimSun"/>
            <w:lang w:eastAsia="ko-KR"/>
          </w:rPr>
          <w:t>9</w:t>
        </w:r>
        <w:r w:rsidRPr="00F07657">
          <w:rPr>
            <w:rFonts w:eastAsia="SimSun"/>
            <w:lang w:eastAsia="ko-KR"/>
          </w:rPr>
          <w:t>.</w:t>
        </w:r>
        <w:r>
          <w:rPr>
            <w:rFonts w:eastAsia="SimSun"/>
            <w:lang w:eastAsia="ko-KR"/>
          </w:rPr>
          <w:t>X1</w:t>
        </w:r>
        <w:r w:rsidRPr="00F07657">
          <w:rPr>
            <w:rFonts w:eastAsia="SimSun"/>
            <w:lang w:eastAsia="ko-KR"/>
          </w:rPr>
          <w:t>.</w:t>
        </w:r>
        <w:r>
          <w:rPr>
            <w:rFonts w:eastAsia="SimSun"/>
            <w:lang w:eastAsia="ko-KR"/>
          </w:rPr>
          <w:t>Y1</w:t>
        </w:r>
        <w:r w:rsidRPr="00F07657">
          <w:rPr>
            <w:rFonts w:eastAsia="SimSun"/>
            <w:lang w:eastAsia="ko-KR"/>
          </w:rPr>
          <w:t>.</w:t>
        </w:r>
        <w:r>
          <w:rPr>
            <w:rFonts w:eastAsia="SimSun"/>
            <w:lang w:eastAsia="ko-KR"/>
          </w:rPr>
          <w:t>1</w:t>
        </w:r>
        <w:r w:rsidRPr="00F07657">
          <w:rPr>
            <w:rFonts w:eastAsia="SimSun"/>
            <w:lang w:eastAsia="ko-KR"/>
          </w:rPr>
          <w:t>.1-</w:t>
        </w:r>
        <w:r>
          <w:rPr>
            <w:rFonts w:eastAsia="SimSun"/>
            <w:lang w:eastAsia="ko-KR"/>
          </w:rPr>
          <w:t>1 above</w:t>
        </w:r>
        <w:r w:rsidRPr="00F07657">
          <w:rPr>
            <w:rFonts w:eastAsia="SimSun"/>
            <w:lang w:eastAsia="ko-KR"/>
          </w:rPr>
          <w:t>.</w:t>
        </w:r>
      </w:ins>
    </w:p>
    <w:p w14:paraId="48CE7920" w14:textId="77777777" w:rsidR="00D8083D" w:rsidRDefault="00D8083D" w:rsidP="00D8083D">
      <w:pPr>
        <w:rPr>
          <w:ins w:id="1443" w:author="Ericsson" w:date="2021-01-14T14:04:00Z"/>
        </w:rPr>
      </w:pPr>
      <w:ins w:id="1444" w:author="Ericsson" w:date="2021-01-14T14:04:00Z">
        <w:r w:rsidRPr="004E396D">
          <w:t xml:space="preserve">The test parameters are </w:t>
        </w:r>
        <w:r>
          <w:t>same as</w:t>
        </w:r>
        <w:r w:rsidRPr="004E396D">
          <w:t xml:space="preserve"> in Table A.</w:t>
        </w:r>
        <w:r>
          <w:rPr>
            <w:rFonts w:eastAsiaTheme="minorEastAsia"/>
            <w:lang w:eastAsia="zh-CN"/>
          </w:rPr>
          <w:t>9</w:t>
        </w:r>
        <w:r w:rsidRPr="004E396D">
          <w:t>.</w:t>
        </w:r>
        <w:r>
          <w:t>X1</w:t>
        </w:r>
        <w:r w:rsidRPr="004E396D">
          <w:t>.</w:t>
        </w:r>
        <w:r>
          <w:t>Y1</w:t>
        </w:r>
        <w:r w:rsidRPr="004E396D">
          <w:t>.1.1-2</w:t>
        </w:r>
        <w:r>
          <w:t xml:space="preserve"> above, except for parameters listed below in </w:t>
        </w:r>
        <w:r w:rsidRPr="004E396D">
          <w:t>Table A.</w:t>
        </w:r>
        <w:r>
          <w:rPr>
            <w:rFonts w:eastAsiaTheme="minorEastAsia"/>
            <w:lang w:eastAsia="zh-CN"/>
          </w:rPr>
          <w:t>9</w:t>
        </w:r>
        <w:r w:rsidRPr="004E396D">
          <w:t>.</w:t>
        </w:r>
        <w:r>
          <w:t>X1</w:t>
        </w:r>
        <w:r w:rsidRPr="004E396D">
          <w:t>.</w:t>
        </w:r>
        <w:r>
          <w:t>Y1</w:t>
        </w:r>
        <w:r w:rsidRPr="004E396D">
          <w:t>.</w:t>
        </w:r>
        <w:r>
          <w:t>3</w:t>
        </w:r>
        <w:r w:rsidRPr="004E396D">
          <w:t>.1-</w:t>
        </w:r>
        <w:r>
          <w:t xml:space="preserve">1. The cell-specific parameters are same as in Table </w:t>
        </w:r>
        <w:r w:rsidRPr="004E396D">
          <w:t>A.</w:t>
        </w:r>
        <w:r>
          <w:rPr>
            <w:rFonts w:eastAsiaTheme="minorEastAsia"/>
            <w:lang w:eastAsia="zh-CN"/>
          </w:rPr>
          <w:t>9</w:t>
        </w:r>
        <w:r w:rsidRPr="004E396D">
          <w:t>.</w:t>
        </w:r>
        <w:r>
          <w:t>X1</w:t>
        </w:r>
        <w:r w:rsidRPr="004E396D">
          <w:t>.</w:t>
        </w:r>
        <w:r>
          <w:t>Y1</w:t>
        </w:r>
        <w:r w:rsidRPr="004E396D">
          <w:t>.1.1-3</w:t>
        </w:r>
        <w:r>
          <w:t xml:space="preserve"> above</w:t>
        </w:r>
        <w:r w:rsidRPr="004E396D">
          <w:t>.</w:t>
        </w:r>
      </w:ins>
    </w:p>
    <w:p w14:paraId="3409AAA6" w14:textId="77777777" w:rsidR="00D8083D" w:rsidRDefault="00D8083D" w:rsidP="00D8083D">
      <w:pPr>
        <w:rPr>
          <w:ins w:id="1445" w:author="Ericsson" w:date="2021-01-14T14:04:00Z"/>
        </w:rPr>
      </w:pPr>
      <w:ins w:id="1446" w:author="Ericsson" w:date="2021-01-14T14:04:00Z">
        <w:r>
          <w:t xml:space="preserve">The test execution is the same as described in clause </w:t>
        </w:r>
        <w:r w:rsidRPr="00FF3356">
          <w:t>A.9.X1.Y1.</w:t>
        </w:r>
        <w:r>
          <w:t>1 above, except that downlink CCA failures L</w:t>
        </w:r>
        <w:r>
          <w:rPr>
            <w:vertAlign w:val="subscript"/>
          </w:rPr>
          <w:t>3</w:t>
        </w:r>
        <w:r w:rsidRPr="00FF3356">
          <w:rPr>
            <w:vertAlign w:val="subscript"/>
          </w:rPr>
          <w:t>,1</w:t>
        </w:r>
        <w:r>
          <w:t xml:space="preserve"> and L</w:t>
        </w:r>
        <w:r>
          <w:rPr>
            <w:vertAlign w:val="subscript"/>
          </w:rPr>
          <w:t>3</w:t>
        </w:r>
        <w:r w:rsidRPr="00FF3356">
          <w:rPr>
            <w:vertAlign w:val="subscript"/>
          </w:rPr>
          <w:t>,2</w:t>
        </w:r>
        <w:r>
          <w:t xml:space="preserve"> with limits L</w:t>
        </w:r>
        <w:r>
          <w:rPr>
            <w:vertAlign w:val="subscript"/>
          </w:rPr>
          <w:t>3</w:t>
        </w:r>
        <w:r w:rsidRPr="00FF3356">
          <w:rPr>
            <w:vertAlign w:val="subscript"/>
          </w:rPr>
          <w:t xml:space="preserve">,1 </w:t>
        </w:r>
        <w:r>
          <w:t>≤ L</w:t>
        </w:r>
        <w:r>
          <w:rPr>
            <w:vertAlign w:val="subscript"/>
          </w:rPr>
          <w:t>3</w:t>
        </w:r>
        <w:r w:rsidRPr="00FF3356">
          <w:rPr>
            <w:vertAlign w:val="subscript"/>
          </w:rPr>
          <w:t xml:space="preserve">,1,max </w:t>
        </w:r>
        <w:r>
          <w:t>and L</w:t>
        </w:r>
        <w:r>
          <w:rPr>
            <w:vertAlign w:val="subscript"/>
          </w:rPr>
          <w:t>3</w:t>
        </w:r>
        <w:r w:rsidRPr="00FF3356">
          <w:rPr>
            <w:vertAlign w:val="subscript"/>
          </w:rPr>
          <w:t xml:space="preserve">,2 </w:t>
        </w:r>
        <w:r>
          <w:t>≤ L</w:t>
        </w:r>
        <w:r>
          <w:rPr>
            <w:vertAlign w:val="subscript"/>
          </w:rPr>
          <w:t>3</w:t>
        </w:r>
        <w:r w:rsidRPr="00FF3356">
          <w:rPr>
            <w:vertAlign w:val="subscript"/>
          </w:rPr>
          <w:t>,</w:t>
        </w:r>
        <w:r>
          <w:rPr>
            <w:vertAlign w:val="subscript"/>
          </w:rPr>
          <w:t>2</w:t>
        </w:r>
        <w:r w:rsidRPr="00FF3356">
          <w:rPr>
            <w:vertAlign w:val="subscript"/>
          </w:rPr>
          <w:t xml:space="preserve">,max </w:t>
        </w:r>
        <w:r>
          <w:t>replace L</w:t>
        </w:r>
        <w:r w:rsidRPr="00FF3356">
          <w:rPr>
            <w:vertAlign w:val="subscript"/>
          </w:rPr>
          <w:t>1</w:t>
        </w:r>
        <w:r>
          <w:t xml:space="preserve"> as described in clause 8.3A.2 for activation of unknown SCell.</w:t>
        </w:r>
      </w:ins>
    </w:p>
    <w:p w14:paraId="71E47CF7" w14:textId="77777777" w:rsidR="00D8083D" w:rsidRDefault="00D8083D" w:rsidP="00D8083D">
      <w:pPr>
        <w:pStyle w:val="TH"/>
        <w:rPr>
          <w:ins w:id="1447" w:author="Ericsson" w:date="2021-01-14T14:04:00Z"/>
        </w:rPr>
      </w:pPr>
      <w:ins w:id="1448" w:author="Ericsson" w:date="2021-01-14T14:04:00Z">
        <w:r w:rsidRPr="004E396D">
          <w:t>Table A.</w:t>
        </w:r>
        <w:r>
          <w:rPr>
            <w:rFonts w:eastAsiaTheme="minorEastAsia"/>
            <w:lang w:eastAsia="zh-CN"/>
          </w:rPr>
          <w:t>9</w:t>
        </w:r>
        <w:r w:rsidRPr="004E396D">
          <w:t>.</w:t>
        </w:r>
        <w:r>
          <w:t>X1</w:t>
        </w:r>
        <w:r w:rsidRPr="004E396D">
          <w:t>.</w:t>
        </w:r>
        <w:r>
          <w:t>Y1</w:t>
        </w:r>
        <w:r w:rsidRPr="004E396D">
          <w:t>.</w:t>
        </w:r>
        <w:r>
          <w:t>3</w:t>
        </w:r>
        <w:r w:rsidRPr="004E396D">
          <w:t>.1-</w:t>
        </w:r>
        <w:r>
          <w:t>1</w:t>
        </w:r>
        <w:r w:rsidRPr="004E396D">
          <w:t xml:space="preserve">: General test parameters for </w:t>
        </w:r>
        <w:r>
          <w:t>un</w:t>
        </w:r>
        <w:r w:rsidRPr="004E396D">
          <w:t xml:space="preserve">known SCell activation </w:t>
        </w:r>
        <w:r>
          <w:t>with SCell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8083D" w:rsidRPr="004E396D" w14:paraId="7EE53F6E" w14:textId="77777777" w:rsidTr="00D8083D">
        <w:trPr>
          <w:cantSplit/>
          <w:jc w:val="center"/>
          <w:ins w:id="1449" w:author="Ericsson" w:date="2021-01-14T14:04:00Z"/>
        </w:trPr>
        <w:tc>
          <w:tcPr>
            <w:tcW w:w="2517" w:type="dxa"/>
            <w:tcBorders>
              <w:top w:val="single" w:sz="4" w:space="0" w:color="auto"/>
              <w:left w:val="single" w:sz="4" w:space="0" w:color="auto"/>
              <w:bottom w:val="single" w:sz="4" w:space="0" w:color="auto"/>
              <w:right w:val="single" w:sz="4" w:space="0" w:color="auto"/>
            </w:tcBorders>
            <w:hideMark/>
          </w:tcPr>
          <w:p w14:paraId="659B07B0" w14:textId="77777777" w:rsidR="00D8083D" w:rsidRPr="00970C4E" w:rsidRDefault="00D8083D" w:rsidP="00D8083D">
            <w:pPr>
              <w:pStyle w:val="TAL"/>
              <w:rPr>
                <w:ins w:id="1450" w:author="Ericsson" w:date="2021-01-14T14:04:00Z"/>
                <w:rFonts w:cs="Arial"/>
                <w:b/>
                <w:bCs/>
              </w:rPr>
            </w:pPr>
            <w:ins w:id="1451" w:author="Ericsson" w:date="2021-01-14T14:04:00Z">
              <w:r w:rsidRPr="00970C4E">
                <w:rPr>
                  <w:rFonts w:cs="Arial"/>
                  <w:b/>
                  <w:bCs/>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82E3CD" w14:textId="77777777" w:rsidR="00D8083D" w:rsidRPr="00970C4E" w:rsidRDefault="00D8083D" w:rsidP="00D8083D">
            <w:pPr>
              <w:pStyle w:val="TAC"/>
              <w:rPr>
                <w:ins w:id="1452" w:author="Ericsson" w:date="2021-01-14T14:04:00Z"/>
                <w:b/>
                <w:bCs/>
              </w:rPr>
            </w:pPr>
            <w:ins w:id="1453" w:author="Ericsson" w:date="2021-01-14T14:04:00Z">
              <w:r w:rsidRPr="00970C4E">
                <w:rPr>
                  <w:b/>
                  <w:bCs/>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69E26D" w14:textId="77777777" w:rsidR="00D8083D" w:rsidRPr="00970C4E" w:rsidRDefault="00D8083D" w:rsidP="00D8083D">
            <w:pPr>
              <w:pStyle w:val="TAC"/>
              <w:rPr>
                <w:ins w:id="1454" w:author="Ericsson" w:date="2021-01-14T14:04:00Z"/>
                <w:b/>
                <w:bCs/>
              </w:rPr>
            </w:pPr>
            <w:ins w:id="1455" w:author="Ericsson" w:date="2021-01-14T14:04:00Z">
              <w:r w:rsidRPr="00970C4E">
                <w:rPr>
                  <w:b/>
                  <w:bCs/>
                </w:rPr>
                <w:t>Value</w:t>
              </w:r>
            </w:ins>
          </w:p>
        </w:tc>
        <w:tc>
          <w:tcPr>
            <w:tcW w:w="3652" w:type="dxa"/>
            <w:tcBorders>
              <w:top w:val="single" w:sz="4" w:space="0" w:color="auto"/>
              <w:left w:val="single" w:sz="4" w:space="0" w:color="auto"/>
              <w:bottom w:val="single" w:sz="4" w:space="0" w:color="auto"/>
              <w:right w:val="single" w:sz="4" w:space="0" w:color="auto"/>
            </w:tcBorders>
          </w:tcPr>
          <w:p w14:paraId="502036DB" w14:textId="77777777" w:rsidR="00D8083D" w:rsidRPr="00970C4E" w:rsidRDefault="00D8083D" w:rsidP="00D8083D">
            <w:pPr>
              <w:pStyle w:val="TAC"/>
              <w:rPr>
                <w:ins w:id="1456" w:author="Ericsson" w:date="2021-01-14T14:04:00Z"/>
                <w:b/>
                <w:bCs/>
                <w:lang w:eastAsia="ja-JP"/>
              </w:rPr>
            </w:pPr>
            <w:ins w:id="1457" w:author="Ericsson" w:date="2021-01-14T14:04:00Z">
              <w:r w:rsidRPr="00970C4E">
                <w:rPr>
                  <w:b/>
                  <w:bCs/>
                  <w:lang w:eastAsia="ja-JP"/>
                </w:rPr>
                <w:t>Comment</w:t>
              </w:r>
            </w:ins>
          </w:p>
        </w:tc>
      </w:tr>
      <w:tr w:rsidR="00D8083D" w:rsidRPr="004E396D" w14:paraId="69075E15" w14:textId="77777777" w:rsidTr="00D8083D">
        <w:trPr>
          <w:cantSplit/>
          <w:jc w:val="center"/>
          <w:ins w:id="1458" w:author="Ericsson" w:date="2021-01-14T14:04:00Z"/>
        </w:trPr>
        <w:tc>
          <w:tcPr>
            <w:tcW w:w="2517" w:type="dxa"/>
            <w:tcBorders>
              <w:top w:val="single" w:sz="4" w:space="0" w:color="auto"/>
              <w:left w:val="single" w:sz="4" w:space="0" w:color="auto"/>
              <w:bottom w:val="single" w:sz="4" w:space="0" w:color="auto"/>
              <w:right w:val="single" w:sz="4" w:space="0" w:color="auto"/>
            </w:tcBorders>
            <w:vAlign w:val="center"/>
            <w:hideMark/>
          </w:tcPr>
          <w:p w14:paraId="3BBF50ED" w14:textId="77777777" w:rsidR="00D8083D" w:rsidRPr="004E396D" w:rsidRDefault="00D8083D" w:rsidP="00D8083D">
            <w:pPr>
              <w:pStyle w:val="TAL"/>
              <w:rPr>
                <w:ins w:id="1459" w:author="Ericsson" w:date="2021-01-14T14:04:00Z"/>
                <w:rFonts w:cs="Arial"/>
                <w:lang w:eastAsia="ja-JP"/>
              </w:rPr>
            </w:pPr>
            <w:ins w:id="1460" w:author="Ericsson" w:date="2021-01-14T14:04:00Z">
              <w:r>
                <w:rPr>
                  <w:rFonts w:cs="Arial"/>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907894" w14:textId="77777777" w:rsidR="00D8083D" w:rsidRPr="004E396D" w:rsidRDefault="00D8083D" w:rsidP="00D8083D">
            <w:pPr>
              <w:pStyle w:val="TAC"/>
              <w:rPr>
                <w:ins w:id="1461" w:author="Ericsson" w:date="2021-01-14T14:04:00Z"/>
                <w:lang w:eastAsia="ja-JP"/>
              </w:rPr>
            </w:pPr>
            <w:ins w:id="1462" w:author="Ericsson" w:date="2021-01-14T14:04: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26E8F80" w14:textId="77777777" w:rsidR="00D8083D" w:rsidRPr="004E396D" w:rsidRDefault="00D8083D" w:rsidP="00D8083D">
            <w:pPr>
              <w:pStyle w:val="TAC"/>
              <w:rPr>
                <w:ins w:id="1463" w:author="Ericsson" w:date="2021-01-14T14:04:00Z"/>
                <w:lang w:eastAsia="ja-JP"/>
              </w:rPr>
            </w:pPr>
            <w:ins w:id="1464" w:author="Ericsson" w:date="2021-01-14T14:04:00Z">
              <w:r>
                <w:t>0.1</w:t>
              </w:r>
            </w:ins>
          </w:p>
        </w:tc>
        <w:tc>
          <w:tcPr>
            <w:tcW w:w="3652" w:type="dxa"/>
            <w:tcBorders>
              <w:top w:val="single" w:sz="4" w:space="0" w:color="auto"/>
              <w:left w:val="single" w:sz="4" w:space="0" w:color="auto"/>
              <w:bottom w:val="single" w:sz="4" w:space="0" w:color="auto"/>
              <w:right w:val="single" w:sz="4" w:space="0" w:color="auto"/>
            </w:tcBorders>
          </w:tcPr>
          <w:p w14:paraId="6683CAC9" w14:textId="77777777" w:rsidR="00D8083D" w:rsidRPr="004E396D" w:rsidRDefault="00D8083D" w:rsidP="00D8083D">
            <w:pPr>
              <w:pStyle w:val="TAC"/>
              <w:rPr>
                <w:ins w:id="1465" w:author="Ericsson" w:date="2021-01-14T14:04:00Z"/>
                <w:lang w:eastAsia="ja-JP"/>
              </w:rPr>
            </w:pPr>
            <w:ins w:id="1466" w:author="Ericsson" w:date="2021-01-14T14:04:00Z">
              <w:r w:rsidRPr="004E396D">
                <w:t xml:space="preserve">During this time </w:t>
              </w:r>
              <w:r>
                <w:t xml:space="preserve">period </w:t>
              </w:r>
              <w:r w:rsidRPr="004E396D">
                <w:t>the PCell shall be known and the SCell configured, but not detected.</w:t>
              </w:r>
            </w:ins>
          </w:p>
        </w:tc>
      </w:tr>
    </w:tbl>
    <w:p w14:paraId="5AB12D09" w14:textId="77777777" w:rsidR="00D8083D" w:rsidRDefault="00D8083D">
      <w:pPr>
        <w:rPr>
          <w:ins w:id="1467" w:author="Ericsson" w:date="2021-01-14T14:04:00Z"/>
          <w:rFonts w:eastAsia="SimSun"/>
          <w:lang w:eastAsia="zh-CN"/>
        </w:rPr>
        <w:pPrChange w:id="1468" w:author="Ericsson" w:date="2021-01-14T14:20:00Z">
          <w:pPr>
            <w:keepNext/>
            <w:keepLines/>
            <w:spacing w:before="120"/>
            <w:outlineLvl w:val="4"/>
          </w:pPr>
        </w:pPrChange>
      </w:pPr>
    </w:p>
    <w:p w14:paraId="5A199134" w14:textId="77777777" w:rsidR="00D8083D" w:rsidRPr="002F2F9F" w:rsidRDefault="00D8083D" w:rsidP="00D8083D">
      <w:pPr>
        <w:keepNext/>
        <w:keepLines/>
        <w:spacing w:before="120"/>
        <w:ind w:left="1701" w:hanging="1701"/>
        <w:outlineLvl w:val="4"/>
        <w:rPr>
          <w:ins w:id="1469" w:author="Ericsson" w:date="2021-01-14T14:04:00Z"/>
          <w:rFonts w:ascii="Arial" w:eastAsia="SimSun" w:hAnsi="Arial"/>
          <w:sz w:val="22"/>
          <w:lang w:eastAsia="zh-CN"/>
        </w:rPr>
      </w:pPr>
      <w:ins w:id="1470" w:author="Ericsson" w:date="2021-01-14T14:04:00Z">
        <w:r w:rsidRPr="006D4C42">
          <w:rPr>
            <w:rFonts w:ascii="Arial" w:eastAsia="SimSun" w:hAnsi="Arial"/>
            <w:sz w:val="22"/>
            <w:lang w:eastAsia="zh-CN"/>
          </w:rPr>
          <w:t>A.</w:t>
        </w:r>
        <w:r>
          <w:rPr>
            <w:rFonts w:ascii="Arial" w:eastAsia="SimSun" w:hAnsi="Arial"/>
            <w:sz w:val="22"/>
            <w:lang w:eastAsia="zh-CN"/>
          </w:rPr>
          <w:t>9</w:t>
        </w:r>
        <w:r w:rsidRPr="006D4C42">
          <w:rPr>
            <w:rFonts w:ascii="Arial" w:eastAsia="SimSun" w:hAnsi="Arial"/>
            <w:sz w:val="22"/>
            <w:lang w:eastAsia="zh-CN"/>
          </w:rPr>
          <w:t>.</w:t>
        </w:r>
        <w:r>
          <w:rPr>
            <w:rFonts w:ascii="Arial" w:eastAsia="SimSun" w:hAnsi="Arial"/>
            <w:sz w:val="22"/>
            <w:lang w:eastAsia="zh-CN"/>
          </w:rPr>
          <w:t>X1.Y1.3.</w:t>
        </w:r>
        <w:r w:rsidRPr="002F2F9F">
          <w:rPr>
            <w:rFonts w:ascii="Arial" w:eastAsia="SimSun" w:hAnsi="Arial"/>
            <w:sz w:val="22"/>
            <w:lang w:eastAsia="zh-CN"/>
          </w:rPr>
          <w:t>2</w:t>
        </w:r>
        <w:r w:rsidRPr="002F2F9F">
          <w:rPr>
            <w:rFonts w:ascii="Arial" w:eastAsia="SimSun" w:hAnsi="Arial"/>
            <w:sz w:val="22"/>
            <w:lang w:eastAsia="zh-CN"/>
          </w:rPr>
          <w:tab/>
          <w:t>Test Requirements</w:t>
        </w:r>
      </w:ins>
    </w:p>
    <w:p w14:paraId="21E4570D" w14:textId="77777777" w:rsidR="00D8083D" w:rsidRPr="00DF76F0" w:rsidRDefault="00D8083D" w:rsidP="00D8083D">
      <w:pPr>
        <w:rPr>
          <w:ins w:id="1471" w:author="Ericsson" w:date="2021-01-14T14:04:00Z"/>
          <w:rFonts w:eastAsia="SimSun"/>
          <w:lang w:eastAsia="zh-CN"/>
        </w:rPr>
      </w:pPr>
      <w:ins w:id="1472" w:author="Ericsson" w:date="2021-01-14T14:04:00Z">
        <w:r w:rsidRPr="00DF76F0">
          <w:rPr>
            <w:rFonts w:eastAsia="SimSun"/>
            <w:lang w:eastAsia="zh-CN"/>
          </w:rPr>
          <w:t>During T2</w:t>
        </w:r>
        <w:r>
          <w:rPr>
            <w:rFonts w:eastAsia="SimSun"/>
            <w:lang w:eastAsia="zh-CN"/>
          </w:rPr>
          <w:t xml:space="preserve">, the UE shall send the first CSI report for SCell in slot </w:t>
        </w:r>
        <w:r>
          <w:rPr>
            <w:rFonts w:eastAsia="SimSun"/>
            <w:i/>
            <w:iCs/>
            <w:lang w:eastAsia="zh-CN"/>
          </w:rPr>
          <w:t>m+</w:t>
        </w:r>
        <w:r>
          <w:rPr>
            <w:rFonts w:eastAsia="SimSun"/>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ins>
    </w:p>
    <w:p w14:paraId="4FEC5B6C" w14:textId="77777777" w:rsidR="00D8083D" w:rsidRPr="009F2771" w:rsidRDefault="00D8083D" w:rsidP="00D8083D">
      <w:pPr>
        <w:rPr>
          <w:ins w:id="1473" w:author="Ericsson" w:date="2021-01-14T14:04:00Z"/>
          <w:lang w:eastAsia="zh-CN"/>
        </w:rPr>
      </w:pPr>
      <w:ins w:id="1474" w:author="Ericsson" w:date="2021-01-14T14:04:00Z">
        <w:r>
          <w:rPr>
            <w:rFonts w:eastAsia="SimSun"/>
            <w:lang w:eastAsia="zh-CN"/>
          </w:rPr>
          <w:t>During T2, conditioned on that downlink CCA failures L</w:t>
        </w:r>
        <w:r>
          <w:rPr>
            <w:rFonts w:eastAsia="SimSun"/>
            <w:vertAlign w:val="subscript"/>
            <w:lang w:eastAsia="zh-CN"/>
          </w:rPr>
          <w:t>3,1</w:t>
        </w:r>
        <w:r>
          <w:rPr>
            <w:rFonts w:eastAsia="SimSun"/>
            <w:lang w:eastAsia="zh-CN"/>
          </w:rPr>
          <w:t>, L</w:t>
        </w:r>
        <w:r>
          <w:rPr>
            <w:rFonts w:eastAsia="SimSun"/>
            <w:vertAlign w:val="subscript"/>
            <w:lang w:eastAsia="zh-CN"/>
          </w:rPr>
          <w:t>3,2</w:t>
        </w:r>
        <w:r>
          <w:rPr>
            <w:rFonts w:eastAsia="SimSun"/>
            <w:lang w:eastAsia="zh-CN"/>
          </w:rPr>
          <w:t xml:space="preserve"> and L</w:t>
        </w:r>
        <w:r w:rsidRPr="00C623BD">
          <w:rPr>
            <w:rFonts w:eastAsia="SimSun"/>
            <w:vertAlign w:val="subscript"/>
            <w:lang w:eastAsia="zh-CN"/>
          </w:rPr>
          <w:t>4</w:t>
        </w:r>
        <w:r>
          <w:rPr>
            <w:rFonts w:eastAsia="SimSun"/>
            <w:lang w:eastAsia="zh-CN"/>
          </w:rPr>
          <w:t xml:space="preserve"> experienced in the SCell fulfill L</w:t>
        </w:r>
        <w:r>
          <w:rPr>
            <w:rFonts w:eastAsia="SimSun"/>
            <w:vertAlign w:val="subscript"/>
            <w:lang w:eastAsia="zh-CN"/>
          </w:rPr>
          <w:t>3,1</w:t>
        </w:r>
        <w:r>
          <w:rPr>
            <w:rFonts w:eastAsia="SimSun"/>
            <w:lang w:eastAsia="zh-CN"/>
          </w:rPr>
          <w:t xml:space="preserve"> ≤ L</w:t>
        </w:r>
        <w:r>
          <w:rPr>
            <w:rFonts w:eastAsia="SimSun"/>
            <w:vertAlign w:val="subscript"/>
            <w:lang w:eastAsia="zh-CN"/>
          </w:rPr>
          <w:t>3,1,m</w:t>
        </w:r>
        <w:r w:rsidRPr="004659C6">
          <w:rPr>
            <w:rFonts w:eastAsia="SimSun"/>
            <w:vertAlign w:val="subscript"/>
            <w:lang w:eastAsia="zh-CN"/>
          </w:rPr>
          <w:t>ax</w:t>
        </w:r>
        <w:r>
          <w:rPr>
            <w:rFonts w:eastAsia="SimSun"/>
            <w:lang w:eastAsia="zh-CN"/>
          </w:rPr>
          <w:t>, L</w:t>
        </w:r>
        <w:r>
          <w:rPr>
            <w:rFonts w:eastAsia="SimSun"/>
            <w:vertAlign w:val="subscript"/>
            <w:lang w:eastAsia="zh-CN"/>
          </w:rPr>
          <w:t>3,2</w:t>
        </w:r>
        <w:r>
          <w:rPr>
            <w:rFonts w:eastAsia="SimSun"/>
            <w:lang w:eastAsia="zh-CN"/>
          </w:rPr>
          <w:t xml:space="preserve"> ≤ L</w:t>
        </w:r>
        <w:r>
          <w:rPr>
            <w:rFonts w:eastAsia="SimSun"/>
            <w:vertAlign w:val="subscript"/>
            <w:lang w:eastAsia="zh-CN"/>
          </w:rPr>
          <w:t>3,2,m</w:t>
        </w:r>
        <w:r w:rsidRPr="004659C6">
          <w:rPr>
            <w:rFonts w:eastAsia="SimSun"/>
            <w:vertAlign w:val="subscript"/>
            <w:lang w:eastAsia="zh-CN"/>
          </w:rPr>
          <w:t>ax</w:t>
        </w:r>
        <w:r>
          <w:rPr>
            <w:rFonts w:eastAsia="SimSun"/>
            <w:lang w:eastAsia="zh-CN"/>
          </w:rPr>
          <w:t xml:space="preserve"> and L</w:t>
        </w:r>
        <w:r>
          <w:rPr>
            <w:rFonts w:eastAsia="SimSun"/>
            <w:vertAlign w:val="subscript"/>
            <w:lang w:eastAsia="zh-CN"/>
          </w:rPr>
          <w:t>4</w:t>
        </w:r>
        <w:r>
          <w:rPr>
            <w:rFonts w:eastAsia="SimSun"/>
            <w:lang w:eastAsia="zh-CN"/>
          </w:rPr>
          <w:t xml:space="preserve"> ≤ L</w:t>
        </w:r>
        <w:r>
          <w:rPr>
            <w:rFonts w:eastAsia="SimSun"/>
            <w:vertAlign w:val="subscript"/>
            <w:lang w:eastAsia="zh-CN"/>
          </w:rPr>
          <w:t>4,m</w:t>
        </w:r>
        <w:r w:rsidRPr="004659C6">
          <w:rPr>
            <w:rFonts w:eastAsia="SimSun"/>
            <w:vertAlign w:val="subscript"/>
            <w:lang w:eastAsia="zh-CN"/>
          </w:rPr>
          <w:t>ax</w:t>
        </w:r>
        <w:r>
          <w:rPr>
            <w:rFonts w:eastAsia="SimSun"/>
            <w:lang w:eastAsia="zh-CN"/>
          </w:rPr>
          <w:t xml:space="preserve"> with L</w:t>
        </w:r>
        <w:r>
          <w:rPr>
            <w:rFonts w:eastAsia="SimSun"/>
            <w:vertAlign w:val="subscript"/>
            <w:lang w:eastAsia="zh-CN"/>
          </w:rPr>
          <w:t>3,1,m</w:t>
        </w:r>
        <w:r w:rsidRPr="004659C6">
          <w:rPr>
            <w:rFonts w:eastAsia="SimSun"/>
            <w:vertAlign w:val="subscript"/>
            <w:lang w:eastAsia="zh-CN"/>
          </w:rPr>
          <w:t>ax</w:t>
        </w:r>
        <w:r>
          <w:rPr>
            <w:rFonts w:eastAsia="SimSun"/>
            <w:lang w:eastAsia="zh-CN"/>
          </w:rPr>
          <w:t xml:space="preserve"> = 2, L</w:t>
        </w:r>
        <w:r>
          <w:rPr>
            <w:rFonts w:eastAsia="SimSun"/>
            <w:vertAlign w:val="subscript"/>
            <w:lang w:eastAsia="zh-CN"/>
          </w:rPr>
          <w:t>3,2,m</w:t>
        </w:r>
        <w:r w:rsidRPr="004659C6">
          <w:rPr>
            <w:rFonts w:eastAsia="SimSun"/>
            <w:vertAlign w:val="subscript"/>
            <w:lang w:eastAsia="zh-CN"/>
          </w:rPr>
          <w:t>ax</w:t>
        </w:r>
        <w:r>
          <w:rPr>
            <w:rFonts w:eastAsia="SimSun"/>
            <w:lang w:eastAsia="zh-CN"/>
          </w:rPr>
          <w:t xml:space="preserve"> = 2 and L</w:t>
        </w:r>
        <w:r>
          <w:rPr>
            <w:rFonts w:eastAsia="SimSun"/>
            <w:vertAlign w:val="subscript"/>
            <w:lang w:eastAsia="zh-CN"/>
          </w:rPr>
          <w:t>4,m</w:t>
        </w:r>
        <w:r w:rsidRPr="004659C6">
          <w:rPr>
            <w:rFonts w:eastAsia="SimSun"/>
            <w:vertAlign w:val="subscript"/>
            <w:lang w:eastAsia="zh-CN"/>
          </w:rPr>
          <w:t>ax</w:t>
        </w:r>
        <w:r>
          <w:rPr>
            <w:rFonts w:eastAsia="SimSun"/>
            <w:lang w:eastAsia="zh-CN"/>
          </w:rPr>
          <w:t xml:space="preserve"> = 2, respectively, the UE shall send the first valid CSI report (non-zero CQI) for the SCell in slot </w:t>
        </w:r>
        <w:r>
          <w:rPr>
            <w:rFonts w:eastAsia="SimSun"/>
            <w:i/>
            <w:iCs/>
            <w:lang w:eastAsia="zh-CN"/>
          </w:rPr>
          <w:t xml:space="preserve">m + </w:t>
        </w:r>
        <w:r w:rsidRPr="00FC6BAB">
          <w:rPr>
            <w:rFonts w:eastAsia="SimSun"/>
            <w:lang w:eastAsia="zh-CN"/>
          </w:rPr>
          <w:t>(</w:t>
        </w:r>
        <w:r w:rsidRPr="009F2771">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 xml:space="preserve">activation_time_withCCA </w:t>
        </w:r>
        <w:r w:rsidRPr="009F2771">
          <w:rPr>
            <w:rFonts w:eastAsia="SimSun"/>
            <w:lang w:eastAsia="zh-CN"/>
          </w:rPr>
          <w:t>+ T</w:t>
        </w:r>
        <w:r w:rsidRPr="009F2771">
          <w:rPr>
            <w:rFonts w:eastAsia="SimSun"/>
            <w:vertAlign w:val="subscript"/>
            <w:lang w:eastAsia="zh-CN"/>
          </w:rPr>
          <w:t>CSI_Reporting_withCCA</w:t>
        </w:r>
        <w:r w:rsidRPr="009F2771">
          <w:rPr>
            <w:rFonts w:eastAsia="SimSun"/>
            <w:lang w:eastAsia="zh-CN"/>
          </w:rPr>
          <w:t>)/NR_slot_length</w:t>
        </w:r>
        <w:r>
          <w:rPr>
            <w:lang w:eastAsia="zh-CN"/>
          </w:rPr>
          <w:t xml:space="preserve">, </w:t>
        </w:r>
        <w:r w:rsidRPr="004659C6">
          <w:rPr>
            <w:lang w:eastAsia="zh-CN"/>
          </w:rPr>
          <w:t xml:space="preserve">where </w:t>
        </w:r>
        <w:r w:rsidRPr="009F2771">
          <w:rPr>
            <w:rFonts w:eastAsia="SimSun"/>
            <w:lang w:eastAsia="zh-CN"/>
          </w:rPr>
          <w:t>T</w:t>
        </w:r>
        <w:r w:rsidRPr="009F2771">
          <w:rPr>
            <w:rFonts w:eastAsia="SimSun"/>
            <w:vertAlign w:val="subscript"/>
            <w:lang w:eastAsia="zh-CN"/>
          </w:rPr>
          <w:t>activation_time_withCCA</w:t>
        </w:r>
        <w:r>
          <w:rPr>
            <w:rFonts w:eastAsia="SimSun"/>
            <w:vertAlign w:val="subscript"/>
            <w:lang w:eastAsia="zh-CN"/>
          </w:rPr>
          <w:t xml:space="preserve"> </w:t>
        </w:r>
        <w:r w:rsidRPr="004659C6">
          <w:rPr>
            <w:lang w:eastAsia="zh-CN"/>
          </w:rPr>
          <w:t>=</w:t>
        </w:r>
        <w:r w:rsidRPr="00DF76F0">
          <w:t xml:space="preserve"> </w:t>
        </w:r>
        <w:r w:rsidRPr="00885F53">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t xml:space="preserve"> and </w:t>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L</w:t>
        </w:r>
        <w:r w:rsidRPr="0089536E">
          <w:rPr>
            <w:vertAlign w:val="subscript"/>
          </w:rPr>
          <w:t>4</w:t>
        </w:r>
        <w:r w:rsidRPr="0089536E">
          <w:t>*T</w:t>
        </w:r>
        <w:r w:rsidRPr="0089536E">
          <w:rPr>
            <w:vertAlign w:val="subscript"/>
          </w:rPr>
          <w:t>CSI-RS</w:t>
        </w:r>
        <w:r w:rsidRPr="0089536E">
          <w:t xml:space="preserve"> + T</w:t>
        </w:r>
        <w:r w:rsidRPr="0089536E">
          <w:rPr>
            <w:vertAlign w:val="subscript"/>
          </w:rPr>
          <w:t>CSI_ReportingDelay</w:t>
        </w:r>
        <w:r>
          <w:rPr>
            <w:vertAlign w:val="subscript"/>
          </w:rPr>
          <w:t>,</w:t>
        </w:r>
        <w:r>
          <w:t xml:space="preserve"> as specified in clause 8.3A.2. </w:t>
        </w:r>
      </w:ins>
    </w:p>
    <w:p w14:paraId="397C25F0" w14:textId="77777777" w:rsidR="00D8083D" w:rsidRDefault="00D8083D" w:rsidP="00D8083D">
      <w:pPr>
        <w:rPr>
          <w:ins w:id="1475" w:author="Ericsson" w:date="2021-01-14T14:04:00Z"/>
        </w:rPr>
      </w:pPr>
      <w:ins w:id="1476" w:author="Ericsson" w:date="2021-01-14T14:04:00Z">
        <w:r w:rsidRPr="00A62BB0">
          <w:rPr>
            <w:lang w:eastAsia="zh-CN"/>
          </w:rPr>
          <w:t>During T3</w:t>
        </w:r>
        <w:r>
          <w:rPr>
            <w:lang w:eastAsia="zh-CN"/>
          </w:rPr>
          <w:t>,</w:t>
        </w:r>
        <w:r w:rsidRPr="00A62BB0">
          <w:rPr>
            <w:lang w:eastAsia="zh-CN"/>
          </w:rPr>
          <w:t xml:space="preserve">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r>
          <w:t>A.3</w:t>
        </w:r>
        <w:r w:rsidRPr="00A62BB0">
          <w:t>.</w:t>
        </w:r>
      </w:ins>
    </w:p>
    <w:p w14:paraId="6AC82AA6" w14:textId="77777777" w:rsidR="00D8083D" w:rsidRDefault="00D8083D" w:rsidP="00D8083D">
      <w:pPr>
        <w:rPr>
          <w:ins w:id="1477" w:author="Ericsson" w:date="2021-01-14T14:04:00Z"/>
          <w:rFonts w:eastAsia="SimSun"/>
          <w:vertAlign w:val="subscript"/>
          <w:lang w:eastAsia="zh-CN"/>
        </w:rPr>
      </w:pPr>
      <w:ins w:id="1478" w:author="Ericsson" w:date="2021-01-14T14:04:00Z">
        <w:r>
          <w:t xml:space="preserve">During T2, interruption on PCell shall not occur outside slot </w:t>
        </w:r>
        <w:r w:rsidRPr="009F2771">
          <w:rPr>
            <w:i/>
            <w:iCs/>
          </w:rPr>
          <w:t xml:space="preserve">m </w:t>
        </w:r>
        <w:r w:rsidRPr="009F277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to slot </w:t>
        </w:r>
        <w:r>
          <w:rPr>
            <w:i/>
            <w:iCs/>
          </w:rPr>
          <w:t xml:space="preserve">m </w:t>
        </w:r>
        <w:r>
          <w:t>+</w:t>
        </w:r>
        <w:r>
          <w:rPr>
            <w:lang w:eastAsia="zh-CN"/>
          </w:rPr>
          <w:t>1</w:t>
        </w:r>
        <w:r w:rsidRPr="009F2771">
          <w:rPr>
            <w:lang w:eastAsia="zh-CN"/>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t xml:space="preserve"> </w:t>
        </w:r>
        <w:r w:rsidRPr="009F2771">
          <w:rPr>
            <w:rFonts w:eastAsia="SimSun"/>
            <w:lang w:eastAsia="zh-CN"/>
          </w:rPr>
          <w:t>with T</w:t>
        </w:r>
        <w:r w:rsidRPr="009F2771">
          <w:rPr>
            <w:rFonts w:eastAsia="SimSun"/>
            <w:vertAlign w:val="subscript"/>
            <w:lang w:eastAsia="zh-CN"/>
          </w:rPr>
          <w:t>X</w:t>
        </w:r>
        <w:r w:rsidRPr="009F2771">
          <w:rPr>
            <w:rFonts w:eastAsia="SimSun"/>
            <w:lang w:eastAsia="zh-CN"/>
          </w:rPr>
          <w:t xml:space="preserve"> = T</w:t>
        </w:r>
        <w:r w:rsidRPr="009F2771">
          <w:rPr>
            <w:rFonts w:eastAsia="SimSun"/>
            <w:vertAlign w:val="subscript"/>
            <w:lang w:eastAsia="zh-CN"/>
          </w:rPr>
          <w:t>FirstSSB</w:t>
        </w:r>
        <w:r>
          <w:rPr>
            <w:rFonts w:eastAsia="SimSun"/>
            <w:vertAlign w:val="subscript"/>
            <w:lang w:eastAsia="zh-CN"/>
          </w:rPr>
          <w:t>.</w:t>
        </w:r>
      </w:ins>
    </w:p>
    <w:p w14:paraId="1C190091" w14:textId="77777777" w:rsidR="00D8083D" w:rsidRDefault="00D8083D" w:rsidP="00D8083D">
      <w:pPr>
        <w:rPr>
          <w:ins w:id="1479" w:author="Ericsson" w:date="2021-01-14T14:04:00Z"/>
          <w:lang w:eastAsia="zh-CN"/>
        </w:rPr>
      </w:pPr>
      <w:ins w:id="1480" w:author="Ericsson" w:date="2021-01-14T14:04:00Z">
        <w:r w:rsidRPr="009F2771">
          <w:rPr>
            <w:rFonts w:eastAsia="SimSun"/>
            <w:lang w:eastAsia="zh-CN"/>
          </w:rPr>
          <w:t>During T3</w:t>
        </w:r>
        <w:r>
          <w:rPr>
            <w:rFonts w:eastAsia="SimSun"/>
            <w:lang w:eastAsia="zh-CN"/>
          </w:rPr>
          <w:t xml:space="preserve">, interruption on PCell shall not occur outside slot </w:t>
        </w:r>
        <w:r>
          <w:rPr>
            <w:rFonts w:eastAsia="SimSun"/>
            <w:i/>
            <w:iCs/>
            <w:lang w:eastAsia="zh-CN"/>
          </w:rPr>
          <w:t xml:space="preserve">n </w:t>
        </w:r>
        <w:r w:rsidRPr="00885F53">
          <w:rPr>
            <w:lang w:eastAsia="zh-CN"/>
          </w:rPr>
          <w:t>+1+</w:t>
        </w:r>
        <w:r w:rsidRPr="00885F53">
          <w:t>T</w:t>
        </w:r>
        <w:r w:rsidRPr="00885F53">
          <w:rPr>
            <w:vertAlign w:val="subscript"/>
          </w:rPr>
          <w:t>HARQ</w:t>
        </w:r>
        <w:r>
          <w:rPr>
            <w:lang w:eastAsia="zh-CN"/>
          </w:rPr>
          <w:t>/</w:t>
        </w:r>
        <w:r w:rsidRPr="009F2771">
          <w:rPr>
            <w:lang w:eastAsia="zh-CN"/>
          </w:rPr>
          <w:t>NR_slot_length</w:t>
        </w:r>
        <w:r w:rsidRPr="00885F53">
          <w:t xml:space="preserve"> </w:t>
        </w:r>
        <w:r>
          <w:t xml:space="preserve">to </w:t>
        </w:r>
        <w:r w:rsidRPr="00885F53">
          <w:t xml:space="preserve">slot </w:t>
        </w:r>
        <w:r w:rsidRPr="009F2771">
          <w:rPr>
            <w:i/>
            <w:iCs/>
          </w:rPr>
          <w:t>n</w:t>
        </w:r>
        <w:r w:rsidRPr="00885F53">
          <w:t>+</w:t>
        </w:r>
        <w:r w:rsidRPr="00885F53">
          <w:rPr>
            <w:lang w:eastAsia="zh-CN"/>
          </w:rPr>
          <w:t>1+</w:t>
        </w:r>
        <w:r>
          <w:t>(</w:t>
        </w:r>
        <w:r w:rsidRPr="00885F53">
          <w:t>T</w:t>
        </w:r>
        <w:r w:rsidRPr="00885F53">
          <w:rPr>
            <w:vertAlign w:val="subscript"/>
          </w:rPr>
          <w:t>HARQ</w:t>
        </w:r>
        <w:r w:rsidRPr="00885F53">
          <w:rPr>
            <w:lang w:eastAsia="zh-CN"/>
          </w:rPr>
          <w:t xml:space="preserve"> +3ms</w:t>
        </w:r>
        <w:r>
          <w:t>)/</w:t>
        </w:r>
        <w:r w:rsidRPr="009F2771">
          <w:rPr>
            <w:lang w:eastAsia="zh-CN"/>
          </w:rPr>
          <w:t>NR_slot_length</w:t>
        </w:r>
        <w:r>
          <w:rPr>
            <w:lang w:eastAsia="zh-CN"/>
          </w:rPr>
          <w:t>.</w:t>
        </w:r>
      </w:ins>
    </w:p>
    <w:p w14:paraId="063781A3" w14:textId="77777777" w:rsidR="00D8083D" w:rsidRPr="00A62BB0" w:rsidRDefault="00D8083D" w:rsidP="00D8083D">
      <w:pPr>
        <w:rPr>
          <w:ins w:id="1481" w:author="Ericsson" w:date="2021-01-14T14:04:00Z"/>
          <w:lang w:eastAsia="zh-CN"/>
        </w:rPr>
      </w:pPr>
      <w:ins w:id="1482" w:author="Ericsson" w:date="2021-01-14T14:04:00Z">
        <w:r>
          <w:rPr>
            <w:lang w:eastAsia="zh-CN"/>
          </w:rPr>
          <w:t xml:space="preserve">The interruption on PCell shall not be more than </w:t>
        </w:r>
        <w:r w:rsidRPr="00A62BB0">
          <w:rPr>
            <w:lang w:eastAsia="zh-CN"/>
          </w:rPr>
          <w:t xml:space="preserve">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ins>
    </w:p>
    <w:p w14:paraId="1A74FE38" w14:textId="77777777" w:rsidR="00D8083D" w:rsidRDefault="00D8083D" w:rsidP="00D8083D">
      <w:pPr>
        <w:rPr>
          <w:ins w:id="1483" w:author="Ericsson" w:date="2021-01-14T14:04:00Z"/>
          <w:lang w:eastAsia="zh-CN"/>
        </w:rPr>
      </w:pPr>
      <w:ins w:id="1484" w:author="Ericsson" w:date="2021-01-14T14:04:00Z">
        <w:r>
          <w:rPr>
            <w:lang w:eastAsia="zh-CN"/>
          </w:rPr>
          <w:t>The rate of correctly observed SCell activation delays and SCell deactivation delays shall for repeated tests be at least 90%.</w:t>
        </w:r>
      </w:ins>
    </w:p>
    <w:p w14:paraId="4FB6BC7D" w14:textId="2EB9D942" w:rsidR="003528E0" w:rsidRPr="003528E0" w:rsidRDefault="003528E0" w:rsidP="003528E0">
      <w:pPr>
        <w:pStyle w:val="IntenseQuote"/>
      </w:pPr>
      <w:r>
        <w:t xml:space="preserve">Change </w:t>
      </w:r>
      <w:r w:rsidR="00750B95">
        <w:t>3</w:t>
      </w:r>
    </w:p>
    <w:p w14:paraId="6E266905" w14:textId="784688D4" w:rsidR="00CD65BE" w:rsidRPr="006F4D85" w:rsidRDefault="00CD65BE" w:rsidP="00CD65BE">
      <w:pPr>
        <w:pStyle w:val="Heading4"/>
        <w:rPr>
          <w:ins w:id="1485" w:author="Ericsson" w:date="2021-01-14T14:18:00Z"/>
          <w:lang w:eastAsia="zh-CN"/>
        </w:rPr>
      </w:pPr>
      <w:ins w:id="1486" w:author="Ericsson" w:date="2021-01-14T14:18:00Z">
        <w:r>
          <w:t>A.10.3.X</w:t>
        </w:r>
        <w:r w:rsidRPr="006F4D85">
          <w:tab/>
          <w:t xml:space="preserve">E-UTRAN – NR interruptions during </w:t>
        </w:r>
        <w:r>
          <w:t>S</w:t>
        </w:r>
      </w:ins>
      <w:ins w:id="1487" w:author="Ericsson" w:date="2021-01-15T14:26:00Z">
        <w:r w:rsidR="00571C4C">
          <w:t>C</w:t>
        </w:r>
      </w:ins>
      <w:ins w:id="1488" w:author="Ericsson" w:date="2021-01-14T14:18:00Z">
        <w:r>
          <w:t xml:space="preserve">ell operations with CCA </w:t>
        </w:r>
      </w:ins>
    </w:p>
    <w:p w14:paraId="5297C912" w14:textId="77777777" w:rsidR="00CD65BE" w:rsidRPr="006F4D85" w:rsidRDefault="00CD65BE" w:rsidP="00CD65BE">
      <w:pPr>
        <w:pStyle w:val="Heading5"/>
        <w:rPr>
          <w:ins w:id="1489" w:author="Ericsson" w:date="2021-01-14T14:18:00Z"/>
          <w:lang w:eastAsia="zh-CN"/>
        </w:rPr>
      </w:pPr>
      <w:ins w:id="1490" w:author="Ericsson" w:date="2021-01-14T14:18:00Z">
        <w:r>
          <w:t>A.10.3.X</w:t>
        </w:r>
        <w:r w:rsidRPr="006F4D85">
          <w:rPr>
            <w:lang w:eastAsia="zh-CN"/>
          </w:rPr>
          <w:t>.1</w:t>
        </w:r>
        <w:r w:rsidRPr="006F4D85">
          <w:rPr>
            <w:lang w:eastAsia="zh-CN"/>
          </w:rPr>
          <w:tab/>
          <w:t>Test Purpose and Environment</w:t>
        </w:r>
      </w:ins>
    </w:p>
    <w:p w14:paraId="240992E1" w14:textId="77777777" w:rsidR="00CD65BE" w:rsidRPr="006F4D85" w:rsidRDefault="00CD65BE" w:rsidP="00CD65BE">
      <w:pPr>
        <w:rPr>
          <w:ins w:id="1491" w:author="Ericsson" w:date="2021-01-14T14:18:00Z"/>
          <w:rFonts w:cs="v4.2.0"/>
          <w:lang w:eastAsia="zh-CN"/>
        </w:rPr>
      </w:pPr>
      <w:ins w:id="1492" w:author="Ericsson" w:date="2021-01-14T14:18:00Z">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w:t>
        </w:r>
        <w:r>
          <w:rPr>
            <w:lang w:eastAsia="zh-CN"/>
          </w:rPr>
          <w:t>Scell operations on an</w:t>
        </w:r>
        <w:r w:rsidRPr="006F4D85">
          <w:rPr>
            <w:lang w:eastAsia="zh-CN"/>
          </w:rPr>
          <w:t xml:space="preserve"> NR SCC</w:t>
        </w:r>
        <w:r>
          <w:rPr>
            <w:lang w:eastAsia="zh-CN"/>
          </w:rPr>
          <w:t xml:space="preserve"> with CCA</w:t>
        </w:r>
        <w:r w:rsidRPr="006F4D85">
          <w:rPr>
            <w:lang w:eastAsia="zh-CN"/>
          </w:rPr>
          <w:t xml:space="preserve">, This test will verify the </w:t>
        </w:r>
        <w:r>
          <w:rPr>
            <w:lang w:eastAsia="zh-CN"/>
          </w:rPr>
          <w:t>interruption requirements</w:t>
        </w:r>
        <w:r w:rsidRPr="006F4D85">
          <w:rPr>
            <w:lang w:eastAsia="zh-CN"/>
          </w:rPr>
          <w:t xml:space="preserve"> for</w:t>
        </w:r>
        <w:r w:rsidRPr="006F4D85">
          <w:rPr>
            <w:rFonts w:cs="v4.2.0"/>
            <w:lang w:eastAsia="zh-CN"/>
          </w:rPr>
          <w:t xml:space="preserve"> E-UTRAN PCell and</w:t>
        </w:r>
        <w:r w:rsidRPr="006F4D85">
          <w:rPr>
            <w:lang w:eastAsia="zh-CN"/>
          </w:rPr>
          <w:t xml:space="preserve"> NR PSCell in EN-DC specified in TS 38.133 clause 8.2.1</w:t>
        </w:r>
        <w:r>
          <w:rPr>
            <w:lang w:eastAsia="zh-CN"/>
          </w:rPr>
          <w:t xml:space="preserve"> and 8.3A</w:t>
        </w:r>
        <w:r w:rsidRPr="006F4D85">
          <w:rPr>
            <w:lang w:eastAsia="zh-CN"/>
          </w:rPr>
          <w:t>.</w:t>
        </w:r>
        <w:r w:rsidRPr="006F4D85">
          <w:t xml:space="preserve"> Supported test configurations are shown in table </w:t>
        </w:r>
        <w:r>
          <w:t>A.10.3.X</w:t>
        </w:r>
        <w:r w:rsidRPr="006F4D85">
          <w:rPr>
            <w:lang w:eastAsia="zh-CN"/>
          </w:rPr>
          <w:t>.1.</w:t>
        </w:r>
      </w:ins>
    </w:p>
    <w:p w14:paraId="1E548553" w14:textId="77777777" w:rsidR="00CD65BE" w:rsidRDefault="00CD65BE" w:rsidP="00CD65BE">
      <w:pPr>
        <w:rPr>
          <w:ins w:id="1493" w:author="Ericsson" w:date="2021-01-14T14:18:00Z"/>
        </w:rPr>
      </w:pPr>
      <w:ins w:id="1494" w:author="Ericsson" w:date="2021-01-14T14:18:00Z">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r>
          <w:t>A.10.3.X</w:t>
        </w:r>
        <w:r w:rsidRPr="006F4D85">
          <w:rPr>
            <w:lang w:eastAsia="zh-CN"/>
          </w:rPr>
          <w:t>.1</w:t>
        </w:r>
        <w:r w:rsidRPr="006F4D85">
          <w:t>-</w:t>
        </w:r>
        <w:r w:rsidRPr="006F4D85">
          <w:rPr>
            <w:lang w:eastAsia="zh-CN"/>
          </w:rPr>
          <w:t>2 and</w:t>
        </w:r>
        <w:r w:rsidRPr="006F4D85">
          <w:t xml:space="preserve"> </w:t>
        </w:r>
        <w:r>
          <w:t>A.10.3.X</w:t>
        </w:r>
        <w:r w:rsidRPr="006F4D85">
          <w:rPr>
            <w:lang w:eastAsia="zh-CN"/>
          </w:rPr>
          <w:t>.1</w:t>
        </w:r>
        <w:r w:rsidRPr="006F4D85">
          <w:rPr>
            <w:bCs/>
          </w:rPr>
          <w:t>1</w:t>
        </w:r>
        <w:r w:rsidRPr="006F4D85">
          <w:t>-</w:t>
        </w:r>
        <w:r w:rsidRPr="006F4D85">
          <w:rPr>
            <w:lang w:eastAsia="zh-CN"/>
          </w:rPr>
          <w:t xml:space="preserve">3 below. </w:t>
        </w:r>
        <w:r>
          <w:rPr>
            <w:lang w:eastAsia="zh-CN"/>
          </w:rPr>
          <w:t>T</w:t>
        </w:r>
        <w:r w:rsidRPr="006F4D85">
          <w:rPr>
            <w:lang w:eastAsia="zh-CN"/>
          </w:rPr>
          <w:t xml:space="preserve">he E-UTRAN cell specific test parameters </w:t>
        </w:r>
        <w:r>
          <w:rPr>
            <w:lang w:eastAsia="zh-CN"/>
          </w:rPr>
          <w:t>are provided in</w:t>
        </w:r>
        <w:r w:rsidRPr="006F4D85">
          <w:rPr>
            <w:lang w:eastAsia="zh-CN"/>
          </w:rPr>
          <w:t xml:space="preserve"> Table A.3.7.2.1-1. In the test there are three cells: Cell1, Cell2 and Cell3. Cell1 is LTE PCell, Cell2 and Cell3 is NR PSCell and NR SCell.</w:t>
        </w:r>
        <w:r>
          <w:rPr>
            <w:lang w:eastAsia="zh-CN"/>
          </w:rPr>
          <w:t xml:space="preserve"> Both of cell 2 and cell 3 are subject to CCA.</w:t>
        </w:r>
        <w:r w:rsidRPr="006F4D85">
          <w:rPr>
            <w:lang w:eastAsia="zh-CN"/>
          </w:rPr>
          <w:t xml:space="preserve"> The test consists of </w:t>
        </w:r>
        <w:r>
          <w:rPr>
            <w:lang w:eastAsia="zh-CN"/>
          </w:rPr>
          <w:t>five</w:t>
        </w:r>
        <w:r w:rsidRPr="006F4D85">
          <w:rPr>
            <w:lang w:eastAsia="zh-CN"/>
          </w:rPr>
          <w:t xml:space="preserve"> time period</w:t>
        </w:r>
        <w:r>
          <w:rPr>
            <w:lang w:eastAsia="zh-CN"/>
          </w:rPr>
          <w:t>s</w:t>
        </w:r>
        <w:r w:rsidRPr="006F4D85">
          <w:rPr>
            <w:lang w:eastAsia="zh-CN"/>
          </w:rPr>
          <w:t>, with duration of T1</w:t>
        </w:r>
        <w:r>
          <w:rPr>
            <w:lang w:eastAsia="zh-CN"/>
          </w:rPr>
          <w:t>, T2, T3, T4 and T5</w:t>
        </w:r>
        <w:r w:rsidRPr="006F4D85">
          <w:rPr>
            <w:lang w:eastAsia="zh-CN"/>
          </w:rPr>
          <w:t xml:space="preserve">.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w:t>
        </w:r>
        <w:r>
          <w:rPr>
            <w:lang w:eastAsia="zh-CN"/>
          </w:rPr>
          <w:t>Throughout the test, the</w:t>
        </w:r>
        <w:r w:rsidRPr="006F4D85">
          <w:rPr>
            <w:lang w:eastAsia="zh-CN"/>
          </w:rPr>
          <w:t xml:space="preserve"> LTE PCell and NR PSCell are continuously scheduled in DL.</w:t>
        </w:r>
        <w:r w:rsidRPr="006F4D85">
          <w:t xml:space="preserve"> </w:t>
        </w:r>
        <w:r>
          <w:t>The power of signals on cell 1,2 and 3 is not modified during the test.</w:t>
        </w:r>
      </w:ins>
    </w:p>
    <w:p w14:paraId="2B8B94D9" w14:textId="77777777" w:rsidR="00CD65BE" w:rsidRDefault="00CD65BE" w:rsidP="00CD65BE">
      <w:pPr>
        <w:rPr>
          <w:ins w:id="1495" w:author="Ericsson" w:date="2021-01-14T14:18:00Z"/>
          <w:lang w:eastAsia="zh-CN"/>
        </w:rPr>
      </w:pPr>
      <w:ins w:id="1496" w:author="Ericsson" w:date="2021-01-14T14:18:00Z">
        <w:r>
          <w:rPr>
            <w:lang w:eastAsia="zh-CN"/>
          </w:rPr>
          <w:t>Prior to T1, a connection is started with cell 2 as the PSCell, and measurements of cell 3 are configured with gap pattern 0, such that cell 3 is reported. This ensures that cell 3 is known at the start of time period T1 and is not itself</w:t>
        </w:r>
        <w:r w:rsidRPr="00882CE0">
          <w:rPr>
            <w:lang w:eastAsia="zh-CN"/>
          </w:rPr>
          <w:t xml:space="preserve"> </w:t>
        </w:r>
        <w:r>
          <w:rPr>
            <w:lang w:eastAsia="zh-CN"/>
          </w:rPr>
          <w:t>part of the tested requirement.</w:t>
        </w:r>
      </w:ins>
    </w:p>
    <w:p w14:paraId="24DA1E8D" w14:textId="54F020A8" w:rsidR="00CD65BE" w:rsidRDefault="00CD65BE" w:rsidP="00CD65BE">
      <w:pPr>
        <w:rPr>
          <w:ins w:id="1497" w:author="Ericsson" w:date="2021-01-14T14:18:00Z"/>
          <w:lang w:eastAsia="zh-CN"/>
        </w:rPr>
      </w:pPr>
      <w:ins w:id="1498" w:author="Ericsson" w:date="2021-01-14T14:18:00Z">
        <w:r w:rsidRPr="006F4D85">
          <w:rPr>
            <w:lang w:eastAsia="zh-CN"/>
          </w:rPr>
          <w:t xml:space="preserve">The point in time at which the RRC message </w:t>
        </w:r>
        <w:r>
          <w:rPr>
            <w:lang w:eastAsia="zh-CN"/>
          </w:rPr>
          <w:t>implying S</w:t>
        </w:r>
      </w:ins>
      <w:ins w:id="1499" w:author="Ericsson" w:date="2021-01-15T14:29:00Z">
        <w:r w:rsidR="00571C4C">
          <w:rPr>
            <w:lang w:eastAsia="zh-CN"/>
          </w:rPr>
          <w:t>C</w:t>
        </w:r>
      </w:ins>
      <w:ins w:id="1500" w:author="Ericsson" w:date="2021-01-14T14:18:00Z">
        <w:r>
          <w:rPr>
            <w:lang w:eastAsia="zh-CN"/>
          </w:rPr>
          <w:t>ell addition</w:t>
        </w:r>
        <w:r w:rsidRPr="006F4D85">
          <w:rPr>
            <w:lang w:eastAsia="zh-CN"/>
          </w:rPr>
          <w:t xml:space="preserve"> is received at the UE antenna connector, defines the start of time period T1.</w:t>
        </w:r>
        <w:r>
          <w:rPr>
            <w:lang w:eastAsia="zh-CN"/>
          </w:rPr>
          <w:t xml:space="preserve"> Measurement gap pattern 0 shall be stopped when the S</w:t>
        </w:r>
      </w:ins>
      <w:ins w:id="1501" w:author="Ericsson" w:date="2021-01-15T14:29:00Z">
        <w:r w:rsidR="00571C4C">
          <w:rPr>
            <w:lang w:eastAsia="zh-CN"/>
          </w:rPr>
          <w:t>C</w:t>
        </w:r>
      </w:ins>
      <w:ins w:id="1502" w:author="Ericsson" w:date="2021-01-14T14:18:00Z">
        <w:r>
          <w:rPr>
            <w:lang w:eastAsia="zh-CN"/>
          </w:rPr>
          <w:t>ell is configured.</w:t>
        </w:r>
      </w:ins>
    </w:p>
    <w:p w14:paraId="5ED2D945" w14:textId="7907FCC5" w:rsidR="00CD65BE" w:rsidRDefault="00CD65BE" w:rsidP="00CD65BE">
      <w:pPr>
        <w:rPr>
          <w:ins w:id="1503" w:author="Ericsson" w:date="2021-01-14T14:18:00Z"/>
          <w:lang w:eastAsia="zh-CN"/>
        </w:rPr>
      </w:pPr>
      <w:ins w:id="1504" w:author="Ericsson" w:date="2021-01-14T14:18:00Z">
        <w:r w:rsidRPr="006F4D85">
          <w:rPr>
            <w:lang w:eastAsia="zh-CN"/>
          </w:rPr>
          <w:t xml:space="preserve">The point in time at which the RRC message </w:t>
        </w:r>
        <w:r>
          <w:rPr>
            <w:lang w:eastAsia="zh-CN"/>
          </w:rPr>
          <w:t>implying S</w:t>
        </w:r>
      </w:ins>
      <w:ins w:id="1505" w:author="Ericsson" w:date="2021-01-15T14:29:00Z">
        <w:r w:rsidR="00571C4C">
          <w:rPr>
            <w:lang w:eastAsia="zh-CN"/>
          </w:rPr>
          <w:t>C</w:t>
        </w:r>
      </w:ins>
      <w:ins w:id="1506" w:author="Ericsson" w:date="2021-01-14T14:18:00Z">
        <w:r>
          <w:rPr>
            <w:lang w:eastAsia="zh-CN"/>
          </w:rPr>
          <w:t>ell addition</w:t>
        </w:r>
        <w:r w:rsidRPr="006F4D85">
          <w:rPr>
            <w:lang w:eastAsia="zh-CN"/>
          </w:rPr>
          <w:t xml:space="preserve"> is received at the UE antenna connector, defines the start of time period T1.</w:t>
        </w:r>
      </w:ins>
    </w:p>
    <w:p w14:paraId="59E601EF" w14:textId="38D3EDF0" w:rsidR="00CD65BE" w:rsidRDefault="00CD65BE" w:rsidP="00CD65BE">
      <w:pPr>
        <w:rPr>
          <w:ins w:id="1507" w:author="Ericsson" w:date="2021-01-14T14:18:00Z"/>
          <w:lang w:eastAsia="zh-CN"/>
        </w:rPr>
      </w:pPr>
      <w:ins w:id="1508" w:author="Ericsson" w:date="2021-01-14T14:18: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w:t>
        </w:r>
      </w:ins>
      <w:ins w:id="1509" w:author="Ericsson" w:date="2021-01-15T14:29:00Z">
        <w:r w:rsidR="00571C4C">
          <w:rPr>
            <w:lang w:eastAsia="zh-CN"/>
          </w:rPr>
          <w:t>C</w:t>
        </w:r>
      </w:ins>
      <w:ins w:id="1510" w:author="Ericsson" w:date="2021-01-14T14:18:00Z">
        <w:r>
          <w:rPr>
            <w:lang w:eastAsia="zh-CN"/>
          </w:rPr>
          <w:t>ell activation</w:t>
        </w:r>
        <w:r w:rsidRPr="006F4D85">
          <w:rPr>
            <w:lang w:eastAsia="zh-CN"/>
          </w:rPr>
          <w:t xml:space="preserve"> is received at the UE antenna connector, defines the start of time period T</w:t>
        </w:r>
        <w:r>
          <w:rPr>
            <w:lang w:eastAsia="zh-CN"/>
          </w:rPr>
          <w:t>2</w:t>
        </w:r>
        <w:r w:rsidRPr="006F4D85">
          <w:rPr>
            <w:lang w:eastAsia="zh-CN"/>
          </w:rPr>
          <w:t>.</w:t>
        </w:r>
      </w:ins>
    </w:p>
    <w:p w14:paraId="67E50DCE" w14:textId="226FFD3E" w:rsidR="00CD65BE" w:rsidRDefault="00CD65BE" w:rsidP="00CD65BE">
      <w:pPr>
        <w:rPr>
          <w:ins w:id="1511" w:author="Ericsson" w:date="2021-01-14T14:18:00Z"/>
          <w:lang w:eastAsia="zh-CN"/>
        </w:rPr>
      </w:pPr>
      <w:ins w:id="1512" w:author="Ericsson" w:date="2021-01-14T14:18: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w:t>
        </w:r>
      </w:ins>
      <w:ins w:id="1513" w:author="Ericsson" w:date="2021-01-15T14:29:00Z">
        <w:r w:rsidR="00571C4C">
          <w:rPr>
            <w:lang w:eastAsia="zh-CN"/>
          </w:rPr>
          <w:t>C</w:t>
        </w:r>
      </w:ins>
      <w:ins w:id="1514" w:author="Ericsson" w:date="2021-01-14T14:18:00Z">
        <w:r>
          <w:rPr>
            <w:lang w:eastAsia="zh-CN"/>
          </w:rPr>
          <w:t>ell deactivation</w:t>
        </w:r>
        <w:r w:rsidRPr="006F4D85">
          <w:rPr>
            <w:lang w:eastAsia="zh-CN"/>
          </w:rPr>
          <w:t xml:space="preserve"> is received at the UE antenna connector, defines the start of time period T</w:t>
        </w:r>
        <w:r>
          <w:rPr>
            <w:lang w:eastAsia="zh-CN"/>
          </w:rPr>
          <w:t>3</w:t>
        </w:r>
        <w:r w:rsidRPr="006F4D85">
          <w:rPr>
            <w:lang w:eastAsia="zh-CN"/>
          </w:rPr>
          <w:t>.</w:t>
        </w:r>
      </w:ins>
    </w:p>
    <w:p w14:paraId="594F8BD3" w14:textId="77777777" w:rsidR="00CD65BE" w:rsidRDefault="00CD65BE" w:rsidP="00CD65BE">
      <w:pPr>
        <w:rPr>
          <w:ins w:id="1515" w:author="Ericsson" w:date="2021-01-14T14:18:00Z"/>
          <w:lang w:eastAsia="zh-CN"/>
        </w:rPr>
      </w:pPr>
      <w:ins w:id="1516" w:author="Ericsson" w:date="2021-01-14T14:18:00Z">
        <w:r>
          <w:rPr>
            <w:lang w:eastAsia="zh-CN"/>
          </w:rPr>
          <w:t>The point in time at which deactivation delay requirement in section 8.3A are satisfied defines the start of time period T4</w:t>
        </w:r>
      </w:ins>
    </w:p>
    <w:p w14:paraId="5BB3FE62" w14:textId="336E7A67" w:rsidR="00CD65BE" w:rsidRDefault="00CD65BE" w:rsidP="00CD65BE">
      <w:pPr>
        <w:rPr>
          <w:ins w:id="1517" w:author="Ericsson" w:date="2021-01-14T14:18:00Z"/>
          <w:lang w:eastAsia="zh-CN"/>
        </w:rPr>
      </w:pPr>
      <w:ins w:id="1518" w:author="Ericsson" w:date="2021-01-14T14:18:00Z">
        <w:r w:rsidRPr="006F4D85">
          <w:rPr>
            <w:lang w:eastAsia="zh-CN"/>
          </w:rPr>
          <w:t xml:space="preserve">The point in time at which the </w:t>
        </w:r>
        <w:r>
          <w:rPr>
            <w:lang w:eastAsia="zh-CN"/>
          </w:rPr>
          <w:t>RRC</w:t>
        </w:r>
        <w:r w:rsidRPr="006F4D85">
          <w:rPr>
            <w:lang w:eastAsia="zh-CN"/>
          </w:rPr>
          <w:t xml:space="preserve"> message </w:t>
        </w:r>
        <w:r>
          <w:rPr>
            <w:lang w:eastAsia="zh-CN"/>
          </w:rPr>
          <w:t>implying S</w:t>
        </w:r>
      </w:ins>
      <w:ins w:id="1519" w:author="Ericsson" w:date="2021-01-15T14:29:00Z">
        <w:r w:rsidR="00571C4C">
          <w:rPr>
            <w:lang w:eastAsia="zh-CN"/>
          </w:rPr>
          <w:t>C</w:t>
        </w:r>
      </w:ins>
      <w:ins w:id="1520" w:author="Ericsson" w:date="2021-01-14T14:18:00Z">
        <w:r>
          <w:rPr>
            <w:lang w:eastAsia="zh-CN"/>
          </w:rPr>
          <w:t>ell release</w:t>
        </w:r>
        <w:r w:rsidRPr="006F4D85">
          <w:rPr>
            <w:lang w:eastAsia="zh-CN"/>
          </w:rPr>
          <w:t xml:space="preserve"> is received at the UE antenna connector, defines the start of time period T</w:t>
        </w:r>
        <w:r>
          <w:rPr>
            <w:lang w:eastAsia="zh-CN"/>
          </w:rPr>
          <w:t>5</w:t>
        </w:r>
        <w:r w:rsidRPr="006F4D85">
          <w:rPr>
            <w:lang w:eastAsia="zh-CN"/>
          </w:rPr>
          <w:t>.</w:t>
        </w:r>
      </w:ins>
    </w:p>
    <w:p w14:paraId="4E5253B7" w14:textId="77777777" w:rsidR="00CD65BE" w:rsidRPr="006F4D85" w:rsidRDefault="00CD65BE" w:rsidP="00CD65BE">
      <w:pPr>
        <w:rPr>
          <w:ins w:id="1521" w:author="Ericsson" w:date="2021-01-14T14:18:00Z"/>
          <w:lang w:eastAsia="zh-CN"/>
        </w:rPr>
      </w:pPr>
    </w:p>
    <w:p w14:paraId="47627483" w14:textId="77777777" w:rsidR="00CD65BE" w:rsidRPr="006F4D85" w:rsidRDefault="00CD65BE" w:rsidP="00CD65BE">
      <w:pPr>
        <w:pStyle w:val="TH"/>
        <w:rPr>
          <w:ins w:id="1522" w:author="Ericsson" w:date="2021-01-14T14:18:00Z"/>
          <w:lang w:eastAsia="ko-KR"/>
        </w:rPr>
      </w:pPr>
      <w:ins w:id="1523" w:author="Ericsson" w:date="2021-01-14T14:18:00Z">
        <w:r w:rsidRPr="006F4D85">
          <w:t xml:space="preserve">Table </w:t>
        </w:r>
        <w:r>
          <w:t>A.10.3.X</w:t>
        </w:r>
        <w:r w:rsidRPr="006F4D85">
          <w:rPr>
            <w:lang w:eastAsia="zh-CN"/>
          </w:rPr>
          <w:t>.1</w:t>
        </w:r>
        <w:r w:rsidRPr="006F4D85">
          <w:t>-</w:t>
        </w:r>
        <w:r w:rsidRPr="006F4D85">
          <w:rPr>
            <w:lang w:eastAsia="zh-CN"/>
          </w:rPr>
          <w:t xml:space="preserve">2 </w:t>
        </w:r>
        <w:r w:rsidRPr="006F4D85">
          <w:t xml:space="preserve">-1: </w:t>
        </w:r>
        <w:r w:rsidRPr="006F4D85">
          <w:rPr>
            <w:lang w:eastAsia="zh-CN"/>
          </w:rPr>
          <w:t>I</w:t>
        </w:r>
        <w:r w:rsidRPr="006F4D85">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D65BE" w:rsidRPr="006F4D85" w14:paraId="4FB581AB" w14:textId="77777777" w:rsidTr="0012673B">
        <w:trPr>
          <w:ins w:id="1524" w:author="Ericsson" w:date="2021-01-14T14:18:00Z"/>
        </w:trPr>
        <w:tc>
          <w:tcPr>
            <w:tcW w:w="2331" w:type="dxa"/>
            <w:tcBorders>
              <w:top w:val="single" w:sz="4" w:space="0" w:color="auto"/>
              <w:left w:val="single" w:sz="4" w:space="0" w:color="auto"/>
              <w:bottom w:val="single" w:sz="4" w:space="0" w:color="auto"/>
              <w:right w:val="single" w:sz="4" w:space="0" w:color="auto"/>
            </w:tcBorders>
            <w:hideMark/>
          </w:tcPr>
          <w:p w14:paraId="271CA80C" w14:textId="77777777" w:rsidR="00CD65BE" w:rsidRPr="006F4D85" w:rsidRDefault="00CD65BE" w:rsidP="0012673B">
            <w:pPr>
              <w:pStyle w:val="TAH"/>
              <w:rPr>
                <w:ins w:id="1525" w:author="Ericsson" w:date="2021-01-14T14:18:00Z"/>
              </w:rPr>
            </w:pPr>
            <w:ins w:id="1526" w:author="Ericsson" w:date="2021-01-14T14:18: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1167A1C3" w14:textId="77777777" w:rsidR="00CD65BE" w:rsidRPr="006F4D85" w:rsidRDefault="00CD65BE" w:rsidP="0012673B">
            <w:pPr>
              <w:pStyle w:val="TAH"/>
              <w:rPr>
                <w:ins w:id="1527" w:author="Ericsson" w:date="2021-01-14T14:18:00Z"/>
              </w:rPr>
            </w:pPr>
            <w:ins w:id="1528" w:author="Ericsson" w:date="2021-01-14T14:18:00Z">
              <w:r w:rsidRPr="006F4D85">
                <w:t>Description</w:t>
              </w:r>
            </w:ins>
          </w:p>
        </w:tc>
      </w:tr>
      <w:tr w:rsidR="00CD65BE" w:rsidRPr="006F4D85" w14:paraId="68A46415" w14:textId="77777777" w:rsidTr="0012673B">
        <w:trPr>
          <w:ins w:id="1529" w:author="Ericsson" w:date="2021-01-14T14:18:00Z"/>
        </w:trPr>
        <w:tc>
          <w:tcPr>
            <w:tcW w:w="2331" w:type="dxa"/>
            <w:tcBorders>
              <w:top w:val="single" w:sz="4" w:space="0" w:color="auto"/>
              <w:left w:val="single" w:sz="4" w:space="0" w:color="auto"/>
              <w:bottom w:val="single" w:sz="4" w:space="0" w:color="auto"/>
              <w:right w:val="single" w:sz="4" w:space="0" w:color="auto"/>
            </w:tcBorders>
            <w:hideMark/>
          </w:tcPr>
          <w:p w14:paraId="013C5012" w14:textId="77777777" w:rsidR="00CD65BE" w:rsidRPr="006F4D85" w:rsidRDefault="00CD65BE" w:rsidP="0012673B">
            <w:pPr>
              <w:pStyle w:val="TAC"/>
              <w:rPr>
                <w:ins w:id="1530" w:author="Ericsson" w:date="2021-01-14T14:18:00Z"/>
              </w:rPr>
            </w:pPr>
            <w:ins w:id="1531" w:author="Ericsson" w:date="2021-01-14T14:18:00Z">
              <w:r w:rsidRPr="006F4D85">
                <w:t>1</w:t>
              </w:r>
            </w:ins>
          </w:p>
        </w:tc>
        <w:tc>
          <w:tcPr>
            <w:tcW w:w="7298" w:type="dxa"/>
            <w:tcBorders>
              <w:top w:val="single" w:sz="4" w:space="0" w:color="auto"/>
              <w:left w:val="single" w:sz="4" w:space="0" w:color="auto"/>
              <w:bottom w:val="single" w:sz="4" w:space="0" w:color="auto"/>
              <w:right w:val="single" w:sz="4" w:space="0" w:color="auto"/>
            </w:tcBorders>
            <w:hideMark/>
          </w:tcPr>
          <w:p w14:paraId="5D334DFF" w14:textId="77777777" w:rsidR="00571C4C" w:rsidRDefault="00CD65BE" w:rsidP="0012673B">
            <w:pPr>
              <w:pStyle w:val="TAC"/>
              <w:rPr>
                <w:ins w:id="1532" w:author="Ericsson" w:date="2021-01-15T14:26:00Z"/>
              </w:rPr>
            </w:pPr>
            <w:ins w:id="1533" w:author="Ericsson" w:date="2021-01-14T14:18:00Z">
              <w:r w:rsidRPr="006F4D85">
                <w:t>LTE FDD</w:t>
              </w:r>
            </w:ins>
          </w:p>
          <w:p w14:paraId="0E7EBF06" w14:textId="77777777" w:rsidR="00CD65BE" w:rsidRDefault="00CD65BE" w:rsidP="0012673B">
            <w:pPr>
              <w:pStyle w:val="TAC"/>
              <w:rPr>
                <w:ins w:id="1534" w:author="Ericsson" w:date="2021-01-15T14:26:00Z"/>
              </w:rPr>
            </w:pPr>
            <w:ins w:id="1535" w:author="Ericsson" w:date="2021-01-14T14:18:00Z">
              <w:r w:rsidRPr="006F4D85">
                <w:t xml:space="preserve">NR </w:t>
              </w:r>
            </w:ins>
            <w:ins w:id="1536" w:author="Ericsson" w:date="2021-01-15T14:26:00Z">
              <w:r w:rsidR="00571C4C">
                <w:t xml:space="preserve">without CCA: </w:t>
              </w:r>
            </w:ins>
            <w:ins w:id="1537" w:author="Ericsson" w:date="2021-01-14T14:18:00Z">
              <w:r>
                <w:t>30</w:t>
              </w:r>
              <w:r w:rsidRPr="006F4D85">
                <w:t xml:space="preserve"> kHz SSB SCS, </w:t>
              </w:r>
              <w:r>
                <w:t>4</w:t>
              </w:r>
              <w:r w:rsidRPr="006F4D85">
                <w:t xml:space="preserve">0 MHz bandwidth, </w:t>
              </w:r>
              <w:r>
                <w:t>T</w:t>
              </w:r>
              <w:r w:rsidRPr="006F4D85">
                <w:t>DD duplex mode</w:t>
              </w:r>
            </w:ins>
          </w:p>
          <w:p w14:paraId="01D878F1" w14:textId="6236D225" w:rsidR="00571C4C" w:rsidRPr="006F4D85" w:rsidRDefault="00571C4C" w:rsidP="00571C4C">
            <w:pPr>
              <w:pStyle w:val="TAC"/>
              <w:rPr>
                <w:ins w:id="1538" w:author="Ericsson" w:date="2021-01-14T14:18:00Z"/>
              </w:rPr>
            </w:pPr>
            <w:ins w:id="1539" w:author="Ericsson" w:date="2021-01-15T14:26:00Z">
              <w:r w:rsidRPr="006F4D85">
                <w:t xml:space="preserve">NR </w:t>
              </w:r>
              <w:r>
                <w:t>with CCA: 30</w:t>
              </w:r>
              <w:r w:rsidRPr="006F4D85">
                <w:t xml:space="preserve"> kHz SSB SCS, </w:t>
              </w:r>
              <w:r>
                <w:t>4</w:t>
              </w:r>
              <w:r w:rsidRPr="006F4D85">
                <w:t xml:space="preserve">0 MHz bandwidth, </w:t>
              </w:r>
              <w:r>
                <w:t>T</w:t>
              </w:r>
              <w:r w:rsidRPr="006F4D85">
                <w:t>DD duplex mode</w:t>
              </w:r>
            </w:ins>
          </w:p>
        </w:tc>
      </w:tr>
      <w:tr w:rsidR="00CD65BE" w:rsidRPr="006F4D85" w14:paraId="7A508935" w14:textId="77777777" w:rsidTr="0012673B">
        <w:trPr>
          <w:ins w:id="1540" w:author="Ericsson" w:date="2021-01-14T14:18:00Z"/>
        </w:trPr>
        <w:tc>
          <w:tcPr>
            <w:tcW w:w="2331" w:type="dxa"/>
            <w:tcBorders>
              <w:top w:val="single" w:sz="4" w:space="0" w:color="auto"/>
              <w:left w:val="single" w:sz="4" w:space="0" w:color="auto"/>
              <w:bottom w:val="single" w:sz="4" w:space="0" w:color="auto"/>
              <w:right w:val="single" w:sz="4" w:space="0" w:color="auto"/>
            </w:tcBorders>
            <w:hideMark/>
          </w:tcPr>
          <w:p w14:paraId="05A05741" w14:textId="77777777" w:rsidR="00CD65BE" w:rsidRPr="006F4D85" w:rsidRDefault="00CD65BE" w:rsidP="0012673B">
            <w:pPr>
              <w:pStyle w:val="TAC"/>
              <w:rPr>
                <w:ins w:id="1541" w:author="Ericsson" w:date="2021-01-14T14:18:00Z"/>
              </w:rPr>
            </w:pPr>
            <w:ins w:id="1542" w:author="Ericsson" w:date="2021-01-14T14:18:00Z">
              <w:r w:rsidRPr="006F4D85">
                <w:t>2</w:t>
              </w:r>
            </w:ins>
          </w:p>
        </w:tc>
        <w:tc>
          <w:tcPr>
            <w:tcW w:w="7298" w:type="dxa"/>
            <w:tcBorders>
              <w:top w:val="single" w:sz="4" w:space="0" w:color="auto"/>
              <w:left w:val="single" w:sz="4" w:space="0" w:color="auto"/>
              <w:bottom w:val="single" w:sz="4" w:space="0" w:color="auto"/>
              <w:right w:val="single" w:sz="4" w:space="0" w:color="auto"/>
            </w:tcBorders>
            <w:hideMark/>
          </w:tcPr>
          <w:p w14:paraId="36706CDA" w14:textId="77777777" w:rsidR="00571C4C" w:rsidRDefault="00CD65BE" w:rsidP="0012673B">
            <w:pPr>
              <w:pStyle w:val="TAC"/>
              <w:rPr>
                <w:ins w:id="1543" w:author="Ericsson" w:date="2021-01-15T14:27:00Z"/>
              </w:rPr>
            </w:pPr>
            <w:ins w:id="1544" w:author="Ericsson" w:date="2021-01-14T14:18:00Z">
              <w:r w:rsidRPr="006F4D85">
                <w:t xml:space="preserve">LTE </w:t>
              </w:r>
              <w:r>
                <w:t>T</w:t>
              </w:r>
              <w:r w:rsidRPr="006F4D85">
                <w:t>DD</w:t>
              </w:r>
            </w:ins>
          </w:p>
          <w:p w14:paraId="7C72945E" w14:textId="77777777" w:rsidR="00CD65BE" w:rsidRDefault="00CD65BE" w:rsidP="0012673B">
            <w:pPr>
              <w:pStyle w:val="TAC"/>
              <w:rPr>
                <w:ins w:id="1545" w:author="Ericsson" w:date="2021-01-15T14:27:00Z"/>
              </w:rPr>
            </w:pPr>
            <w:ins w:id="1546" w:author="Ericsson" w:date="2021-01-14T14:18:00Z">
              <w:r w:rsidRPr="006F4D85">
                <w:t xml:space="preserve"> NR </w:t>
              </w:r>
            </w:ins>
            <w:ins w:id="1547" w:author="Ericsson" w:date="2021-01-15T14:27:00Z">
              <w:r w:rsidR="00571C4C">
                <w:t xml:space="preserve">without CCA: </w:t>
              </w:r>
            </w:ins>
            <w:ins w:id="1548" w:author="Ericsson" w:date="2021-01-14T14:18:00Z">
              <w:r>
                <w:t>30</w:t>
              </w:r>
              <w:r w:rsidRPr="006F4D85">
                <w:t xml:space="preserve"> kHz SSB SCS, </w:t>
              </w:r>
              <w:r>
                <w:t>4</w:t>
              </w:r>
              <w:r w:rsidRPr="006F4D85">
                <w:t>0 MHz bandwidth, TDD duplex mode</w:t>
              </w:r>
            </w:ins>
          </w:p>
          <w:p w14:paraId="734006C4" w14:textId="6DE0FEA8" w:rsidR="00571C4C" w:rsidRPr="006F4D85" w:rsidRDefault="00571C4C" w:rsidP="0012673B">
            <w:pPr>
              <w:pStyle w:val="TAC"/>
              <w:rPr>
                <w:ins w:id="1549" w:author="Ericsson" w:date="2021-01-14T14:18:00Z"/>
              </w:rPr>
            </w:pPr>
            <w:ins w:id="1550" w:author="Ericsson" w:date="2021-01-15T14:27:00Z">
              <w:r w:rsidRPr="006F4D85">
                <w:t xml:space="preserve">NR </w:t>
              </w:r>
              <w:r>
                <w:t>with CCA: 30</w:t>
              </w:r>
              <w:r w:rsidRPr="006F4D85">
                <w:t xml:space="preserve"> kHz SSB SCS, </w:t>
              </w:r>
              <w:r>
                <w:t>4</w:t>
              </w:r>
              <w:r w:rsidRPr="006F4D85">
                <w:t>0 MHz bandwidth, TDD duplex mode</w:t>
              </w:r>
            </w:ins>
          </w:p>
        </w:tc>
      </w:tr>
      <w:tr w:rsidR="00CD65BE" w:rsidRPr="006F4D85" w14:paraId="40AD1199" w14:textId="77777777" w:rsidTr="0012673B">
        <w:trPr>
          <w:ins w:id="1551" w:author="Ericsson" w:date="2021-01-14T14:18:00Z"/>
        </w:trPr>
        <w:tc>
          <w:tcPr>
            <w:tcW w:w="9629" w:type="dxa"/>
            <w:gridSpan w:val="2"/>
            <w:tcBorders>
              <w:top w:val="single" w:sz="4" w:space="0" w:color="auto"/>
              <w:left w:val="single" w:sz="4" w:space="0" w:color="auto"/>
              <w:bottom w:val="single" w:sz="4" w:space="0" w:color="auto"/>
              <w:right w:val="single" w:sz="4" w:space="0" w:color="auto"/>
            </w:tcBorders>
            <w:hideMark/>
          </w:tcPr>
          <w:p w14:paraId="7EACA7C4" w14:textId="77777777" w:rsidR="00CD65BE" w:rsidRPr="006F4D85" w:rsidRDefault="00CD65BE" w:rsidP="0012673B">
            <w:pPr>
              <w:pStyle w:val="TAN"/>
              <w:rPr>
                <w:ins w:id="1552" w:author="Ericsson" w:date="2021-01-14T14:18:00Z"/>
              </w:rPr>
            </w:pPr>
            <w:ins w:id="1553" w:author="Ericsson" w:date="2021-01-14T14:18:00Z">
              <w:r w:rsidRPr="006F4D85">
                <w:t xml:space="preserve">Note: </w:t>
              </w:r>
              <w:r w:rsidRPr="006F4D85">
                <w:rPr>
                  <w:sz w:val="22"/>
                  <w:lang w:eastAsia="zh-CN"/>
                </w:rPr>
                <w:tab/>
              </w:r>
              <w:r w:rsidRPr="006F4D85">
                <w:t>The UE is only required to be tested in one of the supported test configurations</w:t>
              </w:r>
            </w:ins>
          </w:p>
        </w:tc>
      </w:tr>
    </w:tbl>
    <w:p w14:paraId="4A88FD1D" w14:textId="77777777" w:rsidR="00CD65BE" w:rsidRPr="006F4D85" w:rsidRDefault="00CD65BE" w:rsidP="00CD65BE">
      <w:pPr>
        <w:rPr>
          <w:ins w:id="1554" w:author="Ericsson" w:date="2021-01-14T14:18:00Z"/>
          <w:lang w:eastAsia="zh-CN"/>
        </w:rPr>
      </w:pPr>
    </w:p>
    <w:p w14:paraId="046315E9" w14:textId="77777777" w:rsidR="00CD65BE" w:rsidRPr="006F4D85" w:rsidRDefault="00CD65BE" w:rsidP="00CD65BE">
      <w:pPr>
        <w:pStyle w:val="TH"/>
        <w:rPr>
          <w:ins w:id="1555" w:author="Ericsson" w:date="2021-01-14T14:18:00Z"/>
          <w:lang w:eastAsia="ko-KR"/>
        </w:rPr>
      </w:pPr>
      <w:ins w:id="1556" w:author="Ericsson" w:date="2021-01-14T14:18:00Z">
        <w:r w:rsidRPr="006F4D85">
          <w:rPr>
            <w:rFonts w:cs="v4.2.0"/>
          </w:rPr>
          <w:t xml:space="preserve">Table </w:t>
        </w:r>
        <w:r>
          <w:t>A.10.3.X</w:t>
        </w:r>
        <w:r w:rsidRPr="006F4D85">
          <w:rPr>
            <w:lang w:eastAsia="zh-CN"/>
          </w:rPr>
          <w:t>.1</w:t>
        </w:r>
        <w:r w:rsidRPr="006F4D85">
          <w:t>-</w:t>
        </w:r>
        <w:r w:rsidRPr="006F4D85">
          <w:rPr>
            <w:lang w:eastAsia="zh-CN"/>
          </w:rPr>
          <w:t xml:space="preserve">2 </w:t>
        </w:r>
        <w:r w:rsidRPr="006F4D85">
          <w:rPr>
            <w:rFonts w:cs="v4.2.0"/>
          </w:rPr>
          <w:t xml:space="preserve">: General test parameters for </w:t>
        </w:r>
        <w:r w:rsidRPr="006F4D85">
          <w:rPr>
            <w:lang w:eastAsia="zh-CN"/>
          </w:rPr>
          <w:t>I</w:t>
        </w:r>
        <w:r w:rsidRPr="006F4D85">
          <w:t>nterruptions during measurements on deactivated NR SCC</w:t>
        </w:r>
      </w:ins>
    </w:p>
    <w:p w14:paraId="684C2CFC" w14:textId="77777777" w:rsidR="00CD65BE" w:rsidRPr="006F4D85" w:rsidRDefault="00CD65BE" w:rsidP="00CD65BE">
      <w:pPr>
        <w:pStyle w:val="TH"/>
        <w:rPr>
          <w:ins w:id="1557" w:author="Ericsson" w:date="2021-01-14T14:18:00Z"/>
          <w:lang w:eastAsia="zh-CN"/>
        </w:rPr>
      </w:pP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CD65BE" w:rsidRPr="006F4D85" w14:paraId="3FB9A916" w14:textId="77777777" w:rsidTr="0012673B">
        <w:trPr>
          <w:cantSplit/>
          <w:jc w:val="center"/>
          <w:ins w:id="1558" w:author="Ericsson" w:date="2021-01-14T14:18:00Z"/>
        </w:trPr>
        <w:tc>
          <w:tcPr>
            <w:tcW w:w="2410" w:type="dxa"/>
            <w:tcBorders>
              <w:top w:val="single" w:sz="4" w:space="0" w:color="auto"/>
              <w:left w:val="single" w:sz="4" w:space="0" w:color="auto"/>
              <w:bottom w:val="single" w:sz="4" w:space="0" w:color="auto"/>
              <w:right w:val="single" w:sz="4" w:space="0" w:color="auto"/>
            </w:tcBorders>
            <w:hideMark/>
          </w:tcPr>
          <w:p w14:paraId="4D66B93B" w14:textId="77777777" w:rsidR="00CD65BE" w:rsidRPr="006F4D85" w:rsidRDefault="00CD65BE" w:rsidP="0012673B">
            <w:pPr>
              <w:pStyle w:val="TAH"/>
              <w:rPr>
                <w:ins w:id="1559" w:author="Ericsson" w:date="2021-01-14T14:18:00Z"/>
                <w:lang w:eastAsia="ko-KR"/>
              </w:rPr>
            </w:pPr>
            <w:ins w:id="1560" w:author="Ericsson" w:date="2021-01-14T14:18:00Z">
              <w:r w:rsidRPr="006F4D85">
                <w:t>Parameter</w:t>
              </w:r>
            </w:ins>
          </w:p>
        </w:tc>
        <w:tc>
          <w:tcPr>
            <w:tcW w:w="851" w:type="dxa"/>
            <w:tcBorders>
              <w:top w:val="single" w:sz="4" w:space="0" w:color="auto"/>
              <w:left w:val="single" w:sz="4" w:space="0" w:color="auto"/>
              <w:bottom w:val="single" w:sz="4" w:space="0" w:color="auto"/>
              <w:right w:val="single" w:sz="4" w:space="0" w:color="auto"/>
            </w:tcBorders>
            <w:hideMark/>
          </w:tcPr>
          <w:p w14:paraId="78DCE5AC" w14:textId="77777777" w:rsidR="00CD65BE" w:rsidRPr="006F4D85" w:rsidRDefault="00CD65BE" w:rsidP="0012673B">
            <w:pPr>
              <w:pStyle w:val="TAH"/>
              <w:rPr>
                <w:ins w:id="1561" w:author="Ericsson" w:date="2021-01-14T14:18:00Z"/>
              </w:rPr>
            </w:pPr>
            <w:ins w:id="1562" w:author="Ericsson" w:date="2021-01-14T14:18: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4D63DE23" w14:textId="77777777" w:rsidR="00CD65BE" w:rsidRPr="006F4D85" w:rsidRDefault="00CD65BE" w:rsidP="0012673B">
            <w:pPr>
              <w:pStyle w:val="TAH"/>
              <w:rPr>
                <w:ins w:id="1563" w:author="Ericsson" w:date="2021-01-14T14:18:00Z"/>
              </w:rPr>
            </w:pPr>
            <w:ins w:id="1564" w:author="Ericsson" w:date="2021-01-14T14:18:00Z">
              <w:r w:rsidRPr="006F4D85">
                <w:t>Value</w:t>
              </w:r>
            </w:ins>
          </w:p>
        </w:tc>
        <w:tc>
          <w:tcPr>
            <w:tcW w:w="3665" w:type="dxa"/>
            <w:tcBorders>
              <w:top w:val="single" w:sz="4" w:space="0" w:color="auto"/>
              <w:left w:val="single" w:sz="4" w:space="0" w:color="auto"/>
              <w:bottom w:val="single" w:sz="4" w:space="0" w:color="auto"/>
              <w:right w:val="single" w:sz="4" w:space="0" w:color="auto"/>
            </w:tcBorders>
            <w:hideMark/>
          </w:tcPr>
          <w:p w14:paraId="0B4DB8DD" w14:textId="77777777" w:rsidR="00CD65BE" w:rsidRPr="006F4D85" w:rsidRDefault="00CD65BE" w:rsidP="0012673B">
            <w:pPr>
              <w:pStyle w:val="TAH"/>
              <w:rPr>
                <w:ins w:id="1565" w:author="Ericsson" w:date="2021-01-14T14:18:00Z"/>
              </w:rPr>
            </w:pPr>
            <w:ins w:id="1566" w:author="Ericsson" w:date="2021-01-14T14:18:00Z">
              <w:r w:rsidRPr="006F4D85">
                <w:t>Comment</w:t>
              </w:r>
            </w:ins>
          </w:p>
        </w:tc>
      </w:tr>
      <w:tr w:rsidR="00CD65BE" w:rsidRPr="006F4D85" w14:paraId="0EDAF861" w14:textId="77777777" w:rsidTr="0012673B">
        <w:trPr>
          <w:cantSplit/>
          <w:jc w:val="center"/>
          <w:ins w:id="1567" w:author="Ericsson" w:date="2021-01-14T14:18:00Z"/>
        </w:trPr>
        <w:tc>
          <w:tcPr>
            <w:tcW w:w="2410" w:type="dxa"/>
            <w:tcBorders>
              <w:top w:val="single" w:sz="4" w:space="0" w:color="auto"/>
              <w:left w:val="single" w:sz="4" w:space="0" w:color="auto"/>
              <w:bottom w:val="single" w:sz="4" w:space="0" w:color="auto"/>
              <w:right w:val="single" w:sz="4" w:space="0" w:color="auto"/>
            </w:tcBorders>
            <w:hideMark/>
          </w:tcPr>
          <w:p w14:paraId="509890AD" w14:textId="77777777" w:rsidR="00CD65BE" w:rsidRPr="006F4D85" w:rsidRDefault="00CD65BE" w:rsidP="0012673B">
            <w:pPr>
              <w:pStyle w:val="TAC"/>
              <w:rPr>
                <w:ins w:id="1568" w:author="Ericsson" w:date="2021-01-14T14:18:00Z"/>
              </w:rPr>
            </w:pPr>
            <w:ins w:id="1569" w:author="Ericsson" w:date="2021-01-14T14:18:00Z">
              <w:r w:rsidRPr="006F4D85">
                <w:t>RF Channel Number</w:t>
              </w:r>
            </w:ins>
          </w:p>
        </w:tc>
        <w:tc>
          <w:tcPr>
            <w:tcW w:w="851" w:type="dxa"/>
            <w:tcBorders>
              <w:top w:val="single" w:sz="4" w:space="0" w:color="auto"/>
              <w:left w:val="single" w:sz="4" w:space="0" w:color="auto"/>
              <w:bottom w:val="single" w:sz="4" w:space="0" w:color="auto"/>
              <w:right w:val="single" w:sz="4" w:space="0" w:color="auto"/>
            </w:tcBorders>
          </w:tcPr>
          <w:p w14:paraId="07F314F8" w14:textId="77777777" w:rsidR="00CD65BE" w:rsidRPr="006F4D85" w:rsidRDefault="00CD65BE" w:rsidP="0012673B">
            <w:pPr>
              <w:pStyle w:val="TAC"/>
              <w:rPr>
                <w:ins w:id="1570" w:author="Ericsson" w:date="2021-01-14T14:18:00Z"/>
              </w:rPr>
            </w:pPr>
          </w:p>
        </w:tc>
        <w:tc>
          <w:tcPr>
            <w:tcW w:w="1842" w:type="dxa"/>
            <w:tcBorders>
              <w:top w:val="single" w:sz="4" w:space="0" w:color="auto"/>
              <w:left w:val="single" w:sz="4" w:space="0" w:color="auto"/>
              <w:bottom w:val="single" w:sz="4" w:space="0" w:color="auto"/>
              <w:right w:val="single" w:sz="4" w:space="0" w:color="auto"/>
            </w:tcBorders>
            <w:hideMark/>
          </w:tcPr>
          <w:p w14:paraId="13781296" w14:textId="77777777" w:rsidR="00CD65BE" w:rsidRPr="006F4D85" w:rsidRDefault="00CD65BE" w:rsidP="0012673B">
            <w:pPr>
              <w:pStyle w:val="TAC"/>
              <w:rPr>
                <w:ins w:id="1571" w:author="Ericsson" w:date="2021-01-14T14:18:00Z"/>
                <w:lang w:eastAsia="zh-CN"/>
              </w:rPr>
            </w:pPr>
            <w:ins w:id="1572" w:author="Ericsson" w:date="2021-01-14T14:18:00Z">
              <w:r w:rsidRPr="00D47B5F">
                <w:rPr>
                  <w:rFonts w:cs="Arial"/>
                </w:rPr>
                <w:t>1, 2</w:t>
              </w:r>
              <w:r>
                <w:rPr>
                  <w:rFonts w:cs="Arial"/>
                </w:rPr>
                <w:t>, 3</w:t>
              </w:r>
            </w:ins>
          </w:p>
        </w:tc>
        <w:tc>
          <w:tcPr>
            <w:tcW w:w="3665" w:type="dxa"/>
            <w:tcBorders>
              <w:top w:val="single" w:sz="4" w:space="0" w:color="auto"/>
              <w:left w:val="single" w:sz="4" w:space="0" w:color="auto"/>
              <w:bottom w:val="single" w:sz="4" w:space="0" w:color="auto"/>
              <w:right w:val="single" w:sz="4" w:space="0" w:color="auto"/>
            </w:tcBorders>
            <w:hideMark/>
          </w:tcPr>
          <w:p w14:paraId="006DC995" w14:textId="77777777" w:rsidR="00CD65BE" w:rsidRPr="006F4D85" w:rsidRDefault="00CD65BE" w:rsidP="0012673B">
            <w:pPr>
              <w:pStyle w:val="TAC"/>
              <w:rPr>
                <w:ins w:id="1573" w:author="Ericsson" w:date="2021-01-14T14:18:00Z"/>
                <w:lang w:eastAsia="zh-CN"/>
              </w:rPr>
            </w:pPr>
            <w:ins w:id="1574" w:author="Ericsson" w:date="2021-01-14T14:18:00Z">
              <w:r w:rsidRPr="00D47B5F">
                <w:rPr>
                  <w:rFonts w:cs="Arial"/>
                  <w:lang w:eastAsia="zh-CN"/>
                </w:rPr>
                <w:t xml:space="preserve">One is E-UTRAN RF channel and the other </w:t>
              </w:r>
              <w:r>
                <w:rPr>
                  <w:rFonts w:cs="Arial"/>
                  <w:lang w:eastAsia="zh-CN"/>
                </w:rPr>
                <w:t>two are</w:t>
              </w:r>
              <w:r w:rsidRPr="00D47B5F">
                <w:rPr>
                  <w:rFonts w:cs="Arial"/>
                  <w:lang w:eastAsia="zh-CN"/>
                </w:rPr>
                <w:t xml:space="preserve"> NR RF channel</w:t>
              </w:r>
              <w:r>
                <w:rPr>
                  <w:rFonts w:cs="Arial"/>
                  <w:lang w:eastAsia="zh-CN"/>
                </w:rPr>
                <w:t>s</w:t>
              </w:r>
            </w:ins>
          </w:p>
        </w:tc>
      </w:tr>
      <w:tr w:rsidR="00CD65BE" w:rsidRPr="006F4D85" w14:paraId="47E33709" w14:textId="77777777" w:rsidTr="0012673B">
        <w:trPr>
          <w:cantSplit/>
          <w:jc w:val="center"/>
          <w:ins w:id="1575" w:author="Ericsson" w:date="2021-01-14T14:18:00Z"/>
        </w:trPr>
        <w:tc>
          <w:tcPr>
            <w:tcW w:w="2410" w:type="dxa"/>
            <w:tcBorders>
              <w:top w:val="single" w:sz="4" w:space="0" w:color="auto"/>
              <w:left w:val="single" w:sz="4" w:space="0" w:color="auto"/>
              <w:bottom w:val="single" w:sz="4" w:space="0" w:color="auto"/>
              <w:right w:val="single" w:sz="4" w:space="0" w:color="auto"/>
            </w:tcBorders>
            <w:hideMark/>
          </w:tcPr>
          <w:p w14:paraId="01774AE7" w14:textId="77777777" w:rsidR="00CD65BE" w:rsidRPr="006F4D85" w:rsidRDefault="00CD65BE" w:rsidP="0012673B">
            <w:pPr>
              <w:pStyle w:val="TAC"/>
              <w:rPr>
                <w:ins w:id="1576" w:author="Ericsson" w:date="2021-01-14T14:18:00Z"/>
                <w:lang w:eastAsia="x-none"/>
              </w:rPr>
            </w:pPr>
            <w:ins w:id="1577" w:author="Ericsson" w:date="2021-01-14T14:18:00Z">
              <w:r w:rsidRPr="006F4D85">
                <w:t xml:space="preserve">Active </w:t>
              </w:r>
              <w:r w:rsidRPr="006F4D85">
                <w:rPr>
                  <w:lang w:eastAsia="ja-JP"/>
                </w:rPr>
                <w:t>PC</w:t>
              </w:r>
              <w:r w:rsidRPr="006F4D85">
                <w:t>ell</w:t>
              </w:r>
            </w:ins>
          </w:p>
        </w:tc>
        <w:tc>
          <w:tcPr>
            <w:tcW w:w="851" w:type="dxa"/>
            <w:tcBorders>
              <w:top w:val="single" w:sz="4" w:space="0" w:color="auto"/>
              <w:left w:val="single" w:sz="4" w:space="0" w:color="auto"/>
              <w:bottom w:val="single" w:sz="4" w:space="0" w:color="auto"/>
              <w:right w:val="single" w:sz="4" w:space="0" w:color="auto"/>
            </w:tcBorders>
          </w:tcPr>
          <w:p w14:paraId="58813E98" w14:textId="77777777" w:rsidR="00CD65BE" w:rsidRPr="006F4D85" w:rsidRDefault="00CD65BE" w:rsidP="0012673B">
            <w:pPr>
              <w:pStyle w:val="TAC"/>
              <w:rPr>
                <w:ins w:id="1578" w:author="Ericsson" w:date="2021-01-14T14:18:00Z"/>
              </w:rPr>
            </w:pPr>
          </w:p>
        </w:tc>
        <w:tc>
          <w:tcPr>
            <w:tcW w:w="1842" w:type="dxa"/>
            <w:tcBorders>
              <w:top w:val="single" w:sz="4" w:space="0" w:color="auto"/>
              <w:left w:val="single" w:sz="4" w:space="0" w:color="auto"/>
              <w:bottom w:val="single" w:sz="4" w:space="0" w:color="auto"/>
              <w:right w:val="single" w:sz="4" w:space="0" w:color="auto"/>
            </w:tcBorders>
            <w:hideMark/>
          </w:tcPr>
          <w:p w14:paraId="714B3807" w14:textId="77777777" w:rsidR="00CD65BE" w:rsidRPr="006F4D85" w:rsidRDefault="00CD65BE" w:rsidP="0012673B">
            <w:pPr>
              <w:pStyle w:val="TAC"/>
              <w:rPr>
                <w:ins w:id="1579" w:author="Ericsson" w:date="2021-01-14T14:18:00Z"/>
              </w:rPr>
            </w:pPr>
            <w:ins w:id="1580" w:author="Ericsson" w:date="2021-01-14T14:18:00Z">
              <w:r w:rsidRPr="00D47B5F">
                <w:rPr>
                  <w:rFonts w:cs="Arial"/>
                </w:rPr>
                <w:t>Cell1</w:t>
              </w:r>
            </w:ins>
          </w:p>
        </w:tc>
        <w:tc>
          <w:tcPr>
            <w:tcW w:w="3665" w:type="dxa"/>
            <w:tcBorders>
              <w:top w:val="single" w:sz="4" w:space="0" w:color="auto"/>
              <w:left w:val="single" w:sz="4" w:space="0" w:color="auto"/>
              <w:bottom w:val="single" w:sz="4" w:space="0" w:color="auto"/>
              <w:right w:val="single" w:sz="4" w:space="0" w:color="auto"/>
            </w:tcBorders>
            <w:hideMark/>
          </w:tcPr>
          <w:p w14:paraId="6DB15A54" w14:textId="77777777" w:rsidR="00CD65BE" w:rsidRPr="006F4D85" w:rsidRDefault="00CD65BE" w:rsidP="0012673B">
            <w:pPr>
              <w:pStyle w:val="TAC"/>
              <w:rPr>
                <w:ins w:id="1581" w:author="Ericsson" w:date="2021-01-14T14:18:00Z"/>
              </w:rPr>
            </w:pPr>
            <w:ins w:id="1582" w:author="Ericsson" w:date="2021-01-14T14:18:00Z">
              <w:r w:rsidRPr="00D47B5F">
                <w:rPr>
                  <w:rFonts w:cs="Arial"/>
                </w:rPr>
                <w:t xml:space="preserve">PCell on </w:t>
              </w:r>
              <w:r w:rsidRPr="00D47B5F">
                <w:rPr>
                  <w:rFonts w:cs="Arial"/>
                  <w:lang w:eastAsia="zh-CN"/>
                </w:rPr>
                <w:t>E-UTRAN</w:t>
              </w:r>
              <w:r w:rsidRPr="00D47B5F">
                <w:rPr>
                  <w:rFonts w:cs="Arial"/>
                </w:rPr>
                <w:t xml:space="preserve"> RF channel number 1.</w:t>
              </w:r>
            </w:ins>
          </w:p>
        </w:tc>
      </w:tr>
      <w:tr w:rsidR="00CD65BE" w:rsidRPr="006F4D85" w14:paraId="1E256495" w14:textId="77777777" w:rsidTr="0012673B">
        <w:trPr>
          <w:cantSplit/>
          <w:jc w:val="center"/>
          <w:ins w:id="1583" w:author="Ericsson" w:date="2021-01-14T14:18:00Z"/>
        </w:trPr>
        <w:tc>
          <w:tcPr>
            <w:tcW w:w="2410" w:type="dxa"/>
            <w:tcBorders>
              <w:top w:val="single" w:sz="4" w:space="0" w:color="auto"/>
              <w:left w:val="single" w:sz="4" w:space="0" w:color="auto"/>
              <w:bottom w:val="single" w:sz="4" w:space="0" w:color="auto"/>
              <w:right w:val="single" w:sz="4" w:space="0" w:color="auto"/>
            </w:tcBorders>
            <w:hideMark/>
          </w:tcPr>
          <w:p w14:paraId="72C32B1C" w14:textId="77777777" w:rsidR="00CD65BE" w:rsidRPr="006F4D85" w:rsidRDefault="00CD65BE" w:rsidP="0012673B">
            <w:pPr>
              <w:pStyle w:val="TAC"/>
              <w:rPr>
                <w:ins w:id="1584" w:author="Ericsson" w:date="2021-01-14T14:18:00Z"/>
              </w:rPr>
            </w:pPr>
            <w:ins w:id="1585" w:author="Ericsson" w:date="2021-01-14T14:18:00Z">
              <w:r w:rsidRPr="006F4D85">
                <w:rPr>
                  <w:lang w:eastAsia="ja-JP"/>
                </w:rPr>
                <w:t>Configured PSCell</w:t>
              </w:r>
            </w:ins>
          </w:p>
        </w:tc>
        <w:tc>
          <w:tcPr>
            <w:tcW w:w="851" w:type="dxa"/>
            <w:tcBorders>
              <w:top w:val="single" w:sz="4" w:space="0" w:color="auto"/>
              <w:left w:val="single" w:sz="4" w:space="0" w:color="auto"/>
              <w:bottom w:val="single" w:sz="4" w:space="0" w:color="auto"/>
              <w:right w:val="single" w:sz="4" w:space="0" w:color="auto"/>
            </w:tcBorders>
          </w:tcPr>
          <w:p w14:paraId="4459BF04" w14:textId="77777777" w:rsidR="00CD65BE" w:rsidRPr="006F4D85" w:rsidRDefault="00CD65BE" w:rsidP="0012673B">
            <w:pPr>
              <w:pStyle w:val="TAC"/>
              <w:rPr>
                <w:ins w:id="1586" w:author="Ericsson" w:date="2021-01-14T14:18:00Z"/>
              </w:rPr>
            </w:pPr>
          </w:p>
        </w:tc>
        <w:tc>
          <w:tcPr>
            <w:tcW w:w="1842" w:type="dxa"/>
            <w:tcBorders>
              <w:top w:val="single" w:sz="4" w:space="0" w:color="auto"/>
              <w:left w:val="single" w:sz="4" w:space="0" w:color="auto"/>
              <w:bottom w:val="single" w:sz="4" w:space="0" w:color="auto"/>
              <w:right w:val="single" w:sz="4" w:space="0" w:color="auto"/>
            </w:tcBorders>
            <w:hideMark/>
          </w:tcPr>
          <w:p w14:paraId="4201E162" w14:textId="77777777" w:rsidR="00CD65BE" w:rsidRPr="006F4D85" w:rsidRDefault="00CD65BE" w:rsidP="0012673B">
            <w:pPr>
              <w:pStyle w:val="TAC"/>
              <w:rPr>
                <w:ins w:id="1587" w:author="Ericsson" w:date="2021-01-14T14:18:00Z"/>
              </w:rPr>
            </w:pPr>
            <w:ins w:id="1588" w:author="Ericsson" w:date="2021-01-14T14:18:00Z">
              <w:r w:rsidRPr="00D47B5F">
                <w:rPr>
                  <w:rFonts w:cs="Arial"/>
                </w:rPr>
                <w:t>Cell2</w:t>
              </w:r>
            </w:ins>
          </w:p>
        </w:tc>
        <w:tc>
          <w:tcPr>
            <w:tcW w:w="3665" w:type="dxa"/>
            <w:tcBorders>
              <w:top w:val="single" w:sz="4" w:space="0" w:color="auto"/>
              <w:left w:val="single" w:sz="4" w:space="0" w:color="auto"/>
              <w:bottom w:val="single" w:sz="4" w:space="0" w:color="auto"/>
              <w:right w:val="single" w:sz="4" w:space="0" w:color="auto"/>
            </w:tcBorders>
            <w:hideMark/>
          </w:tcPr>
          <w:p w14:paraId="5D3039C7" w14:textId="77777777" w:rsidR="00CD65BE" w:rsidRPr="006F4D85" w:rsidRDefault="00CD65BE" w:rsidP="0012673B">
            <w:pPr>
              <w:pStyle w:val="TAC"/>
              <w:rPr>
                <w:ins w:id="1589" w:author="Ericsson" w:date="2021-01-14T14:18:00Z"/>
              </w:rPr>
            </w:pPr>
            <w:ins w:id="1590" w:author="Ericsson" w:date="2021-01-14T14:18:00Z">
              <w:r w:rsidRPr="00D47B5F">
                <w:rPr>
                  <w:rFonts w:cs="Arial"/>
                </w:rPr>
                <w:t xml:space="preserve">PSCell on </w:t>
              </w:r>
              <w:r w:rsidRPr="00D47B5F">
                <w:rPr>
                  <w:rFonts w:cs="Arial"/>
                  <w:lang w:eastAsia="zh-CN"/>
                </w:rPr>
                <w:t xml:space="preserve">NR </w:t>
              </w:r>
              <w:r w:rsidRPr="00D47B5F">
                <w:rPr>
                  <w:rFonts w:cs="Arial"/>
                </w:rPr>
                <w:t>RF channel number 2.</w:t>
              </w:r>
            </w:ins>
          </w:p>
        </w:tc>
      </w:tr>
      <w:tr w:rsidR="00CD65BE" w:rsidRPr="006F4D85" w14:paraId="62C7DF2D" w14:textId="77777777" w:rsidTr="0012673B">
        <w:trPr>
          <w:cantSplit/>
          <w:jc w:val="center"/>
          <w:ins w:id="1591" w:author="Ericsson" w:date="2021-01-14T14:18:00Z"/>
        </w:trPr>
        <w:tc>
          <w:tcPr>
            <w:tcW w:w="2410" w:type="dxa"/>
            <w:tcBorders>
              <w:top w:val="single" w:sz="4" w:space="0" w:color="auto"/>
              <w:left w:val="single" w:sz="4" w:space="0" w:color="auto"/>
              <w:bottom w:val="single" w:sz="4" w:space="0" w:color="auto"/>
              <w:right w:val="single" w:sz="4" w:space="0" w:color="auto"/>
            </w:tcBorders>
            <w:hideMark/>
          </w:tcPr>
          <w:p w14:paraId="1B906114" w14:textId="77777777" w:rsidR="00CD65BE" w:rsidRPr="006F4D85" w:rsidRDefault="00CD65BE" w:rsidP="0012673B">
            <w:pPr>
              <w:pStyle w:val="TAC"/>
              <w:rPr>
                <w:ins w:id="1592" w:author="Ericsson" w:date="2021-01-14T14:18:00Z"/>
              </w:rPr>
            </w:pPr>
            <w:ins w:id="1593" w:author="Ericsson" w:date="2021-01-14T14:18:00Z">
              <w:r w:rsidRPr="006F4D85">
                <w:rPr>
                  <w:lang w:eastAsia="ja-JP"/>
                </w:rPr>
                <w:t xml:space="preserve">Configured </w:t>
              </w:r>
              <w:r w:rsidRPr="006F4D85">
                <w:rPr>
                  <w:lang w:eastAsia="zh-CN"/>
                </w:rPr>
                <w:t>deactivated</w:t>
              </w:r>
              <w:r w:rsidRPr="006F4D85">
                <w:rPr>
                  <w:lang w:eastAsia="ja-JP"/>
                </w:rPr>
                <w:t xml:space="preserve"> SCell</w:t>
              </w:r>
            </w:ins>
          </w:p>
        </w:tc>
        <w:tc>
          <w:tcPr>
            <w:tcW w:w="851" w:type="dxa"/>
            <w:tcBorders>
              <w:top w:val="single" w:sz="4" w:space="0" w:color="auto"/>
              <w:left w:val="single" w:sz="4" w:space="0" w:color="auto"/>
              <w:bottom w:val="single" w:sz="4" w:space="0" w:color="auto"/>
              <w:right w:val="single" w:sz="4" w:space="0" w:color="auto"/>
            </w:tcBorders>
          </w:tcPr>
          <w:p w14:paraId="0CE8F18B" w14:textId="77777777" w:rsidR="00CD65BE" w:rsidRPr="006F4D85" w:rsidRDefault="00CD65BE" w:rsidP="0012673B">
            <w:pPr>
              <w:pStyle w:val="TAC"/>
              <w:rPr>
                <w:ins w:id="1594" w:author="Ericsson" w:date="2021-01-14T14:18:00Z"/>
              </w:rPr>
            </w:pPr>
          </w:p>
        </w:tc>
        <w:tc>
          <w:tcPr>
            <w:tcW w:w="1842" w:type="dxa"/>
            <w:tcBorders>
              <w:top w:val="single" w:sz="4" w:space="0" w:color="auto"/>
              <w:left w:val="single" w:sz="4" w:space="0" w:color="auto"/>
              <w:bottom w:val="single" w:sz="4" w:space="0" w:color="auto"/>
              <w:right w:val="single" w:sz="4" w:space="0" w:color="auto"/>
            </w:tcBorders>
            <w:hideMark/>
          </w:tcPr>
          <w:p w14:paraId="5F871A97" w14:textId="77777777" w:rsidR="00CD65BE" w:rsidRPr="006F4D85" w:rsidRDefault="00CD65BE" w:rsidP="0012673B">
            <w:pPr>
              <w:pStyle w:val="TAC"/>
              <w:rPr>
                <w:ins w:id="1595" w:author="Ericsson" w:date="2021-01-14T14:18:00Z"/>
                <w:lang w:eastAsia="zh-CN"/>
              </w:rPr>
            </w:pPr>
            <w:ins w:id="1596" w:author="Ericsson" w:date="2021-01-14T14:18:00Z">
              <w:r w:rsidRPr="00D47B5F">
                <w:rPr>
                  <w:rFonts w:cs="Arial"/>
                </w:rPr>
                <w:t>Cell</w:t>
              </w:r>
              <w:r w:rsidRPr="00D47B5F">
                <w:rPr>
                  <w:rFonts w:cs="Arial"/>
                  <w:lang w:eastAsia="zh-CN"/>
                </w:rPr>
                <w:t>3</w:t>
              </w:r>
            </w:ins>
          </w:p>
        </w:tc>
        <w:tc>
          <w:tcPr>
            <w:tcW w:w="3665" w:type="dxa"/>
            <w:tcBorders>
              <w:top w:val="single" w:sz="4" w:space="0" w:color="auto"/>
              <w:left w:val="single" w:sz="4" w:space="0" w:color="auto"/>
              <w:bottom w:val="single" w:sz="4" w:space="0" w:color="auto"/>
              <w:right w:val="single" w:sz="4" w:space="0" w:color="auto"/>
            </w:tcBorders>
            <w:hideMark/>
          </w:tcPr>
          <w:p w14:paraId="5D13FC6E" w14:textId="77777777" w:rsidR="00CD65BE" w:rsidRPr="006F4D85" w:rsidRDefault="00CD65BE" w:rsidP="0012673B">
            <w:pPr>
              <w:pStyle w:val="TAC"/>
              <w:rPr>
                <w:ins w:id="1597" w:author="Ericsson" w:date="2021-01-14T14:18:00Z"/>
              </w:rPr>
            </w:pPr>
            <w:ins w:id="1598" w:author="Ericsson" w:date="2021-01-14T14:18:00Z">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ins>
          </w:p>
        </w:tc>
      </w:tr>
      <w:tr w:rsidR="00CD65BE" w:rsidRPr="006F4D85" w14:paraId="3A956611" w14:textId="77777777" w:rsidTr="0012673B">
        <w:trPr>
          <w:cantSplit/>
          <w:jc w:val="center"/>
          <w:ins w:id="1599" w:author="Ericsson" w:date="2021-01-14T14:18:00Z"/>
        </w:trPr>
        <w:tc>
          <w:tcPr>
            <w:tcW w:w="2410" w:type="dxa"/>
            <w:tcBorders>
              <w:top w:val="single" w:sz="4" w:space="0" w:color="auto"/>
              <w:left w:val="single" w:sz="4" w:space="0" w:color="auto"/>
              <w:bottom w:val="single" w:sz="4" w:space="0" w:color="auto"/>
              <w:right w:val="single" w:sz="4" w:space="0" w:color="auto"/>
            </w:tcBorders>
            <w:hideMark/>
          </w:tcPr>
          <w:p w14:paraId="28C9ABAC" w14:textId="77777777" w:rsidR="00CD65BE" w:rsidRPr="006F4D85" w:rsidRDefault="00CD65BE" w:rsidP="0012673B">
            <w:pPr>
              <w:pStyle w:val="TAC"/>
              <w:rPr>
                <w:ins w:id="1600" w:author="Ericsson" w:date="2021-01-14T14:18:00Z"/>
              </w:rPr>
            </w:pPr>
            <w:ins w:id="1601" w:author="Ericsson" w:date="2021-01-14T14:18:00Z">
              <w:r w:rsidRPr="006F4D85">
                <w:t>CP length</w:t>
              </w:r>
            </w:ins>
          </w:p>
        </w:tc>
        <w:tc>
          <w:tcPr>
            <w:tcW w:w="851" w:type="dxa"/>
            <w:tcBorders>
              <w:top w:val="single" w:sz="4" w:space="0" w:color="auto"/>
              <w:left w:val="single" w:sz="4" w:space="0" w:color="auto"/>
              <w:bottom w:val="single" w:sz="4" w:space="0" w:color="auto"/>
              <w:right w:val="single" w:sz="4" w:space="0" w:color="auto"/>
            </w:tcBorders>
          </w:tcPr>
          <w:p w14:paraId="5BCBB5A8" w14:textId="77777777" w:rsidR="00CD65BE" w:rsidRPr="006F4D85" w:rsidRDefault="00CD65BE" w:rsidP="0012673B">
            <w:pPr>
              <w:pStyle w:val="TAC"/>
              <w:rPr>
                <w:ins w:id="1602" w:author="Ericsson" w:date="2021-01-14T14:18:00Z"/>
              </w:rPr>
            </w:pPr>
          </w:p>
        </w:tc>
        <w:tc>
          <w:tcPr>
            <w:tcW w:w="1842" w:type="dxa"/>
            <w:tcBorders>
              <w:top w:val="single" w:sz="4" w:space="0" w:color="auto"/>
              <w:left w:val="single" w:sz="4" w:space="0" w:color="auto"/>
              <w:bottom w:val="single" w:sz="4" w:space="0" w:color="auto"/>
              <w:right w:val="single" w:sz="4" w:space="0" w:color="auto"/>
            </w:tcBorders>
            <w:hideMark/>
          </w:tcPr>
          <w:p w14:paraId="3104D582" w14:textId="77777777" w:rsidR="00CD65BE" w:rsidRPr="006F4D85" w:rsidRDefault="00CD65BE" w:rsidP="0012673B">
            <w:pPr>
              <w:pStyle w:val="TAC"/>
              <w:rPr>
                <w:ins w:id="1603" w:author="Ericsson" w:date="2021-01-14T14:18:00Z"/>
              </w:rPr>
            </w:pPr>
            <w:ins w:id="1604" w:author="Ericsson" w:date="2021-01-14T14:18:00Z">
              <w:r w:rsidRPr="006F4D85">
                <w:t>Normal</w:t>
              </w:r>
            </w:ins>
          </w:p>
        </w:tc>
        <w:tc>
          <w:tcPr>
            <w:tcW w:w="3665" w:type="dxa"/>
            <w:tcBorders>
              <w:top w:val="single" w:sz="4" w:space="0" w:color="auto"/>
              <w:left w:val="single" w:sz="4" w:space="0" w:color="auto"/>
              <w:bottom w:val="single" w:sz="4" w:space="0" w:color="auto"/>
              <w:right w:val="single" w:sz="4" w:space="0" w:color="auto"/>
            </w:tcBorders>
            <w:hideMark/>
          </w:tcPr>
          <w:p w14:paraId="217FB026" w14:textId="77777777" w:rsidR="00CD65BE" w:rsidRPr="006F4D85" w:rsidRDefault="00CD65BE" w:rsidP="0012673B">
            <w:pPr>
              <w:pStyle w:val="TAC"/>
              <w:rPr>
                <w:ins w:id="1605" w:author="Ericsson" w:date="2021-01-14T14:18:00Z"/>
              </w:rPr>
            </w:pPr>
            <w:ins w:id="1606" w:author="Ericsson" w:date="2021-01-14T14:18:00Z">
              <w:r w:rsidRPr="006F4D85">
                <w:t xml:space="preserve">Applicable to </w:t>
              </w:r>
              <w:r w:rsidRPr="006F4D85">
                <w:rPr>
                  <w:lang w:eastAsia="zh-CN"/>
                </w:rPr>
                <w:t xml:space="preserve">Cell1, </w:t>
              </w:r>
              <w:r w:rsidRPr="006F4D85">
                <w:t>Cell</w:t>
              </w:r>
              <w:r w:rsidRPr="006F4D85">
                <w:rPr>
                  <w:lang w:eastAsia="zh-CN"/>
                </w:rPr>
                <w:t>2 and Cell3</w:t>
              </w:r>
            </w:ins>
          </w:p>
        </w:tc>
      </w:tr>
      <w:tr w:rsidR="00CD65BE" w:rsidRPr="006F4D85" w14:paraId="5CA753B4" w14:textId="77777777" w:rsidTr="0012673B">
        <w:trPr>
          <w:cantSplit/>
          <w:jc w:val="center"/>
          <w:ins w:id="1607" w:author="Ericsson" w:date="2021-01-14T14:18:00Z"/>
        </w:trPr>
        <w:tc>
          <w:tcPr>
            <w:tcW w:w="2410" w:type="dxa"/>
            <w:tcBorders>
              <w:top w:val="single" w:sz="4" w:space="0" w:color="auto"/>
              <w:left w:val="single" w:sz="4" w:space="0" w:color="auto"/>
              <w:bottom w:val="single" w:sz="4" w:space="0" w:color="auto"/>
              <w:right w:val="single" w:sz="4" w:space="0" w:color="auto"/>
            </w:tcBorders>
            <w:hideMark/>
          </w:tcPr>
          <w:p w14:paraId="10795FDD" w14:textId="77777777" w:rsidR="00CD65BE" w:rsidRPr="006F4D85" w:rsidRDefault="00CD65BE" w:rsidP="0012673B">
            <w:pPr>
              <w:pStyle w:val="TAC"/>
              <w:rPr>
                <w:ins w:id="1608" w:author="Ericsson" w:date="2021-01-14T14:18:00Z"/>
              </w:rPr>
            </w:pPr>
            <w:ins w:id="1609" w:author="Ericsson" w:date="2021-01-14T14:18:00Z">
              <w:r w:rsidRPr="006F4D85">
                <w:rPr>
                  <w:lang w:eastAsia="ja-JP"/>
                </w:rPr>
                <w:t>DRX</w:t>
              </w:r>
            </w:ins>
          </w:p>
        </w:tc>
        <w:tc>
          <w:tcPr>
            <w:tcW w:w="851" w:type="dxa"/>
            <w:tcBorders>
              <w:top w:val="single" w:sz="4" w:space="0" w:color="auto"/>
              <w:left w:val="single" w:sz="4" w:space="0" w:color="auto"/>
              <w:bottom w:val="single" w:sz="4" w:space="0" w:color="auto"/>
              <w:right w:val="single" w:sz="4" w:space="0" w:color="auto"/>
            </w:tcBorders>
          </w:tcPr>
          <w:p w14:paraId="1B5F51EB" w14:textId="77777777" w:rsidR="00CD65BE" w:rsidRPr="006F4D85" w:rsidRDefault="00CD65BE" w:rsidP="0012673B">
            <w:pPr>
              <w:pStyle w:val="TAC"/>
              <w:rPr>
                <w:ins w:id="1610" w:author="Ericsson" w:date="2021-01-14T14:18:00Z"/>
              </w:rPr>
            </w:pPr>
          </w:p>
        </w:tc>
        <w:tc>
          <w:tcPr>
            <w:tcW w:w="1842" w:type="dxa"/>
            <w:tcBorders>
              <w:top w:val="single" w:sz="4" w:space="0" w:color="auto"/>
              <w:left w:val="single" w:sz="4" w:space="0" w:color="auto"/>
              <w:bottom w:val="single" w:sz="4" w:space="0" w:color="auto"/>
              <w:right w:val="single" w:sz="4" w:space="0" w:color="auto"/>
            </w:tcBorders>
            <w:hideMark/>
          </w:tcPr>
          <w:p w14:paraId="32D6536D" w14:textId="77777777" w:rsidR="00CD65BE" w:rsidRPr="006F4D85" w:rsidRDefault="00CD65BE" w:rsidP="0012673B">
            <w:pPr>
              <w:pStyle w:val="TAC"/>
              <w:rPr>
                <w:ins w:id="1611" w:author="Ericsson" w:date="2021-01-14T14:18:00Z"/>
                <w:lang w:eastAsia="zh-CN"/>
              </w:rPr>
            </w:pPr>
            <w:ins w:id="1612" w:author="Ericsson" w:date="2021-01-14T14:18:00Z">
              <w:r w:rsidRPr="006F4D85">
                <w:rPr>
                  <w:lang w:eastAsia="zh-CN"/>
                </w:rPr>
                <w:t>OFF</w:t>
              </w:r>
            </w:ins>
          </w:p>
        </w:tc>
        <w:tc>
          <w:tcPr>
            <w:tcW w:w="3665" w:type="dxa"/>
            <w:tcBorders>
              <w:top w:val="single" w:sz="4" w:space="0" w:color="auto"/>
              <w:left w:val="single" w:sz="4" w:space="0" w:color="auto"/>
              <w:bottom w:val="single" w:sz="4" w:space="0" w:color="auto"/>
              <w:right w:val="single" w:sz="4" w:space="0" w:color="auto"/>
            </w:tcBorders>
          </w:tcPr>
          <w:p w14:paraId="634B5922" w14:textId="77777777" w:rsidR="00CD65BE" w:rsidRPr="006F4D85" w:rsidRDefault="00CD65BE" w:rsidP="0012673B">
            <w:pPr>
              <w:pStyle w:val="TAC"/>
              <w:rPr>
                <w:ins w:id="1613" w:author="Ericsson" w:date="2021-01-14T14:18:00Z"/>
                <w:lang w:eastAsia="zh-CN"/>
              </w:rPr>
            </w:pPr>
          </w:p>
        </w:tc>
      </w:tr>
      <w:tr w:rsidR="00CD65BE" w:rsidRPr="006F4D85" w14:paraId="0B847EE6" w14:textId="77777777" w:rsidTr="0012673B">
        <w:trPr>
          <w:cantSplit/>
          <w:jc w:val="center"/>
          <w:ins w:id="1614" w:author="Ericsson" w:date="2021-01-14T14:18:00Z"/>
        </w:trPr>
        <w:tc>
          <w:tcPr>
            <w:tcW w:w="2410" w:type="dxa"/>
            <w:tcBorders>
              <w:top w:val="single" w:sz="4" w:space="0" w:color="auto"/>
              <w:left w:val="single" w:sz="4" w:space="0" w:color="auto"/>
              <w:bottom w:val="single" w:sz="4" w:space="0" w:color="auto"/>
              <w:right w:val="single" w:sz="4" w:space="0" w:color="auto"/>
            </w:tcBorders>
            <w:hideMark/>
          </w:tcPr>
          <w:p w14:paraId="1A42FEE1" w14:textId="77777777" w:rsidR="00CD65BE" w:rsidRPr="006F4D85" w:rsidRDefault="00CD65BE" w:rsidP="0012673B">
            <w:pPr>
              <w:pStyle w:val="TAC"/>
              <w:rPr>
                <w:ins w:id="1615" w:author="Ericsson" w:date="2021-01-14T14:18:00Z"/>
                <w:lang w:eastAsia="ja-JP"/>
              </w:rPr>
            </w:pPr>
            <w:ins w:id="1616" w:author="Ericsson" w:date="2021-01-14T14:18:00Z">
              <w:r w:rsidRPr="006F4D85">
                <w:rPr>
                  <w:lang w:eastAsia="ja-JP"/>
                </w:rPr>
                <w:t>Measurement gap pattern Id</w:t>
              </w:r>
            </w:ins>
          </w:p>
        </w:tc>
        <w:tc>
          <w:tcPr>
            <w:tcW w:w="851" w:type="dxa"/>
            <w:tcBorders>
              <w:top w:val="single" w:sz="4" w:space="0" w:color="auto"/>
              <w:left w:val="single" w:sz="4" w:space="0" w:color="auto"/>
              <w:bottom w:val="single" w:sz="4" w:space="0" w:color="auto"/>
              <w:right w:val="single" w:sz="4" w:space="0" w:color="auto"/>
            </w:tcBorders>
          </w:tcPr>
          <w:p w14:paraId="1738B317" w14:textId="77777777" w:rsidR="00CD65BE" w:rsidRPr="006F4D85" w:rsidRDefault="00CD65BE" w:rsidP="0012673B">
            <w:pPr>
              <w:pStyle w:val="TAC"/>
              <w:rPr>
                <w:ins w:id="1617" w:author="Ericsson" w:date="2021-01-14T14:18: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53B396B" w14:textId="77777777" w:rsidR="00CD65BE" w:rsidRPr="006F4D85" w:rsidRDefault="00CD65BE" w:rsidP="0012673B">
            <w:pPr>
              <w:pStyle w:val="TAC"/>
              <w:rPr>
                <w:ins w:id="1618" w:author="Ericsson" w:date="2021-01-14T14:18:00Z"/>
                <w:lang w:eastAsia="ja-JP"/>
              </w:rPr>
            </w:pPr>
            <w:ins w:id="1619" w:author="Ericsson" w:date="2021-01-14T14:18:00Z">
              <w:r w:rsidRPr="006F4D85">
                <w:rPr>
                  <w:lang w:eastAsia="ja-JP"/>
                </w:rPr>
                <w:t>OFF</w:t>
              </w:r>
            </w:ins>
          </w:p>
        </w:tc>
        <w:tc>
          <w:tcPr>
            <w:tcW w:w="3665" w:type="dxa"/>
            <w:tcBorders>
              <w:top w:val="single" w:sz="4" w:space="0" w:color="auto"/>
              <w:left w:val="single" w:sz="4" w:space="0" w:color="auto"/>
              <w:bottom w:val="single" w:sz="4" w:space="0" w:color="auto"/>
              <w:right w:val="single" w:sz="4" w:space="0" w:color="auto"/>
            </w:tcBorders>
          </w:tcPr>
          <w:p w14:paraId="7C16A352" w14:textId="77777777" w:rsidR="00CD65BE" w:rsidRPr="006F4D85" w:rsidRDefault="00CD65BE" w:rsidP="0012673B">
            <w:pPr>
              <w:pStyle w:val="TAC"/>
              <w:rPr>
                <w:ins w:id="1620" w:author="Ericsson" w:date="2021-01-14T14:18:00Z"/>
                <w:lang w:eastAsia="ja-JP"/>
              </w:rPr>
            </w:pPr>
          </w:p>
        </w:tc>
      </w:tr>
      <w:tr w:rsidR="00CD65BE" w:rsidRPr="006F4D85" w14:paraId="786441EC" w14:textId="77777777" w:rsidTr="0012673B">
        <w:trPr>
          <w:cantSplit/>
          <w:jc w:val="center"/>
          <w:ins w:id="1621" w:author="Ericsson" w:date="2021-01-14T14:18:00Z"/>
        </w:trPr>
        <w:tc>
          <w:tcPr>
            <w:tcW w:w="2410" w:type="dxa"/>
            <w:tcBorders>
              <w:top w:val="single" w:sz="4" w:space="0" w:color="auto"/>
              <w:left w:val="single" w:sz="4" w:space="0" w:color="auto"/>
              <w:bottom w:val="single" w:sz="4" w:space="0" w:color="auto"/>
              <w:right w:val="single" w:sz="4" w:space="0" w:color="auto"/>
            </w:tcBorders>
            <w:hideMark/>
          </w:tcPr>
          <w:p w14:paraId="7504E5A3" w14:textId="77777777" w:rsidR="00CD65BE" w:rsidRPr="006F4D85" w:rsidRDefault="00CD65BE" w:rsidP="0012673B">
            <w:pPr>
              <w:pStyle w:val="TAC"/>
              <w:rPr>
                <w:ins w:id="1622" w:author="Ericsson" w:date="2021-01-14T14:18:00Z"/>
                <w:lang w:eastAsia="ja-JP"/>
              </w:rPr>
            </w:pPr>
            <w:ins w:id="1623" w:author="Ericsson" w:date="2021-01-14T14:18:00Z">
              <w:r w:rsidRPr="006F4D85">
                <w:rPr>
                  <w:lang w:eastAsia="ja-JP"/>
                </w:rPr>
                <w:t>SCell measurement cycle (measCycleSCell)</w:t>
              </w:r>
            </w:ins>
          </w:p>
        </w:tc>
        <w:tc>
          <w:tcPr>
            <w:tcW w:w="851" w:type="dxa"/>
            <w:tcBorders>
              <w:top w:val="single" w:sz="4" w:space="0" w:color="auto"/>
              <w:left w:val="single" w:sz="4" w:space="0" w:color="auto"/>
              <w:bottom w:val="single" w:sz="4" w:space="0" w:color="auto"/>
              <w:right w:val="single" w:sz="4" w:space="0" w:color="auto"/>
            </w:tcBorders>
            <w:hideMark/>
          </w:tcPr>
          <w:p w14:paraId="57EAA53C" w14:textId="77777777" w:rsidR="00CD65BE" w:rsidRPr="006F4D85" w:rsidRDefault="00CD65BE" w:rsidP="0012673B">
            <w:pPr>
              <w:pStyle w:val="TAC"/>
              <w:rPr>
                <w:ins w:id="1624" w:author="Ericsson" w:date="2021-01-14T14:18:00Z"/>
                <w:lang w:eastAsia="ja-JP"/>
              </w:rPr>
            </w:pPr>
            <w:ins w:id="1625" w:author="Ericsson" w:date="2021-01-14T14:18:00Z">
              <w:r w:rsidRPr="006F4D85">
                <w:rPr>
                  <w:rFonts w:cs="v4.2.0"/>
                  <w:lang w:eastAsia="ja-JP"/>
                </w:rPr>
                <w:t>ms</w:t>
              </w:r>
            </w:ins>
          </w:p>
        </w:tc>
        <w:tc>
          <w:tcPr>
            <w:tcW w:w="1842" w:type="dxa"/>
            <w:tcBorders>
              <w:top w:val="single" w:sz="4" w:space="0" w:color="auto"/>
              <w:left w:val="single" w:sz="4" w:space="0" w:color="auto"/>
              <w:bottom w:val="single" w:sz="4" w:space="0" w:color="auto"/>
              <w:right w:val="single" w:sz="4" w:space="0" w:color="auto"/>
            </w:tcBorders>
            <w:hideMark/>
          </w:tcPr>
          <w:p w14:paraId="5FD1D4EC" w14:textId="77777777" w:rsidR="00CD65BE" w:rsidRPr="006F4D85" w:rsidRDefault="00CD65BE" w:rsidP="0012673B">
            <w:pPr>
              <w:pStyle w:val="TAC"/>
              <w:rPr>
                <w:ins w:id="1626" w:author="Ericsson" w:date="2021-01-14T14:18:00Z"/>
                <w:lang w:eastAsia="ja-JP"/>
              </w:rPr>
            </w:pPr>
            <w:ins w:id="1627" w:author="Ericsson" w:date="2021-01-14T14:18:00Z">
              <w:r>
                <w:rPr>
                  <w:rFonts w:cs="v4.2.0"/>
                  <w:lang w:eastAsia="zh-CN"/>
                </w:rPr>
                <w:t>160</w:t>
              </w:r>
            </w:ins>
          </w:p>
        </w:tc>
        <w:tc>
          <w:tcPr>
            <w:tcW w:w="3665" w:type="dxa"/>
            <w:tcBorders>
              <w:top w:val="single" w:sz="4" w:space="0" w:color="auto"/>
              <w:left w:val="single" w:sz="4" w:space="0" w:color="auto"/>
              <w:bottom w:val="single" w:sz="4" w:space="0" w:color="auto"/>
              <w:right w:val="single" w:sz="4" w:space="0" w:color="auto"/>
            </w:tcBorders>
          </w:tcPr>
          <w:p w14:paraId="0FE251AE" w14:textId="77777777" w:rsidR="00CD65BE" w:rsidRPr="006F4D85" w:rsidRDefault="00CD65BE" w:rsidP="0012673B">
            <w:pPr>
              <w:pStyle w:val="TAC"/>
              <w:rPr>
                <w:ins w:id="1628" w:author="Ericsson" w:date="2021-01-14T14:18:00Z"/>
                <w:lang w:eastAsia="ja-JP"/>
              </w:rPr>
            </w:pPr>
          </w:p>
        </w:tc>
      </w:tr>
      <w:tr w:rsidR="00CD65BE" w:rsidRPr="006F4D85" w14:paraId="759AB72A" w14:textId="77777777" w:rsidTr="0012673B">
        <w:trPr>
          <w:cantSplit/>
          <w:jc w:val="center"/>
          <w:ins w:id="1629" w:author="Ericsson" w:date="2021-01-14T14:18:00Z"/>
        </w:trPr>
        <w:tc>
          <w:tcPr>
            <w:tcW w:w="2410" w:type="dxa"/>
            <w:tcBorders>
              <w:top w:val="single" w:sz="4" w:space="0" w:color="auto"/>
              <w:left w:val="single" w:sz="4" w:space="0" w:color="auto"/>
              <w:bottom w:val="single" w:sz="4" w:space="0" w:color="auto"/>
              <w:right w:val="single" w:sz="4" w:space="0" w:color="auto"/>
            </w:tcBorders>
            <w:hideMark/>
          </w:tcPr>
          <w:p w14:paraId="3941E00A" w14:textId="77777777" w:rsidR="00CD65BE" w:rsidRPr="006F4D85" w:rsidRDefault="00CD65BE" w:rsidP="0012673B">
            <w:pPr>
              <w:pStyle w:val="TAC"/>
              <w:rPr>
                <w:ins w:id="1630" w:author="Ericsson" w:date="2021-01-14T14:18:00Z"/>
                <w:lang w:eastAsia="x-none"/>
              </w:rPr>
            </w:pPr>
            <w:ins w:id="1631" w:author="Ericsson" w:date="2021-01-14T14:18: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2F3CA94A" w14:textId="77777777" w:rsidR="00CD65BE" w:rsidRPr="006F4D85" w:rsidRDefault="00CD65BE" w:rsidP="0012673B">
            <w:pPr>
              <w:pStyle w:val="TAC"/>
              <w:rPr>
                <w:ins w:id="1632" w:author="Ericsson" w:date="2021-01-14T14:18:00Z"/>
              </w:rPr>
            </w:pPr>
            <w:ins w:id="1633" w:author="Ericsson" w:date="2021-01-14T14:18: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45374490" w14:textId="77777777" w:rsidR="00CD65BE" w:rsidRPr="006F4D85" w:rsidRDefault="00CD65BE" w:rsidP="0012673B">
            <w:pPr>
              <w:pStyle w:val="TAC"/>
              <w:rPr>
                <w:ins w:id="1634" w:author="Ericsson" w:date="2021-01-14T14:18:00Z"/>
                <w:lang w:eastAsia="ja-JP"/>
              </w:rPr>
            </w:pPr>
            <w:ins w:id="1635" w:author="Ericsson" w:date="2021-01-14T14:18:00Z">
              <w:r>
                <w:rPr>
                  <w:lang w:eastAsia="ja-JP"/>
                </w:rPr>
                <w:t>&lt;</w:t>
              </w:r>
              <w:r w:rsidRPr="006F4D85">
                <w:rPr>
                  <w:lang w:eastAsia="ja-JP"/>
                </w:rPr>
                <w:t>10</w:t>
              </w:r>
            </w:ins>
          </w:p>
        </w:tc>
        <w:tc>
          <w:tcPr>
            <w:tcW w:w="3665" w:type="dxa"/>
            <w:tcBorders>
              <w:top w:val="single" w:sz="4" w:space="0" w:color="auto"/>
              <w:left w:val="single" w:sz="4" w:space="0" w:color="auto"/>
              <w:bottom w:val="single" w:sz="4" w:space="0" w:color="auto"/>
              <w:right w:val="single" w:sz="4" w:space="0" w:color="auto"/>
            </w:tcBorders>
          </w:tcPr>
          <w:p w14:paraId="744E297E" w14:textId="77777777" w:rsidR="00CD65BE" w:rsidRPr="006F4D85" w:rsidRDefault="00CD65BE" w:rsidP="0012673B">
            <w:pPr>
              <w:pStyle w:val="TAC"/>
              <w:rPr>
                <w:ins w:id="1636" w:author="Ericsson" w:date="2021-01-14T14:18:00Z"/>
              </w:rPr>
            </w:pPr>
          </w:p>
        </w:tc>
      </w:tr>
      <w:tr w:rsidR="00CD65BE" w:rsidRPr="006F4D85" w14:paraId="76B4ED64" w14:textId="77777777" w:rsidTr="0012673B">
        <w:trPr>
          <w:cantSplit/>
          <w:jc w:val="center"/>
          <w:ins w:id="1637" w:author="Ericsson" w:date="2021-01-14T14:18:00Z"/>
        </w:trPr>
        <w:tc>
          <w:tcPr>
            <w:tcW w:w="2410" w:type="dxa"/>
            <w:tcBorders>
              <w:top w:val="single" w:sz="4" w:space="0" w:color="auto"/>
              <w:left w:val="single" w:sz="4" w:space="0" w:color="auto"/>
              <w:bottom w:val="single" w:sz="4" w:space="0" w:color="auto"/>
              <w:right w:val="single" w:sz="4" w:space="0" w:color="auto"/>
            </w:tcBorders>
          </w:tcPr>
          <w:p w14:paraId="4B71B1C8" w14:textId="77777777" w:rsidR="00CD65BE" w:rsidRPr="006F4D85" w:rsidRDefault="00CD65BE" w:rsidP="0012673B">
            <w:pPr>
              <w:pStyle w:val="TAC"/>
              <w:rPr>
                <w:ins w:id="1638" w:author="Ericsson" w:date="2021-01-14T14:18:00Z"/>
              </w:rPr>
            </w:pPr>
            <w:ins w:id="1639" w:author="Ericsson" w:date="2021-01-14T14:18:00Z">
              <w:r>
                <w:t>T2</w:t>
              </w:r>
            </w:ins>
          </w:p>
        </w:tc>
        <w:tc>
          <w:tcPr>
            <w:tcW w:w="851" w:type="dxa"/>
            <w:tcBorders>
              <w:top w:val="single" w:sz="4" w:space="0" w:color="auto"/>
              <w:left w:val="single" w:sz="4" w:space="0" w:color="auto"/>
              <w:bottom w:val="single" w:sz="4" w:space="0" w:color="auto"/>
              <w:right w:val="single" w:sz="4" w:space="0" w:color="auto"/>
            </w:tcBorders>
          </w:tcPr>
          <w:p w14:paraId="63BE124E" w14:textId="77777777" w:rsidR="00CD65BE" w:rsidRPr="006F4D85" w:rsidRDefault="00CD65BE" w:rsidP="0012673B">
            <w:pPr>
              <w:pStyle w:val="TAC"/>
              <w:rPr>
                <w:ins w:id="1640" w:author="Ericsson" w:date="2021-01-14T14:18:00Z"/>
              </w:rPr>
            </w:pPr>
            <w:ins w:id="1641" w:author="Ericsson" w:date="2021-01-14T14:18:00Z">
              <w:r>
                <w:t>s</w:t>
              </w:r>
            </w:ins>
          </w:p>
        </w:tc>
        <w:tc>
          <w:tcPr>
            <w:tcW w:w="1842" w:type="dxa"/>
            <w:tcBorders>
              <w:top w:val="single" w:sz="4" w:space="0" w:color="auto"/>
              <w:left w:val="single" w:sz="4" w:space="0" w:color="auto"/>
              <w:bottom w:val="single" w:sz="4" w:space="0" w:color="auto"/>
              <w:right w:val="single" w:sz="4" w:space="0" w:color="auto"/>
            </w:tcBorders>
          </w:tcPr>
          <w:p w14:paraId="0DD13393" w14:textId="77777777" w:rsidR="00CD65BE" w:rsidRDefault="00CD65BE" w:rsidP="0012673B">
            <w:pPr>
              <w:pStyle w:val="TAC"/>
              <w:rPr>
                <w:ins w:id="1642" w:author="Ericsson" w:date="2021-01-14T14:18:00Z"/>
                <w:lang w:eastAsia="ja-JP"/>
              </w:rPr>
            </w:pPr>
            <w:ins w:id="1643" w:author="Ericsson" w:date="2021-01-14T14:18: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2DB43DD5" w14:textId="77777777" w:rsidR="00CD65BE" w:rsidRPr="006F4D85" w:rsidRDefault="00CD65BE" w:rsidP="0012673B">
            <w:pPr>
              <w:pStyle w:val="TAC"/>
              <w:rPr>
                <w:ins w:id="1644" w:author="Ericsson" w:date="2021-01-14T14:18:00Z"/>
              </w:rPr>
            </w:pPr>
          </w:p>
        </w:tc>
      </w:tr>
      <w:tr w:rsidR="00CD65BE" w:rsidRPr="006F4D85" w14:paraId="2AC50F15" w14:textId="77777777" w:rsidTr="0012673B">
        <w:trPr>
          <w:cantSplit/>
          <w:jc w:val="center"/>
          <w:ins w:id="1645" w:author="Ericsson" w:date="2021-01-14T14:18:00Z"/>
        </w:trPr>
        <w:tc>
          <w:tcPr>
            <w:tcW w:w="2410" w:type="dxa"/>
            <w:tcBorders>
              <w:top w:val="single" w:sz="4" w:space="0" w:color="auto"/>
              <w:left w:val="single" w:sz="4" w:space="0" w:color="auto"/>
              <w:bottom w:val="single" w:sz="4" w:space="0" w:color="auto"/>
              <w:right w:val="single" w:sz="4" w:space="0" w:color="auto"/>
            </w:tcBorders>
          </w:tcPr>
          <w:p w14:paraId="16040D71" w14:textId="77777777" w:rsidR="00CD65BE" w:rsidRPr="006F4D85" w:rsidRDefault="00CD65BE" w:rsidP="0012673B">
            <w:pPr>
              <w:pStyle w:val="TAC"/>
              <w:rPr>
                <w:ins w:id="1646" w:author="Ericsson" w:date="2021-01-14T14:18:00Z"/>
              </w:rPr>
            </w:pPr>
            <w:ins w:id="1647" w:author="Ericsson" w:date="2021-01-14T14:18:00Z">
              <w:r>
                <w:t>T3</w:t>
              </w:r>
            </w:ins>
          </w:p>
        </w:tc>
        <w:tc>
          <w:tcPr>
            <w:tcW w:w="851" w:type="dxa"/>
            <w:tcBorders>
              <w:top w:val="single" w:sz="4" w:space="0" w:color="auto"/>
              <w:left w:val="single" w:sz="4" w:space="0" w:color="auto"/>
              <w:bottom w:val="single" w:sz="4" w:space="0" w:color="auto"/>
              <w:right w:val="single" w:sz="4" w:space="0" w:color="auto"/>
            </w:tcBorders>
          </w:tcPr>
          <w:p w14:paraId="3484621F" w14:textId="77777777" w:rsidR="00CD65BE" w:rsidRPr="006F4D85" w:rsidRDefault="00CD65BE" w:rsidP="0012673B">
            <w:pPr>
              <w:pStyle w:val="TAC"/>
              <w:rPr>
                <w:ins w:id="1648" w:author="Ericsson" w:date="2021-01-14T14:18:00Z"/>
              </w:rPr>
            </w:pPr>
            <w:ins w:id="1649" w:author="Ericsson" w:date="2021-01-14T14:18:00Z">
              <w:r>
                <w:t>s</w:t>
              </w:r>
            </w:ins>
          </w:p>
        </w:tc>
        <w:tc>
          <w:tcPr>
            <w:tcW w:w="1842" w:type="dxa"/>
            <w:tcBorders>
              <w:top w:val="single" w:sz="4" w:space="0" w:color="auto"/>
              <w:left w:val="single" w:sz="4" w:space="0" w:color="auto"/>
              <w:bottom w:val="single" w:sz="4" w:space="0" w:color="auto"/>
              <w:right w:val="single" w:sz="4" w:space="0" w:color="auto"/>
            </w:tcBorders>
          </w:tcPr>
          <w:p w14:paraId="55B51055" w14:textId="77777777" w:rsidR="00CD65BE" w:rsidRDefault="00CD65BE" w:rsidP="0012673B">
            <w:pPr>
              <w:pStyle w:val="TAC"/>
              <w:rPr>
                <w:ins w:id="1650" w:author="Ericsson" w:date="2021-01-14T14:18:00Z"/>
                <w:lang w:eastAsia="ja-JP"/>
              </w:rPr>
            </w:pPr>
            <w:ins w:id="1651" w:author="Ericsson" w:date="2021-01-14T14:18: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1E407B40" w14:textId="77777777" w:rsidR="00CD65BE" w:rsidRPr="006F4D85" w:rsidRDefault="00CD65BE" w:rsidP="0012673B">
            <w:pPr>
              <w:pStyle w:val="TAC"/>
              <w:rPr>
                <w:ins w:id="1652" w:author="Ericsson" w:date="2021-01-14T14:18:00Z"/>
              </w:rPr>
            </w:pPr>
          </w:p>
        </w:tc>
      </w:tr>
      <w:tr w:rsidR="00CD65BE" w:rsidRPr="006F4D85" w14:paraId="2D603A89" w14:textId="77777777" w:rsidTr="0012673B">
        <w:trPr>
          <w:cantSplit/>
          <w:jc w:val="center"/>
          <w:ins w:id="1653" w:author="Ericsson" w:date="2021-01-14T14:18:00Z"/>
        </w:trPr>
        <w:tc>
          <w:tcPr>
            <w:tcW w:w="2410" w:type="dxa"/>
            <w:tcBorders>
              <w:top w:val="single" w:sz="4" w:space="0" w:color="auto"/>
              <w:left w:val="single" w:sz="4" w:space="0" w:color="auto"/>
              <w:bottom w:val="single" w:sz="4" w:space="0" w:color="auto"/>
              <w:right w:val="single" w:sz="4" w:space="0" w:color="auto"/>
            </w:tcBorders>
          </w:tcPr>
          <w:p w14:paraId="64E06162" w14:textId="77777777" w:rsidR="00CD65BE" w:rsidRPr="006F4D85" w:rsidRDefault="00CD65BE" w:rsidP="0012673B">
            <w:pPr>
              <w:pStyle w:val="TAC"/>
              <w:rPr>
                <w:ins w:id="1654" w:author="Ericsson" w:date="2021-01-14T14:18:00Z"/>
              </w:rPr>
            </w:pPr>
            <w:ins w:id="1655" w:author="Ericsson" w:date="2021-01-14T14:18:00Z">
              <w:r>
                <w:t>T4</w:t>
              </w:r>
            </w:ins>
          </w:p>
        </w:tc>
        <w:tc>
          <w:tcPr>
            <w:tcW w:w="851" w:type="dxa"/>
            <w:tcBorders>
              <w:top w:val="single" w:sz="4" w:space="0" w:color="auto"/>
              <w:left w:val="single" w:sz="4" w:space="0" w:color="auto"/>
              <w:bottom w:val="single" w:sz="4" w:space="0" w:color="auto"/>
              <w:right w:val="single" w:sz="4" w:space="0" w:color="auto"/>
            </w:tcBorders>
          </w:tcPr>
          <w:p w14:paraId="0F04D4C1" w14:textId="77777777" w:rsidR="00CD65BE" w:rsidRPr="006F4D85" w:rsidRDefault="00CD65BE" w:rsidP="0012673B">
            <w:pPr>
              <w:pStyle w:val="TAC"/>
              <w:rPr>
                <w:ins w:id="1656" w:author="Ericsson" w:date="2021-01-14T14:18:00Z"/>
              </w:rPr>
            </w:pPr>
            <w:ins w:id="1657" w:author="Ericsson" w:date="2021-01-14T14:18:00Z">
              <w:r>
                <w:t>s</w:t>
              </w:r>
            </w:ins>
          </w:p>
        </w:tc>
        <w:tc>
          <w:tcPr>
            <w:tcW w:w="1842" w:type="dxa"/>
            <w:tcBorders>
              <w:top w:val="single" w:sz="4" w:space="0" w:color="auto"/>
              <w:left w:val="single" w:sz="4" w:space="0" w:color="auto"/>
              <w:bottom w:val="single" w:sz="4" w:space="0" w:color="auto"/>
              <w:right w:val="single" w:sz="4" w:space="0" w:color="auto"/>
            </w:tcBorders>
          </w:tcPr>
          <w:p w14:paraId="4762B605" w14:textId="77777777" w:rsidR="00CD65BE" w:rsidRDefault="00CD65BE" w:rsidP="0012673B">
            <w:pPr>
              <w:pStyle w:val="TAC"/>
              <w:rPr>
                <w:ins w:id="1658" w:author="Ericsson" w:date="2021-01-14T14:18:00Z"/>
                <w:lang w:eastAsia="ja-JP"/>
              </w:rPr>
            </w:pPr>
            <w:ins w:id="1659" w:author="Ericsson" w:date="2021-01-14T14:18: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30EDC9B7" w14:textId="77777777" w:rsidR="00CD65BE" w:rsidRPr="006F4D85" w:rsidRDefault="00CD65BE" w:rsidP="0012673B">
            <w:pPr>
              <w:pStyle w:val="TAC"/>
              <w:rPr>
                <w:ins w:id="1660" w:author="Ericsson" w:date="2021-01-14T14:18:00Z"/>
              </w:rPr>
            </w:pPr>
          </w:p>
        </w:tc>
      </w:tr>
      <w:tr w:rsidR="00CD65BE" w:rsidRPr="006F4D85" w14:paraId="41135CF3" w14:textId="77777777" w:rsidTr="0012673B">
        <w:trPr>
          <w:cantSplit/>
          <w:jc w:val="center"/>
          <w:ins w:id="1661" w:author="Ericsson" w:date="2021-01-14T14:18:00Z"/>
        </w:trPr>
        <w:tc>
          <w:tcPr>
            <w:tcW w:w="2410" w:type="dxa"/>
            <w:tcBorders>
              <w:top w:val="single" w:sz="4" w:space="0" w:color="auto"/>
              <w:left w:val="single" w:sz="4" w:space="0" w:color="auto"/>
              <w:bottom w:val="single" w:sz="4" w:space="0" w:color="auto"/>
              <w:right w:val="single" w:sz="4" w:space="0" w:color="auto"/>
            </w:tcBorders>
          </w:tcPr>
          <w:p w14:paraId="5FB2776E" w14:textId="77777777" w:rsidR="00CD65BE" w:rsidRDefault="00CD65BE" w:rsidP="0012673B">
            <w:pPr>
              <w:pStyle w:val="TAC"/>
              <w:rPr>
                <w:ins w:id="1662" w:author="Ericsson" w:date="2021-01-14T14:18:00Z"/>
              </w:rPr>
            </w:pPr>
            <w:ins w:id="1663" w:author="Ericsson" w:date="2021-01-14T14:18:00Z">
              <w:r>
                <w:t>T5</w:t>
              </w:r>
            </w:ins>
          </w:p>
        </w:tc>
        <w:tc>
          <w:tcPr>
            <w:tcW w:w="851" w:type="dxa"/>
            <w:tcBorders>
              <w:top w:val="single" w:sz="4" w:space="0" w:color="auto"/>
              <w:left w:val="single" w:sz="4" w:space="0" w:color="auto"/>
              <w:bottom w:val="single" w:sz="4" w:space="0" w:color="auto"/>
              <w:right w:val="single" w:sz="4" w:space="0" w:color="auto"/>
            </w:tcBorders>
          </w:tcPr>
          <w:p w14:paraId="5C9C92BF" w14:textId="77777777" w:rsidR="00CD65BE" w:rsidRDefault="00CD65BE" w:rsidP="0012673B">
            <w:pPr>
              <w:pStyle w:val="TAC"/>
              <w:rPr>
                <w:ins w:id="1664" w:author="Ericsson" w:date="2021-01-14T14:18:00Z"/>
              </w:rPr>
            </w:pPr>
            <w:ins w:id="1665" w:author="Ericsson" w:date="2021-01-14T14:18:00Z">
              <w:r>
                <w:t>s</w:t>
              </w:r>
            </w:ins>
          </w:p>
        </w:tc>
        <w:tc>
          <w:tcPr>
            <w:tcW w:w="1842" w:type="dxa"/>
            <w:tcBorders>
              <w:top w:val="single" w:sz="4" w:space="0" w:color="auto"/>
              <w:left w:val="single" w:sz="4" w:space="0" w:color="auto"/>
              <w:bottom w:val="single" w:sz="4" w:space="0" w:color="auto"/>
              <w:right w:val="single" w:sz="4" w:space="0" w:color="auto"/>
            </w:tcBorders>
          </w:tcPr>
          <w:p w14:paraId="7DB696C7" w14:textId="77777777" w:rsidR="00CD65BE" w:rsidRDefault="00CD65BE" w:rsidP="0012673B">
            <w:pPr>
              <w:pStyle w:val="TAC"/>
              <w:rPr>
                <w:ins w:id="1666" w:author="Ericsson" w:date="2021-01-14T14:18:00Z"/>
                <w:lang w:eastAsia="ja-JP"/>
              </w:rPr>
            </w:pPr>
            <w:ins w:id="1667" w:author="Ericsson" w:date="2021-01-14T14:18: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60C357FD" w14:textId="77777777" w:rsidR="00CD65BE" w:rsidRPr="006F4D85" w:rsidRDefault="00CD65BE" w:rsidP="0012673B">
            <w:pPr>
              <w:pStyle w:val="TAC"/>
              <w:rPr>
                <w:ins w:id="1668" w:author="Ericsson" w:date="2021-01-14T14:18:00Z"/>
              </w:rPr>
            </w:pPr>
          </w:p>
        </w:tc>
      </w:tr>
    </w:tbl>
    <w:p w14:paraId="1EE1C087" w14:textId="77777777" w:rsidR="00CD65BE" w:rsidRPr="006F4D85" w:rsidRDefault="00CD65BE" w:rsidP="00CD65BE">
      <w:pPr>
        <w:rPr>
          <w:ins w:id="1669" w:author="Ericsson" w:date="2021-01-14T14:18:00Z"/>
          <w:snapToGrid w:val="0"/>
          <w:lang w:eastAsia="zh-CN"/>
        </w:rPr>
      </w:pPr>
    </w:p>
    <w:p w14:paraId="55A3C43F" w14:textId="77777777" w:rsidR="00CD65BE" w:rsidRPr="006F4D85" w:rsidRDefault="00CD65BE" w:rsidP="00CD65BE">
      <w:pPr>
        <w:pStyle w:val="TH"/>
        <w:rPr>
          <w:ins w:id="1670" w:author="Ericsson" w:date="2021-01-14T14:18:00Z"/>
          <w:lang w:eastAsia="zh-CN"/>
        </w:rPr>
      </w:pPr>
      <w:ins w:id="1671" w:author="Ericsson" w:date="2021-01-14T14:18:00Z">
        <w:r w:rsidRPr="006F4D85">
          <w:rPr>
            <w:rFonts w:cs="v4.2.0"/>
          </w:rPr>
          <w:t xml:space="preserve">Table </w:t>
        </w:r>
        <w:r>
          <w:t>A.10.3.X</w:t>
        </w:r>
        <w:r w:rsidRPr="006F4D85">
          <w:rPr>
            <w:lang w:eastAsia="zh-CN"/>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I</w:t>
        </w:r>
        <w:r w:rsidRPr="006F4D85">
          <w:t>nterruptions during measurements on deactivated NR SCC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CD65BE" w:rsidRPr="006F4D85" w14:paraId="414BFD00" w14:textId="77777777" w:rsidTr="0012673B">
        <w:trPr>
          <w:cantSplit/>
          <w:jc w:val="center"/>
          <w:ins w:id="1672"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06AC907D" w14:textId="77777777" w:rsidR="00CD65BE" w:rsidRPr="006F4D85" w:rsidRDefault="00CD65BE" w:rsidP="0012673B">
            <w:pPr>
              <w:pStyle w:val="TAH"/>
              <w:rPr>
                <w:ins w:id="1673" w:author="Ericsson" w:date="2021-01-14T14:18:00Z"/>
                <w:lang w:eastAsia="ko-KR"/>
              </w:rPr>
            </w:pPr>
            <w:ins w:id="1674" w:author="Ericsson" w:date="2021-01-14T14:18:00Z">
              <w:r w:rsidRPr="006F4D85">
                <w:t>Parameter</w:t>
              </w:r>
            </w:ins>
          </w:p>
        </w:tc>
        <w:tc>
          <w:tcPr>
            <w:tcW w:w="1700" w:type="dxa"/>
            <w:tcBorders>
              <w:top w:val="single" w:sz="4" w:space="0" w:color="auto"/>
              <w:left w:val="single" w:sz="4" w:space="0" w:color="auto"/>
              <w:bottom w:val="single" w:sz="4" w:space="0" w:color="auto"/>
              <w:right w:val="single" w:sz="4" w:space="0" w:color="auto"/>
            </w:tcBorders>
            <w:hideMark/>
          </w:tcPr>
          <w:p w14:paraId="252FB898" w14:textId="77777777" w:rsidR="00CD65BE" w:rsidRPr="006F4D85" w:rsidRDefault="00CD65BE" w:rsidP="0012673B">
            <w:pPr>
              <w:pStyle w:val="TAH"/>
              <w:rPr>
                <w:ins w:id="1675" w:author="Ericsson" w:date="2021-01-14T14:18:00Z"/>
              </w:rPr>
            </w:pPr>
            <w:ins w:id="1676" w:author="Ericsson" w:date="2021-01-14T14:18:00Z">
              <w:r w:rsidRPr="006F4D85">
                <w:t>Unit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2C96700" w14:textId="77777777" w:rsidR="00CD65BE" w:rsidRPr="006F4D85" w:rsidRDefault="00CD65BE" w:rsidP="0012673B">
            <w:pPr>
              <w:pStyle w:val="TAH"/>
              <w:rPr>
                <w:ins w:id="1677" w:author="Ericsson" w:date="2021-01-14T14:18:00Z"/>
                <w:lang w:eastAsia="zh-CN"/>
              </w:rPr>
            </w:pPr>
            <w:ins w:id="1678" w:author="Ericsson" w:date="2021-01-14T14:18:00Z">
              <w:r w:rsidRPr="006F4D85">
                <w:t>Cell</w:t>
              </w:r>
              <w:r w:rsidRPr="006F4D85">
                <w:rPr>
                  <w:lang w:eastAsia="zh-CN"/>
                </w:rPr>
                <w:t>2</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3814549" w14:textId="77777777" w:rsidR="00CD65BE" w:rsidRPr="006F4D85" w:rsidRDefault="00CD65BE" w:rsidP="0012673B">
            <w:pPr>
              <w:pStyle w:val="TAH"/>
              <w:rPr>
                <w:ins w:id="1679" w:author="Ericsson" w:date="2021-01-14T14:18:00Z"/>
                <w:lang w:eastAsia="zh-CN"/>
              </w:rPr>
            </w:pPr>
            <w:ins w:id="1680" w:author="Ericsson" w:date="2021-01-14T14:18:00Z">
              <w:r w:rsidRPr="006F4D85">
                <w:t>Cell</w:t>
              </w:r>
              <w:r w:rsidRPr="006F4D85">
                <w:rPr>
                  <w:lang w:eastAsia="zh-CN"/>
                </w:rPr>
                <w:t>3</w:t>
              </w:r>
            </w:ins>
          </w:p>
        </w:tc>
      </w:tr>
      <w:tr w:rsidR="00CD65BE" w:rsidRPr="006F4D85" w14:paraId="4575AD7C" w14:textId="77777777" w:rsidTr="0012673B">
        <w:trPr>
          <w:cantSplit/>
          <w:jc w:val="center"/>
          <w:ins w:id="1681"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1B35D007" w14:textId="77777777" w:rsidR="00CD65BE" w:rsidRPr="006F4D85" w:rsidRDefault="00CD65BE" w:rsidP="0012673B">
            <w:pPr>
              <w:pStyle w:val="TAH"/>
              <w:rPr>
                <w:ins w:id="1682" w:author="Ericsson" w:date="2021-01-14T14:18:00Z"/>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7A7A6D03" w14:textId="77777777" w:rsidR="00CD65BE" w:rsidRPr="006F4D85" w:rsidRDefault="00CD65BE" w:rsidP="0012673B">
            <w:pPr>
              <w:pStyle w:val="TAH"/>
              <w:rPr>
                <w:ins w:id="1683" w:author="Ericsson" w:date="2021-01-14T14:18: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45B50F70" w14:textId="77777777" w:rsidR="00CD65BE" w:rsidRPr="006F4D85" w:rsidRDefault="00CD65BE" w:rsidP="0012673B">
            <w:pPr>
              <w:pStyle w:val="TAH"/>
              <w:rPr>
                <w:ins w:id="1684" w:author="Ericsson" w:date="2021-01-14T14:18:00Z"/>
                <w:rFonts w:cs="v4.2.0"/>
                <w:lang w:eastAsia="zh-CN"/>
              </w:rPr>
            </w:pPr>
            <w:ins w:id="1685" w:author="Ericsson" w:date="2021-01-14T14:18: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4E1E2590" w14:textId="77777777" w:rsidR="00CD65BE" w:rsidRPr="006F4D85" w:rsidRDefault="00CD65BE" w:rsidP="0012673B">
            <w:pPr>
              <w:pStyle w:val="TAH"/>
              <w:rPr>
                <w:ins w:id="1686" w:author="Ericsson" w:date="2021-01-14T14:18:00Z"/>
                <w:rFonts w:cs="v4.2.0"/>
                <w:lang w:eastAsia="zh-CN"/>
              </w:rPr>
            </w:pPr>
            <w:ins w:id="1687" w:author="Ericsson" w:date="2021-01-14T14:18: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7593D209" w14:textId="77777777" w:rsidR="00CD65BE" w:rsidRPr="006F4D85" w:rsidRDefault="00CD65BE" w:rsidP="0012673B">
            <w:pPr>
              <w:pStyle w:val="TAH"/>
              <w:rPr>
                <w:ins w:id="1688" w:author="Ericsson" w:date="2021-01-14T14:18:00Z"/>
                <w:rFonts w:cs="v4.2.0"/>
                <w:lang w:eastAsia="zh-CN"/>
              </w:rPr>
            </w:pPr>
            <w:ins w:id="1689" w:author="Ericsson" w:date="2021-01-14T14:18: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42EDA379" w14:textId="77777777" w:rsidR="00CD65BE" w:rsidRPr="006F4D85" w:rsidRDefault="00CD65BE" w:rsidP="0012673B">
            <w:pPr>
              <w:pStyle w:val="TAH"/>
              <w:rPr>
                <w:ins w:id="1690" w:author="Ericsson" w:date="2021-01-14T14:18:00Z"/>
                <w:rFonts w:cs="v4.2.0"/>
                <w:lang w:eastAsia="zh-CN"/>
              </w:rPr>
            </w:pPr>
            <w:ins w:id="1691" w:author="Ericsson" w:date="2021-01-14T14:18: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31A52AB4" w14:textId="77777777" w:rsidR="00CD65BE" w:rsidRPr="006F4D85" w:rsidRDefault="00CD65BE" w:rsidP="0012673B">
            <w:pPr>
              <w:pStyle w:val="TAH"/>
              <w:rPr>
                <w:ins w:id="1692" w:author="Ericsson" w:date="2021-01-14T14:18:00Z"/>
                <w:rFonts w:cs="v4.2.0"/>
                <w:lang w:eastAsia="zh-CN"/>
              </w:rPr>
            </w:pPr>
            <w:ins w:id="1693" w:author="Ericsson" w:date="2021-01-14T14:18:00Z">
              <w:r>
                <w:rPr>
                  <w:rFonts w:cs="v4.2.0"/>
                  <w:lang w:eastAsia="zh-CN"/>
                </w:rPr>
                <w:t>T5</w:t>
              </w:r>
            </w:ins>
          </w:p>
        </w:tc>
        <w:tc>
          <w:tcPr>
            <w:tcW w:w="368" w:type="dxa"/>
            <w:tcBorders>
              <w:top w:val="single" w:sz="4" w:space="0" w:color="auto"/>
              <w:left w:val="single" w:sz="4" w:space="0" w:color="auto"/>
              <w:bottom w:val="single" w:sz="4" w:space="0" w:color="auto"/>
              <w:right w:val="single" w:sz="4" w:space="0" w:color="auto"/>
            </w:tcBorders>
            <w:hideMark/>
          </w:tcPr>
          <w:p w14:paraId="28641BC0" w14:textId="77777777" w:rsidR="00CD65BE" w:rsidRPr="006F4D85" w:rsidRDefault="00CD65BE" w:rsidP="0012673B">
            <w:pPr>
              <w:pStyle w:val="TAH"/>
              <w:rPr>
                <w:ins w:id="1694" w:author="Ericsson" w:date="2021-01-14T14:18:00Z"/>
                <w:rFonts w:cs="v4.2.0"/>
                <w:lang w:eastAsia="zh-CN"/>
              </w:rPr>
            </w:pPr>
            <w:ins w:id="1695" w:author="Ericsson" w:date="2021-01-14T14:18: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23895EDB" w14:textId="77777777" w:rsidR="00CD65BE" w:rsidRPr="006F4D85" w:rsidRDefault="00CD65BE" w:rsidP="0012673B">
            <w:pPr>
              <w:pStyle w:val="TAH"/>
              <w:rPr>
                <w:ins w:id="1696" w:author="Ericsson" w:date="2021-01-14T14:18:00Z"/>
                <w:rFonts w:cs="v4.2.0"/>
                <w:lang w:eastAsia="zh-CN"/>
              </w:rPr>
            </w:pPr>
            <w:ins w:id="1697" w:author="Ericsson" w:date="2021-01-14T14:18: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6808C3AF" w14:textId="77777777" w:rsidR="00CD65BE" w:rsidRPr="006F4D85" w:rsidRDefault="00CD65BE" w:rsidP="0012673B">
            <w:pPr>
              <w:pStyle w:val="TAH"/>
              <w:rPr>
                <w:ins w:id="1698" w:author="Ericsson" w:date="2021-01-14T14:18:00Z"/>
                <w:rFonts w:cs="v4.2.0"/>
                <w:lang w:eastAsia="zh-CN"/>
              </w:rPr>
            </w:pPr>
            <w:ins w:id="1699" w:author="Ericsson" w:date="2021-01-14T14:18: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3347FF65" w14:textId="77777777" w:rsidR="00CD65BE" w:rsidRPr="006F4D85" w:rsidRDefault="00CD65BE" w:rsidP="0012673B">
            <w:pPr>
              <w:pStyle w:val="TAH"/>
              <w:rPr>
                <w:ins w:id="1700" w:author="Ericsson" w:date="2021-01-14T14:18:00Z"/>
                <w:rFonts w:cs="v4.2.0"/>
                <w:lang w:eastAsia="zh-CN"/>
              </w:rPr>
            </w:pPr>
            <w:ins w:id="1701" w:author="Ericsson" w:date="2021-01-14T14:18: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6C1D91F7" w14:textId="77777777" w:rsidR="00CD65BE" w:rsidRPr="006F4D85" w:rsidRDefault="00CD65BE" w:rsidP="0012673B">
            <w:pPr>
              <w:pStyle w:val="TAH"/>
              <w:rPr>
                <w:ins w:id="1702" w:author="Ericsson" w:date="2021-01-14T14:18:00Z"/>
                <w:rFonts w:cs="v4.2.0"/>
                <w:lang w:eastAsia="zh-CN"/>
              </w:rPr>
            </w:pPr>
            <w:ins w:id="1703" w:author="Ericsson" w:date="2021-01-14T14:18:00Z">
              <w:r>
                <w:rPr>
                  <w:rFonts w:cs="v4.2.0"/>
                  <w:lang w:eastAsia="zh-CN"/>
                </w:rPr>
                <w:t>T5</w:t>
              </w:r>
            </w:ins>
          </w:p>
        </w:tc>
      </w:tr>
      <w:tr w:rsidR="00CD65BE" w:rsidRPr="006F4D85" w14:paraId="1EEA5264" w14:textId="77777777" w:rsidTr="00CD65BE">
        <w:trPr>
          <w:cantSplit/>
          <w:jc w:val="center"/>
          <w:ins w:id="1704" w:author="Ericsson" w:date="2021-01-14T14:18:00Z"/>
        </w:trPr>
        <w:tc>
          <w:tcPr>
            <w:tcW w:w="2689" w:type="dxa"/>
            <w:tcBorders>
              <w:top w:val="nil"/>
              <w:left w:val="single" w:sz="4" w:space="0" w:color="auto"/>
              <w:bottom w:val="single" w:sz="4" w:space="0" w:color="auto"/>
              <w:right w:val="single" w:sz="4" w:space="0" w:color="auto"/>
            </w:tcBorders>
            <w:hideMark/>
          </w:tcPr>
          <w:p w14:paraId="4E8D5885" w14:textId="77777777" w:rsidR="00CD65BE" w:rsidRPr="006F4D85" w:rsidRDefault="00CD65BE" w:rsidP="0012673B">
            <w:pPr>
              <w:pStyle w:val="TAL"/>
              <w:rPr>
                <w:ins w:id="1705" w:author="Ericsson" w:date="2021-01-14T14:18:00Z"/>
              </w:rPr>
            </w:pPr>
            <w:ins w:id="1706" w:author="Ericsson" w:date="2021-01-14T14:18:00Z">
              <w:r>
                <w:t>TDD configuration</w:t>
              </w:r>
            </w:ins>
          </w:p>
        </w:tc>
        <w:tc>
          <w:tcPr>
            <w:tcW w:w="1276" w:type="dxa"/>
            <w:tcBorders>
              <w:top w:val="single" w:sz="4" w:space="0" w:color="auto"/>
              <w:left w:val="single" w:sz="4" w:space="0" w:color="auto"/>
              <w:bottom w:val="single" w:sz="4" w:space="0" w:color="auto"/>
              <w:right w:val="single" w:sz="4" w:space="0" w:color="auto"/>
            </w:tcBorders>
            <w:hideMark/>
          </w:tcPr>
          <w:p w14:paraId="1F89C46E" w14:textId="77777777" w:rsidR="00CD65BE" w:rsidRPr="006F4D85" w:rsidRDefault="00CD65BE" w:rsidP="0012673B">
            <w:pPr>
              <w:pStyle w:val="TAL"/>
              <w:rPr>
                <w:ins w:id="1707" w:author="Ericsson" w:date="2021-01-14T14:18:00Z"/>
                <w:lang w:val="en-US"/>
              </w:rPr>
            </w:pPr>
            <w:ins w:id="1708" w:author="Ericsson" w:date="2021-01-14T14:18:00Z">
              <w:r>
                <w:t>Config 1,2</w:t>
              </w:r>
            </w:ins>
          </w:p>
        </w:tc>
        <w:tc>
          <w:tcPr>
            <w:tcW w:w="1700" w:type="dxa"/>
            <w:tcBorders>
              <w:top w:val="nil"/>
              <w:left w:val="single" w:sz="4" w:space="0" w:color="auto"/>
              <w:bottom w:val="single" w:sz="4" w:space="0" w:color="auto"/>
              <w:right w:val="single" w:sz="4" w:space="0" w:color="auto"/>
            </w:tcBorders>
            <w:hideMark/>
          </w:tcPr>
          <w:p w14:paraId="034168D6" w14:textId="77777777" w:rsidR="00CD65BE" w:rsidRPr="006F4D85" w:rsidRDefault="00CD65BE" w:rsidP="0012673B">
            <w:pPr>
              <w:pStyle w:val="TAC"/>
              <w:rPr>
                <w:ins w:id="1709" w:author="Ericsson" w:date="2021-01-14T14:18: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F5F880B" w14:textId="70892B4E" w:rsidR="00CD65BE" w:rsidRPr="006F4D85" w:rsidRDefault="00FF2F4D" w:rsidP="0012673B">
            <w:pPr>
              <w:pStyle w:val="TAC"/>
              <w:rPr>
                <w:ins w:id="1710" w:author="Ericsson" w:date="2021-01-14T14:18:00Z"/>
                <w:lang w:val="en-US" w:eastAsia="zh-CN"/>
              </w:rPr>
            </w:pPr>
            <w:ins w:id="1711" w:author="Ericsson" w:date="2021-01-14T14:31:00Z">
              <w:r>
                <w:rPr>
                  <w:lang w:val="en-US"/>
                </w:rPr>
                <w:t>[</w:t>
              </w:r>
              <w:r w:rsidRPr="004E396D">
                <w:rPr>
                  <w:lang w:val="en-US"/>
                </w:rPr>
                <w:t>TDDConf.</w:t>
              </w:r>
              <w:r>
                <w:rPr>
                  <w:lang w:val="en-US"/>
                </w:rPr>
                <w:t>2</w:t>
              </w:r>
              <w:r w:rsidRPr="004E396D">
                <w:rPr>
                  <w:lang w:val="en-US"/>
                </w:rPr>
                <w:t>.</w:t>
              </w:r>
              <w:r>
                <w:rPr>
                  <w:lang w:val="en-US"/>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EF317F2" w14:textId="52AE12AD" w:rsidR="00CD65BE" w:rsidRPr="006F4D85" w:rsidRDefault="00FF2F4D" w:rsidP="0012673B">
            <w:pPr>
              <w:pStyle w:val="TAC"/>
              <w:rPr>
                <w:ins w:id="1712" w:author="Ericsson" w:date="2021-01-14T14:18:00Z"/>
                <w:lang w:val="en-US" w:eastAsia="zh-CN"/>
              </w:rPr>
            </w:pPr>
            <w:ins w:id="1713" w:author="Ericsson" w:date="2021-01-14T14:31:00Z">
              <w:r>
                <w:rPr>
                  <w:lang w:val="en-US"/>
                </w:rPr>
                <w:t>[</w:t>
              </w:r>
              <w:r w:rsidRPr="004E396D">
                <w:rPr>
                  <w:lang w:val="en-US"/>
                </w:rPr>
                <w:t>TDDConf.</w:t>
              </w:r>
              <w:r>
                <w:rPr>
                  <w:lang w:val="en-US"/>
                </w:rPr>
                <w:t>2</w:t>
              </w:r>
              <w:r w:rsidRPr="004E396D">
                <w:rPr>
                  <w:lang w:val="en-US"/>
                </w:rPr>
                <w:t>.</w:t>
              </w:r>
              <w:r>
                <w:rPr>
                  <w:lang w:val="en-US"/>
                </w:rPr>
                <w:t>1]</w:t>
              </w:r>
            </w:ins>
          </w:p>
        </w:tc>
      </w:tr>
      <w:tr w:rsidR="00CD65BE" w:rsidRPr="006F4D85" w14:paraId="6386D742" w14:textId="77777777" w:rsidTr="00CD65BE">
        <w:trPr>
          <w:cantSplit/>
          <w:jc w:val="center"/>
          <w:ins w:id="1714" w:author="Ericsson" w:date="2021-01-14T14:18:00Z"/>
        </w:trPr>
        <w:tc>
          <w:tcPr>
            <w:tcW w:w="2689" w:type="dxa"/>
            <w:tcBorders>
              <w:top w:val="nil"/>
              <w:left w:val="single" w:sz="4" w:space="0" w:color="auto"/>
              <w:bottom w:val="single" w:sz="4" w:space="0" w:color="auto"/>
              <w:right w:val="single" w:sz="4" w:space="0" w:color="auto"/>
            </w:tcBorders>
            <w:hideMark/>
          </w:tcPr>
          <w:p w14:paraId="6895E29C" w14:textId="77777777" w:rsidR="00CD65BE" w:rsidRPr="006F4D85" w:rsidRDefault="00CD65BE" w:rsidP="0012673B">
            <w:pPr>
              <w:pStyle w:val="TAL"/>
              <w:rPr>
                <w:ins w:id="1715" w:author="Ericsson" w:date="2021-01-14T14:18:00Z"/>
                <w:lang w:eastAsia="x-none"/>
              </w:rPr>
            </w:pPr>
            <w:ins w:id="1716" w:author="Ericsson" w:date="2021-01-14T14:18:00Z">
              <w:r w:rsidRPr="006F4D85">
                <w:rPr>
                  <w:lang w:val="en-US"/>
                </w:rPr>
                <w:t>BW</w:t>
              </w:r>
              <w:r w:rsidRPr="006F4D85">
                <w:rPr>
                  <w:vertAlign w:val="subscript"/>
                  <w:lang w:val="en-US"/>
                </w:rPr>
                <w:t>channel</w:t>
              </w:r>
            </w:ins>
          </w:p>
        </w:tc>
        <w:tc>
          <w:tcPr>
            <w:tcW w:w="1276" w:type="dxa"/>
            <w:tcBorders>
              <w:top w:val="single" w:sz="4" w:space="0" w:color="auto"/>
              <w:left w:val="single" w:sz="4" w:space="0" w:color="auto"/>
              <w:bottom w:val="single" w:sz="4" w:space="0" w:color="auto"/>
              <w:right w:val="single" w:sz="4" w:space="0" w:color="auto"/>
            </w:tcBorders>
            <w:hideMark/>
          </w:tcPr>
          <w:p w14:paraId="59236D9C" w14:textId="77777777" w:rsidR="00CD65BE" w:rsidRPr="006F4D85" w:rsidRDefault="00CD65BE" w:rsidP="0012673B">
            <w:pPr>
              <w:pStyle w:val="TAL"/>
              <w:rPr>
                <w:ins w:id="1717" w:author="Ericsson" w:date="2021-01-14T14:18:00Z"/>
                <w:lang w:val="en-US"/>
              </w:rPr>
            </w:pPr>
            <w:ins w:id="1718" w:author="Ericsson" w:date="2021-01-14T14:18:00Z">
              <w:r>
                <w:t>Config 1,2</w:t>
              </w:r>
            </w:ins>
          </w:p>
        </w:tc>
        <w:tc>
          <w:tcPr>
            <w:tcW w:w="1700" w:type="dxa"/>
            <w:tcBorders>
              <w:top w:val="nil"/>
              <w:left w:val="single" w:sz="4" w:space="0" w:color="auto"/>
              <w:bottom w:val="single" w:sz="4" w:space="0" w:color="auto"/>
              <w:right w:val="single" w:sz="4" w:space="0" w:color="auto"/>
            </w:tcBorders>
            <w:hideMark/>
          </w:tcPr>
          <w:p w14:paraId="3F30EBF0" w14:textId="50D02B45" w:rsidR="00CD65BE" w:rsidRPr="006F4D85" w:rsidRDefault="00CD65BE" w:rsidP="0012673B">
            <w:pPr>
              <w:pStyle w:val="TAC"/>
              <w:rPr>
                <w:ins w:id="1719" w:author="Ericsson" w:date="2021-01-14T14:18:00Z"/>
              </w:rPr>
            </w:pPr>
            <w:ins w:id="1720" w:author="Ericsson" w:date="2021-01-14T14:22:00Z">
              <w:r>
                <w:t>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2D8301A" w14:textId="77777777" w:rsidR="00CD65BE" w:rsidRPr="006F4D85" w:rsidRDefault="00CD65BE" w:rsidP="0012673B">
            <w:pPr>
              <w:pStyle w:val="TAC"/>
              <w:rPr>
                <w:ins w:id="1721" w:author="Ericsson" w:date="2021-01-14T14:18:00Z"/>
                <w:rFonts w:eastAsia="Malgun Gothic"/>
                <w:szCs w:val="18"/>
              </w:rPr>
            </w:pPr>
            <w:ins w:id="1722" w:author="Ericsson" w:date="2021-01-14T14:18: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ABA2E16" w14:textId="77777777" w:rsidR="00CD65BE" w:rsidRPr="006F4D85" w:rsidRDefault="00CD65BE" w:rsidP="0012673B">
            <w:pPr>
              <w:pStyle w:val="TAC"/>
              <w:rPr>
                <w:ins w:id="1723" w:author="Ericsson" w:date="2021-01-14T14:18:00Z"/>
                <w:rFonts w:eastAsia="Malgun Gothic"/>
                <w:szCs w:val="18"/>
              </w:rPr>
            </w:pPr>
            <w:ins w:id="1724" w:author="Ericsson" w:date="2021-01-14T14:18: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CD65BE" w:rsidRPr="006F4D85" w14:paraId="2B542211" w14:textId="77777777" w:rsidTr="00CD65BE">
        <w:trPr>
          <w:cantSplit/>
          <w:jc w:val="center"/>
          <w:ins w:id="1725" w:author="Ericsson" w:date="2021-01-14T14:21:00Z"/>
        </w:trPr>
        <w:tc>
          <w:tcPr>
            <w:tcW w:w="2689" w:type="dxa"/>
            <w:tcBorders>
              <w:top w:val="nil"/>
              <w:left w:val="single" w:sz="4" w:space="0" w:color="auto"/>
              <w:bottom w:val="single" w:sz="4" w:space="0" w:color="auto"/>
              <w:right w:val="single" w:sz="4" w:space="0" w:color="auto"/>
            </w:tcBorders>
          </w:tcPr>
          <w:p w14:paraId="2AEA75CD" w14:textId="0A57AD52" w:rsidR="00CD65BE" w:rsidRPr="006F4D85" w:rsidRDefault="00CD65BE" w:rsidP="0012673B">
            <w:pPr>
              <w:pStyle w:val="TAL"/>
              <w:rPr>
                <w:ins w:id="1726" w:author="Ericsson" w:date="2021-01-14T14:21:00Z"/>
                <w:lang w:val="en-US"/>
              </w:rPr>
            </w:pPr>
            <w:ins w:id="1727" w:author="Ericsson" w:date="2021-01-14T14:21:00Z">
              <w:r>
                <w:rPr>
                  <w:lang w:val="en-US"/>
                </w:rPr>
                <w:t>DL CCA model</w:t>
              </w:r>
            </w:ins>
          </w:p>
        </w:tc>
        <w:tc>
          <w:tcPr>
            <w:tcW w:w="1276" w:type="dxa"/>
            <w:tcBorders>
              <w:top w:val="single" w:sz="4" w:space="0" w:color="auto"/>
              <w:left w:val="single" w:sz="4" w:space="0" w:color="auto"/>
              <w:bottom w:val="single" w:sz="4" w:space="0" w:color="auto"/>
              <w:right w:val="single" w:sz="4" w:space="0" w:color="auto"/>
            </w:tcBorders>
          </w:tcPr>
          <w:p w14:paraId="7FB60658" w14:textId="36FF1BD0" w:rsidR="00CD65BE" w:rsidRDefault="00CD65BE" w:rsidP="0012673B">
            <w:pPr>
              <w:pStyle w:val="TAL"/>
              <w:rPr>
                <w:ins w:id="1728" w:author="Ericsson" w:date="2021-01-14T14:21:00Z"/>
              </w:rPr>
            </w:pPr>
            <w:ins w:id="1729" w:author="Ericsson" w:date="2021-01-14T14:22:00Z">
              <w:r>
                <w:t>Config 1,2</w:t>
              </w:r>
            </w:ins>
          </w:p>
        </w:tc>
        <w:tc>
          <w:tcPr>
            <w:tcW w:w="1700" w:type="dxa"/>
            <w:tcBorders>
              <w:top w:val="nil"/>
              <w:left w:val="single" w:sz="4" w:space="0" w:color="auto"/>
              <w:bottom w:val="single" w:sz="4" w:space="0" w:color="auto"/>
              <w:right w:val="single" w:sz="4" w:space="0" w:color="auto"/>
            </w:tcBorders>
          </w:tcPr>
          <w:p w14:paraId="051E6C1D" w14:textId="77777777" w:rsidR="00CD65BE" w:rsidRPr="006F4D85" w:rsidRDefault="00CD65BE" w:rsidP="0012673B">
            <w:pPr>
              <w:pStyle w:val="TAC"/>
              <w:rPr>
                <w:ins w:id="1730" w:author="Ericsson" w:date="2021-01-14T14:21:00Z"/>
              </w:rPr>
            </w:pPr>
          </w:p>
        </w:tc>
        <w:tc>
          <w:tcPr>
            <w:tcW w:w="1843" w:type="dxa"/>
            <w:gridSpan w:val="5"/>
            <w:tcBorders>
              <w:top w:val="single" w:sz="4" w:space="0" w:color="auto"/>
              <w:left w:val="single" w:sz="4" w:space="0" w:color="auto"/>
              <w:bottom w:val="single" w:sz="4" w:space="0" w:color="auto"/>
              <w:right w:val="single" w:sz="4" w:space="0" w:color="auto"/>
            </w:tcBorders>
          </w:tcPr>
          <w:p w14:paraId="7B2637AC" w14:textId="2C99E2F0" w:rsidR="00CD65BE" w:rsidRPr="006F4D85" w:rsidRDefault="00CD65BE" w:rsidP="0012673B">
            <w:pPr>
              <w:pStyle w:val="TAC"/>
              <w:rPr>
                <w:ins w:id="1731" w:author="Ericsson" w:date="2021-01-14T14:21:00Z"/>
                <w:rFonts w:eastAsia="Malgun Gothic"/>
                <w:szCs w:val="18"/>
              </w:rPr>
            </w:pPr>
            <w:ins w:id="1732" w:author="Ericsson" w:date="2021-01-14T14:23:00Z">
              <w:r>
                <w:rPr>
                  <w:lang w:eastAsia="zh-CN"/>
                </w:rPr>
                <w:t>As specified in clause A.3.20.2.1</w:t>
              </w:r>
            </w:ins>
          </w:p>
        </w:tc>
        <w:tc>
          <w:tcPr>
            <w:tcW w:w="1843" w:type="dxa"/>
            <w:gridSpan w:val="5"/>
            <w:tcBorders>
              <w:top w:val="single" w:sz="4" w:space="0" w:color="auto"/>
              <w:left w:val="single" w:sz="4" w:space="0" w:color="auto"/>
              <w:bottom w:val="single" w:sz="4" w:space="0" w:color="auto"/>
              <w:right w:val="single" w:sz="4" w:space="0" w:color="auto"/>
            </w:tcBorders>
          </w:tcPr>
          <w:p w14:paraId="0432C8F5" w14:textId="55ABAF74" w:rsidR="00CD65BE" w:rsidRPr="006F4D85" w:rsidRDefault="00CD65BE" w:rsidP="0012673B">
            <w:pPr>
              <w:pStyle w:val="TAC"/>
              <w:rPr>
                <w:ins w:id="1733" w:author="Ericsson" w:date="2021-01-14T14:21:00Z"/>
                <w:rFonts w:eastAsia="Malgun Gothic"/>
                <w:szCs w:val="18"/>
              </w:rPr>
            </w:pPr>
            <w:ins w:id="1734" w:author="Ericsson" w:date="2021-01-14T14:21:00Z">
              <w:r>
                <w:rPr>
                  <w:lang w:eastAsia="zh-CN"/>
                </w:rPr>
                <w:t>As specified in clause A.3.20.2.1</w:t>
              </w:r>
            </w:ins>
          </w:p>
        </w:tc>
      </w:tr>
      <w:tr w:rsidR="00CD65BE" w:rsidRPr="006F4D85" w14:paraId="51B373DB" w14:textId="77777777" w:rsidTr="00CD65BE">
        <w:trPr>
          <w:cantSplit/>
          <w:jc w:val="center"/>
          <w:ins w:id="1735" w:author="Ericsson" w:date="2021-01-14T14:21:00Z"/>
        </w:trPr>
        <w:tc>
          <w:tcPr>
            <w:tcW w:w="2689" w:type="dxa"/>
            <w:tcBorders>
              <w:top w:val="nil"/>
              <w:left w:val="single" w:sz="4" w:space="0" w:color="auto"/>
              <w:bottom w:val="single" w:sz="4" w:space="0" w:color="auto"/>
              <w:right w:val="single" w:sz="4" w:space="0" w:color="auto"/>
            </w:tcBorders>
          </w:tcPr>
          <w:p w14:paraId="778CE192" w14:textId="4C9AD5BA" w:rsidR="00CD65BE" w:rsidRPr="006F4D85" w:rsidRDefault="00CD65BE" w:rsidP="0012673B">
            <w:pPr>
              <w:pStyle w:val="TAL"/>
              <w:rPr>
                <w:ins w:id="1736" w:author="Ericsson" w:date="2021-01-14T14:21:00Z"/>
                <w:lang w:val="en-US"/>
              </w:rPr>
            </w:pPr>
            <w:ins w:id="1737" w:author="Ericsson" w:date="2021-01-14T14:21:00Z">
              <w:r>
                <w:rPr>
                  <w:lang w:val="en-US"/>
                </w:rPr>
                <w:t>DL CCA probavility P</w:t>
              </w:r>
              <w:r w:rsidRPr="00CD65BE">
                <w:rPr>
                  <w:vertAlign w:val="subscript"/>
                  <w:lang w:val="en-US"/>
                </w:rPr>
                <w:t>CCA_DL</w:t>
              </w:r>
            </w:ins>
          </w:p>
        </w:tc>
        <w:tc>
          <w:tcPr>
            <w:tcW w:w="1276" w:type="dxa"/>
            <w:tcBorders>
              <w:top w:val="single" w:sz="4" w:space="0" w:color="auto"/>
              <w:left w:val="single" w:sz="4" w:space="0" w:color="auto"/>
              <w:bottom w:val="single" w:sz="4" w:space="0" w:color="auto"/>
              <w:right w:val="single" w:sz="4" w:space="0" w:color="auto"/>
            </w:tcBorders>
          </w:tcPr>
          <w:p w14:paraId="72B68E0E" w14:textId="73DACA0F" w:rsidR="00CD65BE" w:rsidRDefault="00CD65BE" w:rsidP="0012673B">
            <w:pPr>
              <w:pStyle w:val="TAL"/>
              <w:rPr>
                <w:ins w:id="1738" w:author="Ericsson" w:date="2021-01-14T14:21:00Z"/>
              </w:rPr>
            </w:pPr>
            <w:ins w:id="1739" w:author="Ericsson" w:date="2021-01-14T14:22:00Z">
              <w:r>
                <w:t>Config 1,2</w:t>
              </w:r>
            </w:ins>
          </w:p>
        </w:tc>
        <w:tc>
          <w:tcPr>
            <w:tcW w:w="1700" w:type="dxa"/>
            <w:tcBorders>
              <w:top w:val="nil"/>
              <w:left w:val="single" w:sz="4" w:space="0" w:color="auto"/>
              <w:bottom w:val="single" w:sz="4" w:space="0" w:color="auto"/>
              <w:right w:val="single" w:sz="4" w:space="0" w:color="auto"/>
            </w:tcBorders>
          </w:tcPr>
          <w:p w14:paraId="60749E34" w14:textId="77777777" w:rsidR="00CD65BE" w:rsidRPr="006F4D85" w:rsidRDefault="00CD65BE" w:rsidP="0012673B">
            <w:pPr>
              <w:pStyle w:val="TAC"/>
              <w:rPr>
                <w:ins w:id="1740" w:author="Ericsson" w:date="2021-01-14T14:21:00Z"/>
              </w:rPr>
            </w:pPr>
          </w:p>
        </w:tc>
        <w:tc>
          <w:tcPr>
            <w:tcW w:w="1843" w:type="dxa"/>
            <w:gridSpan w:val="5"/>
            <w:tcBorders>
              <w:top w:val="single" w:sz="4" w:space="0" w:color="auto"/>
              <w:left w:val="single" w:sz="4" w:space="0" w:color="auto"/>
              <w:bottom w:val="single" w:sz="4" w:space="0" w:color="auto"/>
              <w:right w:val="single" w:sz="4" w:space="0" w:color="auto"/>
            </w:tcBorders>
          </w:tcPr>
          <w:p w14:paraId="74E6191D" w14:textId="78C66574" w:rsidR="00CD65BE" w:rsidRPr="006F4D85" w:rsidRDefault="00CD65BE" w:rsidP="0012673B">
            <w:pPr>
              <w:pStyle w:val="TAC"/>
              <w:rPr>
                <w:ins w:id="1741" w:author="Ericsson" w:date="2021-01-14T14:21:00Z"/>
                <w:rFonts w:eastAsia="Malgun Gothic"/>
                <w:szCs w:val="18"/>
              </w:rPr>
            </w:pPr>
            <w:ins w:id="1742" w:author="Ericsson" w:date="2021-01-14T14:22:00Z">
              <w:r>
                <w:rPr>
                  <w:rFonts w:eastAsia="Malgun Gothic"/>
                  <w:szCs w:val="18"/>
                </w:rPr>
                <w:t>[0.75]</w:t>
              </w:r>
            </w:ins>
          </w:p>
        </w:tc>
        <w:tc>
          <w:tcPr>
            <w:tcW w:w="1843" w:type="dxa"/>
            <w:gridSpan w:val="5"/>
            <w:tcBorders>
              <w:top w:val="single" w:sz="4" w:space="0" w:color="auto"/>
              <w:left w:val="single" w:sz="4" w:space="0" w:color="auto"/>
              <w:bottom w:val="single" w:sz="4" w:space="0" w:color="auto"/>
              <w:right w:val="single" w:sz="4" w:space="0" w:color="auto"/>
            </w:tcBorders>
          </w:tcPr>
          <w:p w14:paraId="3A5E60C7" w14:textId="7D132BCA" w:rsidR="00CD65BE" w:rsidRPr="006F4D85" w:rsidRDefault="00CD65BE" w:rsidP="0012673B">
            <w:pPr>
              <w:pStyle w:val="TAC"/>
              <w:rPr>
                <w:ins w:id="1743" w:author="Ericsson" w:date="2021-01-14T14:21:00Z"/>
                <w:rFonts w:eastAsia="Malgun Gothic"/>
                <w:szCs w:val="18"/>
              </w:rPr>
            </w:pPr>
            <w:ins w:id="1744" w:author="Ericsson" w:date="2021-01-14T14:22:00Z">
              <w:r>
                <w:rPr>
                  <w:rFonts w:eastAsia="Malgun Gothic"/>
                  <w:szCs w:val="18"/>
                </w:rPr>
                <w:t>[0.75]</w:t>
              </w:r>
            </w:ins>
          </w:p>
        </w:tc>
      </w:tr>
      <w:tr w:rsidR="00CD65BE" w:rsidRPr="006F4D85" w14:paraId="2BA9C4C3" w14:textId="77777777" w:rsidTr="00CD65BE">
        <w:trPr>
          <w:cantSplit/>
          <w:jc w:val="center"/>
          <w:ins w:id="1745" w:author="Ericsson" w:date="2021-01-14T14:21:00Z"/>
        </w:trPr>
        <w:tc>
          <w:tcPr>
            <w:tcW w:w="2689" w:type="dxa"/>
            <w:tcBorders>
              <w:top w:val="nil"/>
              <w:left w:val="single" w:sz="4" w:space="0" w:color="auto"/>
              <w:bottom w:val="single" w:sz="4" w:space="0" w:color="auto"/>
              <w:right w:val="single" w:sz="4" w:space="0" w:color="auto"/>
            </w:tcBorders>
          </w:tcPr>
          <w:p w14:paraId="765709FF" w14:textId="46652844" w:rsidR="00CD65BE" w:rsidRPr="006F4D85" w:rsidRDefault="00CD65BE" w:rsidP="0012673B">
            <w:pPr>
              <w:pStyle w:val="TAL"/>
              <w:rPr>
                <w:ins w:id="1746" w:author="Ericsson" w:date="2021-01-14T14:21:00Z"/>
                <w:lang w:val="en-US"/>
              </w:rPr>
            </w:pPr>
            <w:ins w:id="1747" w:author="Ericsson" w:date="2021-01-14T14:21:00Z">
              <w:r>
                <w:rPr>
                  <w:lang w:val="en-US"/>
                </w:rPr>
                <w:t>UL CCA model</w:t>
              </w:r>
            </w:ins>
          </w:p>
        </w:tc>
        <w:tc>
          <w:tcPr>
            <w:tcW w:w="1276" w:type="dxa"/>
            <w:tcBorders>
              <w:top w:val="single" w:sz="4" w:space="0" w:color="auto"/>
              <w:left w:val="single" w:sz="4" w:space="0" w:color="auto"/>
              <w:bottom w:val="single" w:sz="4" w:space="0" w:color="auto"/>
              <w:right w:val="single" w:sz="4" w:space="0" w:color="auto"/>
            </w:tcBorders>
          </w:tcPr>
          <w:p w14:paraId="0427850F" w14:textId="2B8696F0" w:rsidR="00CD65BE" w:rsidRDefault="00CD65BE" w:rsidP="0012673B">
            <w:pPr>
              <w:pStyle w:val="TAL"/>
              <w:rPr>
                <w:ins w:id="1748" w:author="Ericsson" w:date="2021-01-14T14:21:00Z"/>
              </w:rPr>
            </w:pPr>
            <w:ins w:id="1749" w:author="Ericsson" w:date="2021-01-14T14:22:00Z">
              <w:r>
                <w:t>Config 1,2</w:t>
              </w:r>
            </w:ins>
          </w:p>
        </w:tc>
        <w:tc>
          <w:tcPr>
            <w:tcW w:w="1700" w:type="dxa"/>
            <w:tcBorders>
              <w:top w:val="nil"/>
              <w:left w:val="single" w:sz="4" w:space="0" w:color="auto"/>
              <w:bottom w:val="single" w:sz="4" w:space="0" w:color="auto"/>
              <w:right w:val="single" w:sz="4" w:space="0" w:color="auto"/>
            </w:tcBorders>
          </w:tcPr>
          <w:p w14:paraId="7B284904" w14:textId="77777777" w:rsidR="00CD65BE" w:rsidRPr="006F4D85" w:rsidRDefault="00CD65BE" w:rsidP="0012673B">
            <w:pPr>
              <w:pStyle w:val="TAC"/>
              <w:rPr>
                <w:ins w:id="1750" w:author="Ericsson" w:date="2021-01-14T14:21:00Z"/>
              </w:rPr>
            </w:pPr>
          </w:p>
        </w:tc>
        <w:tc>
          <w:tcPr>
            <w:tcW w:w="1843" w:type="dxa"/>
            <w:gridSpan w:val="5"/>
            <w:tcBorders>
              <w:top w:val="single" w:sz="4" w:space="0" w:color="auto"/>
              <w:left w:val="single" w:sz="4" w:space="0" w:color="auto"/>
              <w:bottom w:val="single" w:sz="4" w:space="0" w:color="auto"/>
              <w:right w:val="single" w:sz="4" w:space="0" w:color="auto"/>
            </w:tcBorders>
          </w:tcPr>
          <w:p w14:paraId="538623F9" w14:textId="48E01442" w:rsidR="00CD65BE" w:rsidRPr="006F4D85" w:rsidRDefault="00CD65BE" w:rsidP="0012673B">
            <w:pPr>
              <w:pStyle w:val="TAC"/>
              <w:rPr>
                <w:ins w:id="1751" w:author="Ericsson" w:date="2021-01-14T14:21:00Z"/>
                <w:rFonts w:eastAsia="Malgun Gothic"/>
                <w:szCs w:val="18"/>
              </w:rPr>
            </w:pPr>
            <w:ins w:id="1752" w:author="Ericsson" w:date="2021-01-14T14:23:00Z">
              <w:r>
                <w:rPr>
                  <w:lang w:eastAsia="zh-CN"/>
                </w:rPr>
                <w:t>As specified in clause A.3.20.2.2</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C1EFBAB" w14:textId="01ACF728" w:rsidR="00CD65BE" w:rsidRPr="006F4D85" w:rsidRDefault="00CD65BE" w:rsidP="0012673B">
            <w:pPr>
              <w:pStyle w:val="TAC"/>
              <w:rPr>
                <w:ins w:id="1753" w:author="Ericsson" w:date="2021-01-14T14:21:00Z"/>
                <w:rFonts w:eastAsia="Malgun Gothic"/>
                <w:szCs w:val="18"/>
              </w:rPr>
            </w:pPr>
            <w:ins w:id="1754" w:author="Ericsson" w:date="2021-01-14T14:23:00Z">
              <w:r>
                <w:rPr>
                  <w:rFonts w:eastAsia="Malgun Gothic"/>
                  <w:szCs w:val="18"/>
                </w:rPr>
                <w:t>---</w:t>
              </w:r>
            </w:ins>
          </w:p>
        </w:tc>
      </w:tr>
      <w:tr w:rsidR="00CD65BE" w:rsidRPr="006F4D85" w14:paraId="0622ED05" w14:textId="77777777" w:rsidTr="00CD65BE">
        <w:trPr>
          <w:cantSplit/>
          <w:jc w:val="center"/>
          <w:ins w:id="1755" w:author="Ericsson" w:date="2021-01-14T14:21:00Z"/>
        </w:trPr>
        <w:tc>
          <w:tcPr>
            <w:tcW w:w="2689" w:type="dxa"/>
            <w:tcBorders>
              <w:top w:val="nil"/>
              <w:left w:val="single" w:sz="4" w:space="0" w:color="auto"/>
              <w:bottom w:val="single" w:sz="4" w:space="0" w:color="auto"/>
              <w:right w:val="single" w:sz="4" w:space="0" w:color="auto"/>
            </w:tcBorders>
          </w:tcPr>
          <w:p w14:paraId="5D4CA44E" w14:textId="437BA6D4" w:rsidR="00CD65BE" w:rsidRPr="006F4D85" w:rsidRDefault="00CD65BE" w:rsidP="00CD65BE">
            <w:pPr>
              <w:pStyle w:val="TAL"/>
              <w:rPr>
                <w:ins w:id="1756" w:author="Ericsson" w:date="2021-01-14T14:21:00Z"/>
                <w:lang w:val="en-US"/>
              </w:rPr>
            </w:pPr>
            <w:ins w:id="1757" w:author="Ericsson" w:date="2021-01-14T14:22:00Z">
              <w:r>
                <w:rPr>
                  <w:lang w:val="en-US"/>
                </w:rPr>
                <w:t>UL CCA probavility P</w:t>
              </w:r>
              <w:r w:rsidRPr="00920263">
                <w:rPr>
                  <w:vertAlign w:val="subscript"/>
                  <w:lang w:val="en-US"/>
                </w:rPr>
                <w:t>CCA_</w:t>
              </w:r>
              <w:r>
                <w:rPr>
                  <w:vertAlign w:val="subscript"/>
                  <w:lang w:val="en-US"/>
                </w:rPr>
                <w:t>U</w:t>
              </w:r>
              <w:r w:rsidRPr="00920263">
                <w:rPr>
                  <w:vertAlign w:val="subscript"/>
                  <w:lang w:val="en-US"/>
                </w:rPr>
                <w:t>L</w:t>
              </w:r>
            </w:ins>
          </w:p>
        </w:tc>
        <w:tc>
          <w:tcPr>
            <w:tcW w:w="1276" w:type="dxa"/>
            <w:tcBorders>
              <w:top w:val="single" w:sz="4" w:space="0" w:color="auto"/>
              <w:left w:val="single" w:sz="4" w:space="0" w:color="auto"/>
              <w:bottom w:val="single" w:sz="4" w:space="0" w:color="auto"/>
              <w:right w:val="single" w:sz="4" w:space="0" w:color="auto"/>
            </w:tcBorders>
          </w:tcPr>
          <w:p w14:paraId="60483301" w14:textId="655947D5" w:rsidR="00CD65BE" w:rsidRDefault="00CD65BE" w:rsidP="00CD65BE">
            <w:pPr>
              <w:pStyle w:val="TAL"/>
              <w:rPr>
                <w:ins w:id="1758" w:author="Ericsson" w:date="2021-01-14T14:21:00Z"/>
              </w:rPr>
            </w:pPr>
            <w:ins w:id="1759" w:author="Ericsson" w:date="2021-01-14T14:22:00Z">
              <w:r>
                <w:t>Config 1,2</w:t>
              </w:r>
            </w:ins>
          </w:p>
        </w:tc>
        <w:tc>
          <w:tcPr>
            <w:tcW w:w="1700" w:type="dxa"/>
            <w:tcBorders>
              <w:top w:val="nil"/>
              <w:left w:val="single" w:sz="4" w:space="0" w:color="auto"/>
              <w:bottom w:val="single" w:sz="4" w:space="0" w:color="auto"/>
              <w:right w:val="single" w:sz="4" w:space="0" w:color="auto"/>
            </w:tcBorders>
          </w:tcPr>
          <w:p w14:paraId="4CD99211" w14:textId="77777777" w:rsidR="00CD65BE" w:rsidRPr="006F4D85" w:rsidRDefault="00CD65BE" w:rsidP="00CD65BE">
            <w:pPr>
              <w:pStyle w:val="TAC"/>
              <w:rPr>
                <w:ins w:id="1760" w:author="Ericsson" w:date="2021-01-14T14:21:00Z"/>
              </w:rPr>
            </w:pPr>
          </w:p>
        </w:tc>
        <w:tc>
          <w:tcPr>
            <w:tcW w:w="1843" w:type="dxa"/>
            <w:gridSpan w:val="5"/>
            <w:tcBorders>
              <w:top w:val="single" w:sz="4" w:space="0" w:color="auto"/>
              <w:left w:val="single" w:sz="4" w:space="0" w:color="auto"/>
              <w:bottom w:val="single" w:sz="4" w:space="0" w:color="auto"/>
              <w:right w:val="single" w:sz="4" w:space="0" w:color="auto"/>
            </w:tcBorders>
          </w:tcPr>
          <w:p w14:paraId="51C574CF" w14:textId="0D07D7A4" w:rsidR="00CD65BE" w:rsidRPr="006F4D85" w:rsidRDefault="00CD65BE" w:rsidP="00CD65BE">
            <w:pPr>
              <w:pStyle w:val="TAC"/>
              <w:rPr>
                <w:ins w:id="1761" w:author="Ericsson" w:date="2021-01-14T14:21:00Z"/>
                <w:rFonts w:eastAsia="Malgun Gothic"/>
                <w:szCs w:val="18"/>
              </w:rPr>
            </w:pPr>
            <w:ins w:id="1762" w:author="Ericsson" w:date="2021-01-14T14:23:00Z">
              <w:r>
                <w:rPr>
                  <w:rFonts w:eastAsia="Malgun Gothic"/>
                  <w:szCs w:val="18"/>
                </w:rPr>
                <w:t>[0.75]</w:t>
              </w:r>
            </w:ins>
          </w:p>
        </w:tc>
        <w:tc>
          <w:tcPr>
            <w:tcW w:w="1843" w:type="dxa"/>
            <w:gridSpan w:val="5"/>
            <w:tcBorders>
              <w:top w:val="single" w:sz="4" w:space="0" w:color="auto"/>
              <w:left w:val="single" w:sz="4" w:space="0" w:color="auto"/>
              <w:bottom w:val="single" w:sz="4" w:space="0" w:color="auto"/>
              <w:right w:val="single" w:sz="4" w:space="0" w:color="auto"/>
            </w:tcBorders>
          </w:tcPr>
          <w:p w14:paraId="1F1F12DA" w14:textId="077134DA" w:rsidR="00CD65BE" w:rsidRPr="006F4D85" w:rsidRDefault="00CD65BE" w:rsidP="00CD65BE">
            <w:pPr>
              <w:pStyle w:val="TAC"/>
              <w:rPr>
                <w:ins w:id="1763" w:author="Ericsson" w:date="2021-01-14T14:21:00Z"/>
                <w:rFonts w:eastAsia="Malgun Gothic"/>
                <w:szCs w:val="18"/>
              </w:rPr>
            </w:pPr>
            <w:ins w:id="1764" w:author="Ericsson" w:date="2021-01-14T14:24:00Z">
              <w:r>
                <w:rPr>
                  <w:rFonts w:eastAsia="Malgun Gothic"/>
                  <w:szCs w:val="18"/>
                </w:rPr>
                <w:t>---</w:t>
              </w:r>
            </w:ins>
          </w:p>
        </w:tc>
      </w:tr>
      <w:tr w:rsidR="00CD65BE" w:rsidRPr="006F4D85" w14:paraId="49ECCC83" w14:textId="77777777" w:rsidTr="00CD65BE">
        <w:trPr>
          <w:cantSplit/>
          <w:jc w:val="center"/>
          <w:ins w:id="1765" w:author="Ericsson" w:date="2021-01-14T14:18:00Z"/>
        </w:trPr>
        <w:tc>
          <w:tcPr>
            <w:tcW w:w="2689" w:type="dxa"/>
            <w:tcBorders>
              <w:top w:val="nil"/>
              <w:left w:val="single" w:sz="4" w:space="0" w:color="auto"/>
              <w:bottom w:val="single" w:sz="4" w:space="0" w:color="auto"/>
              <w:right w:val="single" w:sz="4" w:space="0" w:color="auto"/>
            </w:tcBorders>
            <w:hideMark/>
          </w:tcPr>
          <w:p w14:paraId="46FCF3F1" w14:textId="77777777" w:rsidR="00CD65BE" w:rsidRDefault="00CD65BE" w:rsidP="00CD65BE">
            <w:pPr>
              <w:pStyle w:val="TAL"/>
              <w:rPr>
                <w:ins w:id="1766" w:author="Ericsson" w:date="2021-01-14T14:18:00Z"/>
              </w:rPr>
            </w:pPr>
            <w:ins w:id="1767" w:author="Ericsson" w:date="2021-01-14T14:18:00Z">
              <w:r>
                <w:t xml:space="preserve">Initial BWP </w:t>
              </w:r>
            </w:ins>
          </w:p>
          <w:p w14:paraId="71272CC7" w14:textId="77777777" w:rsidR="00CD65BE" w:rsidRPr="006F4D85" w:rsidRDefault="00CD65BE" w:rsidP="00CD65BE">
            <w:pPr>
              <w:pStyle w:val="TAL"/>
              <w:rPr>
                <w:ins w:id="1768" w:author="Ericsson" w:date="2021-01-14T14:18:00Z"/>
              </w:rPr>
            </w:pPr>
            <w:ins w:id="1769" w:author="Ericsson" w:date="2021-01-14T14:18: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06EDD265" w14:textId="77777777" w:rsidR="00CD65BE" w:rsidRPr="006F4D85" w:rsidRDefault="00CD65BE" w:rsidP="00CD65BE">
            <w:pPr>
              <w:pStyle w:val="TAL"/>
              <w:rPr>
                <w:ins w:id="1770" w:author="Ericsson" w:date="2021-01-14T14:18:00Z"/>
                <w:lang w:eastAsia="x-none"/>
              </w:rPr>
            </w:pPr>
            <w:ins w:id="1771" w:author="Ericsson" w:date="2021-01-14T14:18:00Z">
              <w:r>
                <w:t>Config 1,2</w:t>
              </w:r>
            </w:ins>
          </w:p>
        </w:tc>
        <w:tc>
          <w:tcPr>
            <w:tcW w:w="1700" w:type="dxa"/>
            <w:tcBorders>
              <w:top w:val="nil"/>
              <w:left w:val="single" w:sz="4" w:space="0" w:color="auto"/>
              <w:bottom w:val="single" w:sz="4" w:space="0" w:color="auto"/>
              <w:right w:val="single" w:sz="4" w:space="0" w:color="auto"/>
            </w:tcBorders>
            <w:hideMark/>
          </w:tcPr>
          <w:p w14:paraId="6CAD2928" w14:textId="77777777" w:rsidR="00CD65BE" w:rsidRPr="006F4D85" w:rsidRDefault="00CD65BE" w:rsidP="00CD65BE">
            <w:pPr>
              <w:pStyle w:val="TAC"/>
              <w:rPr>
                <w:ins w:id="1772" w:author="Ericsson" w:date="2021-01-14T14:18: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A10D3C6" w14:textId="77777777" w:rsidR="00CD65BE" w:rsidRPr="006F4D85" w:rsidRDefault="00CD65BE" w:rsidP="00CD65BE">
            <w:pPr>
              <w:pStyle w:val="TAC"/>
              <w:rPr>
                <w:ins w:id="1773" w:author="Ericsson" w:date="2021-01-14T14:18:00Z"/>
                <w:rFonts w:cs="v4.2.0"/>
                <w:lang w:eastAsia="zh-CN"/>
              </w:rPr>
            </w:pPr>
            <w:ins w:id="1774" w:author="Ericsson" w:date="2021-01-14T14:18:00Z">
              <w:r w:rsidRPr="006F4D85">
                <w:t>DLBWP.0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29930AB" w14:textId="77777777" w:rsidR="00CD65BE" w:rsidRPr="006F4D85" w:rsidRDefault="00CD65BE" w:rsidP="00CD65BE">
            <w:pPr>
              <w:pStyle w:val="TAC"/>
              <w:rPr>
                <w:ins w:id="1775" w:author="Ericsson" w:date="2021-01-14T14:18:00Z"/>
                <w:rFonts w:cs="v4.2.0"/>
                <w:lang w:eastAsia="zh-CN"/>
              </w:rPr>
            </w:pPr>
            <w:ins w:id="1776" w:author="Ericsson" w:date="2021-01-14T14:18:00Z">
              <w:r w:rsidRPr="006F4D85">
                <w:t>DLBWP.0</w:t>
              </w:r>
              <w:r w:rsidRPr="006F4D85">
                <w:rPr>
                  <w:lang w:eastAsia="zh-CN"/>
                </w:rPr>
                <w:t>.1</w:t>
              </w:r>
            </w:ins>
          </w:p>
        </w:tc>
      </w:tr>
      <w:tr w:rsidR="00CD65BE" w:rsidRPr="006F4D85" w14:paraId="7F240E14" w14:textId="77777777" w:rsidTr="00CD65BE">
        <w:trPr>
          <w:cantSplit/>
          <w:jc w:val="center"/>
          <w:ins w:id="1777" w:author="Ericsson" w:date="2021-01-14T14:18:00Z"/>
        </w:trPr>
        <w:tc>
          <w:tcPr>
            <w:tcW w:w="2689" w:type="dxa"/>
            <w:tcBorders>
              <w:top w:val="nil"/>
              <w:left w:val="single" w:sz="4" w:space="0" w:color="auto"/>
              <w:bottom w:val="single" w:sz="4" w:space="0" w:color="auto"/>
              <w:right w:val="single" w:sz="4" w:space="0" w:color="auto"/>
            </w:tcBorders>
          </w:tcPr>
          <w:p w14:paraId="1C6EA6DE" w14:textId="77777777" w:rsidR="00CD65BE" w:rsidRDefault="00CD65BE" w:rsidP="00CD65BE">
            <w:pPr>
              <w:pStyle w:val="TAL"/>
              <w:rPr>
                <w:ins w:id="1778" w:author="Ericsson" w:date="2021-01-14T14:18:00Z"/>
                <w:lang w:eastAsia="x-none"/>
              </w:rPr>
            </w:pPr>
            <w:ins w:id="1779" w:author="Ericsson" w:date="2021-01-14T14:18:00Z">
              <w:r>
                <w:rPr>
                  <w:lang w:eastAsia="x-none"/>
                </w:rPr>
                <w:t xml:space="preserve">Dedicated DL BWP </w:t>
              </w:r>
            </w:ins>
          </w:p>
          <w:p w14:paraId="5C0464FE" w14:textId="77777777" w:rsidR="00CD65BE" w:rsidRPr="006F4D85" w:rsidRDefault="00CD65BE" w:rsidP="00CD65BE">
            <w:pPr>
              <w:pStyle w:val="TAL"/>
              <w:rPr>
                <w:ins w:id="1780" w:author="Ericsson" w:date="2021-01-14T14:18:00Z"/>
                <w:lang w:eastAsia="x-none"/>
              </w:rPr>
            </w:pPr>
            <w:ins w:id="1781" w:author="Ericsson" w:date="2021-01-14T14:18:00Z">
              <w:r>
                <w:rPr>
                  <w:lang w:eastAsia="x-none"/>
                </w:rP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2FA35604" w14:textId="77777777" w:rsidR="00CD65BE" w:rsidRPr="006F4D85" w:rsidRDefault="00CD65BE" w:rsidP="00CD65BE">
            <w:pPr>
              <w:pStyle w:val="TAL"/>
              <w:rPr>
                <w:ins w:id="1782" w:author="Ericsson" w:date="2021-01-14T14:18:00Z"/>
              </w:rPr>
            </w:pPr>
            <w:ins w:id="1783" w:author="Ericsson" w:date="2021-01-14T14:18:00Z">
              <w:r>
                <w:t>Config 1,2</w:t>
              </w:r>
            </w:ins>
          </w:p>
        </w:tc>
        <w:tc>
          <w:tcPr>
            <w:tcW w:w="1700" w:type="dxa"/>
            <w:tcBorders>
              <w:top w:val="nil"/>
              <w:left w:val="single" w:sz="4" w:space="0" w:color="auto"/>
              <w:bottom w:val="single" w:sz="4" w:space="0" w:color="auto"/>
              <w:right w:val="single" w:sz="4" w:space="0" w:color="auto"/>
            </w:tcBorders>
            <w:hideMark/>
          </w:tcPr>
          <w:p w14:paraId="2827A6F4" w14:textId="77777777" w:rsidR="00CD65BE" w:rsidRPr="006F4D85" w:rsidRDefault="00CD65BE" w:rsidP="00CD65BE">
            <w:pPr>
              <w:pStyle w:val="TAC"/>
              <w:rPr>
                <w:ins w:id="1784" w:author="Ericsson" w:date="2021-01-14T14:18: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43CADC5" w14:textId="77777777" w:rsidR="00CD65BE" w:rsidRPr="006F4D85" w:rsidRDefault="00CD65BE" w:rsidP="00CD65BE">
            <w:pPr>
              <w:pStyle w:val="TAC"/>
              <w:rPr>
                <w:ins w:id="1785" w:author="Ericsson" w:date="2021-01-14T14:18:00Z"/>
              </w:rPr>
            </w:pPr>
            <w:ins w:id="1786" w:author="Ericsson" w:date="2021-01-14T14:18:00Z">
              <w:r w:rsidRPr="006F4D85">
                <w:t>DLBWP.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6E30AD9" w14:textId="77777777" w:rsidR="00CD65BE" w:rsidRPr="006F4D85" w:rsidRDefault="00CD65BE" w:rsidP="00CD65BE">
            <w:pPr>
              <w:pStyle w:val="TAC"/>
              <w:rPr>
                <w:ins w:id="1787" w:author="Ericsson" w:date="2021-01-14T14:18:00Z"/>
              </w:rPr>
            </w:pPr>
            <w:ins w:id="1788" w:author="Ericsson" w:date="2021-01-14T14:18:00Z">
              <w:r w:rsidRPr="006F4D85">
                <w:t>DLBWP.</w:t>
              </w:r>
              <w:r w:rsidRPr="006F4D85">
                <w:rPr>
                  <w:lang w:eastAsia="zh-CN"/>
                </w:rPr>
                <w:t>1.1</w:t>
              </w:r>
            </w:ins>
          </w:p>
        </w:tc>
      </w:tr>
      <w:tr w:rsidR="00CD65BE" w:rsidRPr="006F4D85" w14:paraId="009EFBF8" w14:textId="77777777" w:rsidTr="00CD65BE">
        <w:trPr>
          <w:cantSplit/>
          <w:jc w:val="center"/>
          <w:ins w:id="1789" w:author="Ericsson" w:date="2021-01-14T14:18:00Z"/>
        </w:trPr>
        <w:tc>
          <w:tcPr>
            <w:tcW w:w="2689" w:type="dxa"/>
            <w:tcBorders>
              <w:top w:val="nil"/>
              <w:left w:val="single" w:sz="4" w:space="0" w:color="auto"/>
              <w:bottom w:val="single" w:sz="4" w:space="0" w:color="auto"/>
              <w:right w:val="single" w:sz="4" w:space="0" w:color="auto"/>
            </w:tcBorders>
            <w:hideMark/>
          </w:tcPr>
          <w:p w14:paraId="253D2129" w14:textId="77777777" w:rsidR="00CD65BE" w:rsidRDefault="00CD65BE" w:rsidP="00CD65BE">
            <w:pPr>
              <w:pStyle w:val="TAL"/>
              <w:rPr>
                <w:ins w:id="1790" w:author="Ericsson" w:date="2021-01-14T14:18:00Z"/>
              </w:rPr>
            </w:pPr>
            <w:ins w:id="1791" w:author="Ericsson" w:date="2021-01-14T14:18:00Z">
              <w:r>
                <w:t xml:space="preserve">Initial UL BWP </w:t>
              </w:r>
            </w:ins>
          </w:p>
          <w:p w14:paraId="352DDA2B" w14:textId="77777777" w:rsidR="00CD65BE" w:rsidRPr="006F4D85" w:rsidRDefault="00CD65BE" w:rsidP="00CD65BE">
            <w:pPr>
              <w:pStyle w:val="TAL"/>
              <w:rPr>
                <w:ins w:id="1792" w:author="Ericsson" w:date="2021-01-14T14:18:00Z"/>
              </w:rPr>
            </w:pPr>
            <w:ins w:id="1793" w:author="Ericsson" w:date="2021-01-14T14:18: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3B1766E8" w14:textId="77777777" w:rsidR="00CD65BE" w:rsidRPr="006F4D85" w:rsidRDefault="00CD65BE" w:rsidP="00CD65BE">
            <w:pPr>
              <w:pStyle w:val="TAL"/>
              <w:rPr>
                <w:ins w:id="1794" w:author="Ericsson" w:date="2021-01-14T14:18:00Z"/>
              </w:rPr>
            </w:pPr>
            <w:ins w:id="1795" w:author="Ericsson" w:date="2021-01-14T14:18:00Z">
              <w:r>
                <w:t>Config 1,2</w:t>
              </w:r>
            </w:ins>
          </w:p>
        </w:tc>
        <w:tc>
          <w:tcPr>
            <w:tcW w:w="1700" w:type="dxa"/>
            <w:tcBorders>
              <w:top w:val="nil"/>
              <w:left w:val="single" w:sz="4" w:space="0" w:color="auto"/>
              <w:bottom w:val="single" w:sz="4" w:space="0" w:color="auto"/>
              <w:right w:val="single" w:sz="4" w:space="0" w:color="auto"/>
            </w:tcBorders>
            <w:hideMark/>
          </w:tcPr>
          <w:p w14:paraId="0BD3B078" w14:textId="77777777" w:rsidR="00CD65BE" w:rsidRPr="006F4D85" w:rsidRDefault="00CD65BE" w:rsidP="00CD65BE">
            <w:pPr>
              <w:pStyle w:val="TAC"/>
              <w:rPr>
                <w:ins w:id="1796" w:author="Ericsson" w:date="2021-01-14T14:18: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325AB6F" w14:textId="77777777" w:rsidR="00CD65BE" w:rsidRPr="006F4D85" w:rsidRDefault="00CD65BE" w:rsidP="00CD65BE">
            <w:pPr>
              <w:pStyle w:val="TAC"/>
              <w:rPr>
                <w:ins w:id="1797" w:author="Ericsson" w:date="2021-01-14T14:18:00Z"/>
              </w:rPr>
            </w:pPr>
            <w:ins w:id="1798" w:author="Ericsson" w:date="2021-01-14T14:18:00Z">
              <w:r w:rsidRPr="006F4D85">
                <w:rPr>
                  <w:lang w:eastAsia="zh-CN"/>
                </w:rPr>
                <w:t>U</w:t>
              </w:r>
              <w:r w:rsidRPr="006F4D85">
                <w:t>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72E91DF" w14:textId="77777777" w:rsidR="00CD65BE" w:rsidRPr="006F4D85" w:rsidRDefault="00CD65BE" w:rsidP="00CD65BE">
            <w:pPr>
              <w:pStyle w:val="TAC"/>
              <w:rPr>
                <w:ins w:id="1799" w:author="Ericsson" w:date="2021-01-14T14:18:00Z"/>
              </w:rPr>
            </w:pPr>
            <w:ins w:id="1800" w:author="Ericsson" w:date="2021-01-14T14:18:00Z">
              <w:r w:rsidRPr="006F4D85">
                <w:rPr>
                  <w:lang w:eastAsia="zh-CN"/>
                </w:rPr>
                <w:t>U</w:t>
              </w:r>
              <w:r w:rsidRPr="006F4D85">
                <w:t>LBWP.0</w:t>
              </w:r>
              <w:r w:rsidRPr="006F4D85">
                <w:rPr>
                  <w:lang w:eastAsia="zh-CN"/>
                </w:rPr>
                <w:t>.1</w:t>
              </w:r>
            </w:ins>
          </w:p>
        </w:tc>
      </w:tr>
      <w:tr w:rsidR="00CD65BE" w:rsidRPr="006F4D85" w14:paraId="5CA209BB" w14:textId="77777777" w:rsidTr="00CD65BE">
        <w:trPr>
          <w:cantSplit/>
          <w:jc w:val="center"/>
          <w:ins w:id="1801" w:author="Ericsson" w:date="2021-01-14T14:18:00Z"/>
        </w:trPr>
        <w:tc>
          <w:tcPr>
            <w:tcW w:w="2689" w:type="dxa"/>
            <w:tcBorders>
              <w:top w:val="nil"/>
              <w:left w:val="single" w:sz="4" w:space="0" w:color="auto"/>
              <w:bottom w:val="single" w:sz="4" w:space="0" w:color="auto"/>
              <w:right w:val="single" w:sz="4" w:space="0" w:color="auto"/>
            </w:tcBorders>
            <w:hideMark/>
          </w:tcPr>
          <w:p w14:paraId="6E351868" w14:textId="77777777" w:rsidR="00CD65BE" w:rsidRDefault="00CD65BE" w:rsidP="00CD65BE">
            <w:pPr>
              <w:pStyle w:val="TAL"/>
              <w:rPr>
                <w:ins w:id="1802" w:author="Ericsson" w:date="2021-01-14T14:18:00Z"/>
              </w:rPr>
            </w:pPr>
            <w:ins w:id="1803" w:author="Ericsson" w:date="2021-01-14T14:18:00Z">
              <w:r>
                <w:t xml:space="preserve">Dedicated UL BWP </w:t>
              </w:r>
            </w:ins>
          </w:p>
          <w:p w14:paraId="05F63A48" w14:textId="77777777" w:rsidR="00CD65BE" w:rsidRPr="006F4D85" w:rsidRDefault="00CD65BE" w:rsidP="00CD65BE">
            <w:pPr>
              <w:pStyle w:val="TAL"/>
              <w:rPr>
                <w:ins w:id="1804" w:author="Ericsson" w:date="2021-01-14T14:18:00Z"/>
              </w:rPr>
            </w:pPr>
            <w:ins w:id="1805" w:author="Ericsson" w:date="2021-01-14T14:18: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52269BC5" w14:textId="77777777" w:rsidR="00CD65BE" w:rsidRPr="006F4D85" w:rsidRDefault="00CD65BE" w:rsidP="00CD65BE">
            <w:pPr>
              <w:pStyle w:val="TAL"/>
              <w:rPr>
                <w:ins w:id="1806" w:author="Ericsson" w:date="2021-01-14T14:18:00Z"/>
              </w:rPr>
            </w:pPr>
            <w:ins w:id="1807" w:author="Ericsson" w:date="2021-01-14T14:18:00Z">
              <w:r>
                <w:t>Config 1,2</w:t>
              </w:r>
            </w:ins>
          </w:p>
        </w:tc>
        <w:tc>
          <w:tcPr>
            <w:tcW w:w="1700" w:type="dxa"/>
            <w:tcBorders>
              <w:top w:val="nil"/>
              <w:left w:val="single" w:sz="4" w:space="0" w:color="auto"/>
              <w:bottom w:val="single" w:sz="4" w:space="0" w:color="auto"/>
              <w:right w:val="single" w:sz="4" w:space="0" w:color="auto"/>
            </w:tcBorders>
            <w:hideMark/>
          </w:tcPr>
          <w:p w14:paraId="2E32B693" w14:textId="77777777" w:rsidR="00CD65BE" w:rsidRPr="006F4D85" w:rsidRDefault="00CD65BE" w:rsidP="00CD65BE">
            <w:pPr>
              <w:pStyle w:val="TAC"/>
              <w:rPr>
                <w:ins w:id="1808" w:author="Ericsson" w:date="2021-01-14T14:18: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A92EF5B" w14:textId="77777777" w:rsidR="00CD65BE" w:rsidRPr="006F4D85" w:rsidRDefault="00CD65BE" w:rsidP="00CD65BE">
            <w:pPr>
              <w:pStyle w:val="TAC"/>
              <w:rPr>
                <w:ins w:id="1809" w:author="Ericsson" w:date="2021-01-14T14:18:00Z"/>
              </w:rPr>
            </w:pPr>
            <w:ins w:id="1810" w:author="Ericsson" w:date="2021-01-14T14:18:00Z">
              <w:r w:rsidRPr="006F4D85">
                <w:rPr>
                  <w:lang w:eastAsia="zh-CN"/>
                </w:rPr>
                <w:t>U</w:t>
              </w:r>
              <w:r w:rsidRPr="006F4D85">
                <w:t>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1F55A9D" w14:textId="77777777" w:rsidR="00CD65BE" w:rsidRPr="006F4D85" w:rsidRDefault="00CD65BE" w:rsidP="00CD65BE">
            <w:pPr>
              <w:pStyle w:val="TAC"/>
              <w:rPr>
                <w:ins w:id="1811" w:author="Ericsson" w:date="2021-01-14T14:18:00Z"/>
              </w:rPr>
            </w:pPr>
            <w:ins w:id="1812" w:author="Ericsson" w:date="2021-01-14T14:18:00Z">
              <w:r w:rsidRPr="006F4D85">
                <w:rPr>
                  <w:lang w:eastAsia="zh-CN"/>
                </w:rPr>
                <w:t>U</w:t>
              </w:r>
              <w:r w:rsidRPr="006F4D85">
                <w:t>LBWP.</w:t>
              </w:r>
              <w:r w:rsidRPr="006F4D85">
                <w:rPr>
                  <w:lang w:eastAsia="zh-CN"/>
                </w:rPr>
                <w:t>1.1</w:t>
              </w:r>
            </w:ins>
          </w:p>
        </w:tc>
      </w:tr>
      <w:tr w:rsidR="00CD65BE" w:rsidRPr="006F4D85" w14:paraId="0D794D48" w14:textId="77777777" w:rsidTr="00CD65BE">
        <w:trPr>
          <w:cantSplit/>
          <w:jc w:val="center"/>
          <w:ins w:id="1813" w:author="Ericsson" w:date="2021-01-14T14:18:00Z"/>
        </w:trPr>
        <w:tc>
          <w:tcPr>
            <w:tcW w:w="2689" w:type="dxa"/>
            <w:tcBorders>
              <w:top w:val="nil"/>
              <w:left w:val="single" w:sz="4" w:space="0" w:color="auto"/>
              <w:bottom w:val="single" w:sz="4" w:space="0" w:color="auto"/>
              <w:right w:val="single" w:sz="4" w:space="0" w:color="auto"/>
            </w:tcBorders>
            <w:hideMark/>
          </w:tcPr>
          <w:p w14:paraId="4F5C3CD3" w14:textId="77777777" w:rsidR="00CD65BE" w:rsidRPr="006F4D85" w:rsidRDefault="00CD65BE" w:rsidP="00CD65BE">
            <w:pPr>
              <w:pStyle w:val="TAL"/>
              <w:rPr>
                <w:ins w:id="1814" w:author="Ericsson" w:date="2021-01-14T14:18:00Z"/>
                <w:lang w:val="it-IT" w:eastAsia="zh-CN"/>
              </w:rPr>
            </w:pPr>
            <w:ins w:id="1815" w:author="Ericsson" w:date="2021-01-14T14:18:00Z">
              <w:r>
                <w:rPr>
                  <w:lang w:val="it-IT" w:eastAsia="zh-CN"/>
                </w:rPr>
                <w:t>PDSCH reference meassurement channel</w:t>
              </w:r>
            </w:ins>
          </w:p>
        </w:tc>
        <w:tc>
          <w:tcPr>
            <w:tcW w:w="1276" w:type="dxa"/>
            <w:tcBorders>
              <w:top w:val="single" w:sz="4" w:space="0" w:color="auto"/>
              <w:left w:val="single" w:sz="4" w:space="0" w:color="auto"/>
              <w:bottom w:val="single" w:sz="4" w:space="0" w:color="auto"/>
              <w:right w:val="single" w:sz="4" w:space="0" w:color="auto"/>
            </w:tcBorders>
            <w:hideMark/>
          </w:tcPr>
          <w:p w14:paraId="20964817" w14:textId="77777777" w:rsidR="00CD65BE" w:rsidRPr="006F4D85" w:rsidRDefault="00CD65BE" w:rsidP="00CD65BE">
            <w:pPr>
              <w:pStyle w:val="TAL"/>
              <w:rPr>
                <w:ins w:id="1816" w:author="Ericsson" w:date="2021-01-14T14:18:00Z"/>
                <w:lang w:val="en-US" w:eastAsia="x-none"/>
              </w:rPr>
            </w:pPr>
            <w:ins w:id="1817" w:author="Ericsson" w:date="2021-01-14T14:18:00Z">
              <w:r>
                <w:t>Config 1,2</w:t>
              </w:r>
            </w:ins>
          </w:p>
        </w:tc>
        <w:tc>
          <w:tcPr>
            <w:tcW w:w="1700" w:type="dxa"/>
            <w:tcBorders>
              <w:top w:val="nil"/>
              <w:left w:val="single" w:sz="4" w:space="0" w:color="auto"/>
              <w:bottom w:val="single" w:sz="4" w:space="0" w:color="auto"/>
              <w:right w:val="single" w:sz="4" w:space="0" w:color="auto"/>
            </w:tcBorders>
            <w:hideMark/>
          </w:tcPr>
          <w:p w14:paraId="4058613D" w14:textId="77777777" w:rsidR="00CD65BE" w:rsidRPr="006F4D85" w:rsidRDefault="00CD65BE" w:rsidP="00CD65BE">
            <w:pPr>
              <w:pStyle w:val="TAC"/>
              <w:rPr>
                <w:ins w:id="1818" w:author="Ericsson" w:date="2021-01-14T14:18: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997348F" w14:textId="4988D907" w:rsidR="00CD65BE" w:rsidRPr="006F4D85" w:rsidRDefault="00FF2F4D" w:rsidP="00CD65BE">
            <w:pPr>
              <w:pStyle w:val="TAC"/>
              <w:rPr>
                <w:ins w:id="1819" w:author="Ericsson" w:date="2021-01-14T14:18:00Z"/>
                <w:szCs w:val="16"/>
                <w:lang w:eastAsia="zh-CN"/>
              </w:rPr>
            </w:pPr>
            <w:ins w:id="1820" w:author="Ericsson" w:date="2021-01-14T14:29:00Z">
              <w:r>
                <w:rPr>
                  <w:szCs w:val="16"/>
                  <w:lang w:eastAsia="zh-CN"/>
                </w:rPr>
                <w:t>[</w:t>
              </w:r>
            </w:ins>
            <w:ins w:id="1821" w:author="Ericsson" w:date="2021-01-14T14:18:00Z">
              <w:r w:rsidR="00CD65BE" w:rsidRPr="006F4D85">
                <w:rPr>
                  <w:szCs w:val="16"/>
                  <w:lang w:eastAsia="zh-CN"/>
                </w:rPr>
                <w:t>SR.2.1 TDD</w:t>
              </w:r>
            </w:ins>
            <w:ins w:id="1822" w:author="Ericsson" w:date="2021-01-14T14:29:00Z">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8C80BCB" w14:textId="77777777" w:rsidR="00CD65BE" w:rsidRPr="006F4D85" w:rsidRDefault="00CD65BE" w:rsidP="00CD65BE">
            <w:pPr>
              <w:pStyle w:val="TAC"/>
              <w:rPr>
                <w:ins w:id="1823" w:author="Ericsson" w:date="2021-01-14T14:18:00Z"/>
                <w:szCs w:val="16"/>
                <w:lang w:eastAsia="zh-CN"/>
              </w:rPr>
            </w:pPr>
            <w:ins w:id="1824" w:author="Ericsson" w:date="2021-01-14T14:18:00Z">
              <w:r w:rsidRPr="006F4D85">
                <w:rPr>
                  <w:szCs w:val="16"/>
                  <w:lang w:eastAsia="zh-CN"/>
                </w:rPr>
                <w:t>-</w:t>
              </w:r>
            </w:ins>
          </w:p>
        </w:tc>
      </w:tr>
      <w:tr w:rsidR="00CD65BE" w:rsidRPr="006F4D85" w14:paraId="29AAC5FF" w14:textId="77777777" w:rsidTr="00CD65BE">
        <w:trPr>
          <w:cantSplit/>
          <w:jc w:val="center"/>
          <w:ins w:id="1825" w:author="Ericsson" w:date="2021-01-14T14:18:00Z"/>
        </w:trPr>
        <w:tc>
          <w:tcPr>
            <w:tcW w:w="2689" w:type="dxa"/>
            <w:tcBorders>
              <w:top w:val="nil"/>
              <w:left w:val="single" w:sz="4" w:space="0" w:color="auto"/>
              <w:bottom w:val="single" w:sz="4" w:space="0" w:color="auto"/>
              <w:right w:val="single" w:sz="4" w:space="0" w:color="auto"/>
            </w:tcBorders>
            <w:hideMark/>
          </w:tcPr>
          <w:p w14:paraId="0196712B" w14:textId="77777777" w:rsidR="00CD65BE" w:rsidRDefault="00CD65BE" w:rsidP="00CD65BE">
            <w:pPr>
              <w:pStyle w:val="TAL"/>
              <w:rPr>
                <w:ins w:id="1826" w:author="Ericsson" w:date="2021-01-14T14:18:00Z"/>
                <w:lang w:eastAsia="x-none"/>
              </w:rPr>
            </w:pPr>
            <w:ins w:id="1827" w:author="Ericsson" w:date="2021-01-14T14:18:00Z">
              <w:r>
                <w:rPr>
                  <w:lang w:eastAsia="x-none"/>
                </w:rPr>
                <w:t xml:space="preserve">RMSI CORESET </w:t>
              </w:r>
            </w:ins>
          </w:p>
          <w:p w14:paraId="03801FF8" w14:textId="77777777" w:rsidR="00CD65BE" w:rsidRPr="006F4D85" w:rsidRDefault="00CD65BE" w:rsidP="00CD65BE">
            <w:pPr>
              <w:pStyle w:val="TAL"/>
              <w:rPr>
                <w:ins w:id="1828" w:author="Ericsson" w:date="2021-01-14T14:18:00Z"/>
                <w:lang w:eastAsia="x-none"/>
              </w:rPr>
            </w:pPr>
            <w:ins w:id="1829" w:author="Ericsson" w:date="2021-01-14T14:18: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65571A0D" w14:textId="77777777" w:rsidR="00CD65BE" w:rsidRPr="006F4D85" w:rsidRDefault="00CD65BE" w:rsidP="00CD65BE">
            <w:pPr>
              <w:pStyle w:val="TAL"/>
              <w:rPr>
                <w:ins w:id="1830" w:author="Ericsson" w:date="2021-01-14T14:18:00Z"/>
                <w:lang w:eastAsia="x-none"/>
              </w:rPr>
            </w:pPr>
            <w:ins w:id="1831" w:author="Ericsson" w:date="2021-01-14T14:18:00Z">
              <w:r>
                <w:t xml:space="preserve">Config </w:t>
              </w:r>
              <w:r>
                <w:rPr>
                  <w:rFonts w:eastAsia="Malgun Gothic"/>
                  <w:szCs w:val="18"/>
                </w:rPr>
                <w:t>1,2</w:t>
              </w:r>
            </w:ins>
          </w:p>
        </w:tc>
        <w:tc>
          <w:tcPr>
            <w:tcW w:w="1700" w:type="dxa"/>
            <w:tcBorders>
              <w:top w:val="nil"/>
              <w:left w:val="single" w:sz="4" w:space="0" w:color="auto"/>
              <w:bottom w:val="single" w:sz="4" w:space="0" w:color="auto"/>
              <w:right w:val="single" w:sz="4" w:space="0" w:color="auto"/>
            </w:tcBorders>
            <w:hideMark/>
          </w:tcPr>
          <w:p w14:paraId="598F4975" w14:textId="77777777" w:rsidR="00CD65BE" w:rsidRPr="006F4D85" w:rsidRDefault="00CD65BE" w:rsidP="00CD65BE">
            <w:pPr>
              <w:pStyle w:val="TAC"/>
              <w:rPr>
                <w:ins w:id="1832" w:author="Ericsson" w:date="2021-01-14T14:18: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901FB32" w14:textId="33A97354" w:rsidR="00CD65BE" w:rsidRPr="006F4D85" w:rsidRDefault="00FF2F4D" w:rsidP="00CD65BE">
            <w:pPr>
              <w:pStyle w:val="TAC"/>
              <w:rPr>
                <w:ins w:id="1833" w:author="Ericsson" w:date="2021-01-14T14:18:00Z"/>
                <w:szCs w:val="16"/>
                <w:lang w:eastAsia="zh-CN"/>
              </w:rPr>
            </w:pPr>
            <w:ins w:id="1834" w:author="Ericsson" w:date="2021-01-14T14:29:00Z">
              <w:r>
                <w:rPr>
                  <w:szCs w:val="16"/>
                  <w:lang w:eastAsia="zh-CN"/>
                </w:rPr>
                <w:t>[</w:t>
              </w:r>
            </w:ins>
            <w:ins w:id="1835" w:author="Ericsson" w:date="2021-01-14T14:18:00Z">
              <w:r w:rsidR="00CD65BE" w:rsidRPr="006F4D85">
                <w:rPr>
                  <w:szCs w:val="16"/>
                  <w:lang w:eastAsia="zh-CN"/>
                </w:rPr>
                <w:t>CR.2.1 TDD</w:t>
              </w:r>
            </w:ins>
            <w:ins w:id="1836" w:author="Ericsson" w:date="2021-01-14T14:29:00Z">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C0EAA5F" w14:textId="2C395603" w:rsidR="00CD65BE" w:rsidRPr="006F4D85" w:rsidRDefault="00FF2F4D" w:rsidP="00CD65BE">
            <w:pPr>
              <w:pStyle w:val="TAC"/>
              <w:rPr>
                <w:ins w:id="1837" w:author="Ericsson" w:date="2021-01-14T14:18:00Z"/>
                <w:szCs w:val="16"/>
                <w:lang w:eastAsia="zh-CN"/>
              </w:rPr>
            </w:pPr>
            <w:ins w:id="1838" w:author="Ericsson" w:date="2021-01-14T14:30:00Z">
              <w:r>
                <w:rPr>
                  <w:szCs w:val="16"/>
                  <w:lang w:eastAsia="zh-CN"/>
                </w:rPr>
                <w:t>[</w:t>
              </w:r>
            </w:ins>
            <w:ins w:id="1839" w:author="Ericsson" w:date="2021-01-14T14:18:00Z">
              <w:r w:rsidR="00CD65BE" w:rsidRPr="006F4D85">
                <w:rPr>
                  <w:szCs w:val="16"/>
                  <w:lang w:eastAsia="zh-CN"/>
                </w:rPr>
                <w:t>CR.2.1 TDD</w:t>
              </w:r>
            </w:ins>
            <w:ins w:id="1840" w:author="Ericsson" w:date="2021-01-14T14:30:00Z">
              <w:r>
                <w:rPr>
                  <w:szCs w:val="16"/>
                  <w:lang w:eastAsia="zh-CN"/>
                </w:rPr>
                <w:t>]</w:t>
              </w:r>
            </w:ins>
          </w:p>
        </w:tc>
      </w:tr>
      <w:tr w:rsidR="00CD65BE" w:rsidRPr="006F4D85" w14:paraId="4229ACED" w14:textId="77777777" w:rsidTr="00CD65BE">
        <w:trPr>
          <w:cantSplit/>
          <w:jc w:val="center"/>
          <w:ins w:id="1841" w:author="Ericsson" w:date="2021-01-14T14:18:00Z"/>
        </w:trPr>
        <w:tc>
          <w:tcPr>
            <w:tcW w:w="2689" w:type="dxa"/>
            <w:tcBorders>
              <w:top w:val="nil"/>
              <w:left w:val="single" w:sz="4" w:space="0" w:color="auto"/>
              <w:bottom w:val="single" w:sz="4" w:space="0" w:color="auto"/>
              <w:right w:val="single" w:sz="4" w:space="0" w:color="auto"/>
            </w:tcBorders>
            <w:hideMark/>
          </w:tcPr>
          <w:p w14:paraId="177A860E" w14:textId="77777777" w:rsidR="00CD65BE" w:rsidRDefault="00CD65BE" w:rsidP="00CD65BE">
            <w:pPr>
              <w:pStyle w:val="TAL"/>
              <w:rPr>
                <w:ins w:id="1842" w:author="Ericsson" w:date="2021-01-14T14:18:00Z"/>
                <w:lang w:eastAsia="x-none"/>
              </w:rPr>
            </w:pPr>
            <w:ins w:id="1843" w:author="Ericsson" w:date="2021-01-14T14:18:00Z">
              <w:r>
                <w:rPr>
                  <w:lang w:eastAsia="x-none"/>
                </w:rPr>
                <w:t xml:space="preserve">PDCCH CORESET </w:t>
              </w:r>
            </w:ins>
          </w:p>
          <w:p w14:paraId="52758653" w14:textId="77777777" w:rsidR="00CD65BE" w:rsidRPr="006F4D85" w:rsidRDefault="00CD65BE" w:rsidP="00CD65BE">
            <w:pPr>
              <w:pStyle w:val="TAL"/>
              <w:rPr>
                <w:ins w:id="1844" w:author="Ericsson" w:date="2021-01-14T14:18:00Z"/>
                <w:lang w:eastAsia="x-none"/>
              </w:rPr>
            </w:pPr>
            <w:ins w:id="1845" w:author="Ericsson" w:date="2021-01-14T14:18: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01AF03AF" w14:textId="77777777" w:rsidR="00CD65BE" w:rsidRPr="006F4D85" w:rsidRDefault="00CD65BE" w:rsidP="00CD65BE">
            <w:pPr>
              <w:pStyle w:val="TAL"/>
              <w:rPr>
                <w:ins w:id="1846" w:author="Ericsson" w:date="2021-01-14T14:18:00Z"/>
                <w:lang w:val="en-US" w:eastAsia="x-none"/>
              </w:rPr>
            </w:pPr>
            <w:ins w:id="1847" w:author="Ericsson" w:date="2021-01-14T14:18:00Z">
              <w:r w:rsidRPr="006F4D85">
                <w:t>Config</w:t>
              </w:r>
              <w:r w:rsidRPr="006F4D85">
                <w:rPr>
                  <w:rFonts w:eastAsia="Malgun Gothic"/>
                  <w:szCs w:val="18"/>
                </w:rPr>
                <w:t xml:space="preserve"> </w:t>
              </w:r>
              <w:r>
                <w:rPr>
                  <w:rFonts w:eastAsia="Malgun Gothic"/>
                  <w:szCs w:val="18"/>
                </w:rPr>
                <w:t>1,2</w:t>
              </w:r>
            </w:ins>
          </w:p>
        </w:tc>
        <w:tc>
          <w:tcPr>
            <w:tcW w:w="1700" w:type="dxa"/>
            <w:tcBorders>
              <w:top w:val="nil"/>
              <w:left w:val="single" w:sz="4" w:space="0" w:color="auto"/>
              <w:bottom w:val="single" w:sz="4" w:space="0" w:color="auto"/>
              <w:right w:val="single" w:sz="4" w:space="0" w:color="auto"/>
            </w:tcBorders>
            <w:hideMark/>
          </w:tcPr>
          <w:p w14:paraId="322D08C6" w14:textId="77777777" w:rsidR="00CD65BE" w:rsidRPr="006F4D85" w:rsidRDefault="00CD65BE" w:rsidP="00CD65BE">
            <w:pPr>
              <w:pStyle w:val="TAC"/>
              <w:rPr>
                <w:ins w:id="1848" w:author="Ericsson" w:date="2021-01-14T14:18: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4B65041" w14:textId="2B417F53" w:rsidR="00CD65BE" w:rsidRPr="006F4D85" w:rsidRDefault="00FF2F4D" w:rsidP="00CD65BE">
            <w:pPr>
              <w:pStyle w:val="TAC"/>
              <w:rPr>
                <w:ins w:id="1849" w:author="Ericsson" w:date="2021-01-14T14:18:00Z"/>
                <w:szCs w:val="16"/>
                <w:lang w:eastAsia="zh-CN"/>
              </w:rPr>
            </w:pPr>
            <w:ins w:id="1850" w:author="Ericsson" w:date="2021-01-14T14:29:00Z">
              <w:r>
                <w:rPr>
                  <w:szCs w:val="16"/>
                  <w:lang w:eastAsia="zh-CN"/>
                </w:rPr>
                <w:t>[</w:t>
              </w:r>
            </w:ins>
            <w:ins w:id="1851" w:author="Ericsson" w:date="2021-01-14T14:18:00Z">
              <w:r w:rsidR="00CD65BE" w:rsidRPr="006F4D85">
                <w:rPr>
                  <w:szCs w:val="16"/>
                  <w:lang w:eastAsia="zh-CN"/>
                </w:rPr>
                <w:t>CCR.2.1 TDD</w:t>
              </w:r>
            </w:ins>
            <w:ins w:id="1852" w:author="Ericsson" w:date="2021-01-14T14:29:00Z">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1317A32" w14:textId="63AE2E76" w:rsidR="00CD65BE" w:rsidRPr="006F4D85" w:rsidRDefault="00FF2F4D" w:rsidP="00CD65BE">
            <w:pPr>
              <w:pStyle w:val="TAC"/>
              <w:rPr>
                <w:ins w:id="1853" w:author="Ericsson" w:date="2021-01-14T14:18:00Z"/>
                <w:szCs w:val="16"/>
                <w:lang w:eastAsia="zh-CN"/>
              </w:rPr>
            </w:pPr>
            <w:ins w:id="1854" w:author="Ericsson" w:date="2021-01-14T14:30:00Z">
              <w:r>
                <w:rPr>
                  <w:szCs w:val="16"/>
                  <w:lang w:eastAsia="zh-CN"/>
                </w:rPr>
                <w:t>[</w:t>
              </w:r>
            </w:ins>
            <w:ins w:id="1855" w:author="Ericsson" w:date="2021-01-14T14:18:00Z">
              <w:r w:rsidR="00CD65BE" w:rsidRPr="006F4D85">
                <w:rPr>
                  <w:szCs w:val="16"/>
                  <w:lang w:eastAsia="zh-CN"/>
                </w:rPr>
                <w:t>CCR.2.1 TDD</w:t>
              </w:r>
            </w:ins>
            <w:ins w:id="1856" w:author="Ericsson" w:date="2021-01-14T14:30:00Z">
              <w:r>
                <w:rPr>
                  <w:szCs w:val="16"/>
                  <w:lang w:eastAsia="zh-CN"/>
                </w:rPr>
                <w:t>]</w:t>
              </w:r>
            </w:ins>
          </w:p>
        </w:tc>
      </w:tr>
      <w:tr w:rsidR="00CD65BE" w:rsidRPr="006F4D85" w14:paraId="5AB3B85E" w14:textId="77777777" w:rsidTr="00CD65BE">
        <w:trPr>
          <w:cantSplit/>
          <w:jc w:val="center"/>
          <w:ins w:id="1857" w:author="Ericsson" w:date="2021-01-14T14:18:00Z"/>
        </w:trPr>
        <w:tc>
          <w:tcPr>
            <w:tcW w:w="2689" w:type="dxa"/>
            <w:tcBorders>
              <w:top w:val="nil"/>
              <w:left w:val="single" w:sz="4" w:space="0" w:color="auto"/>
              <w:bottom w:val="single" w:sz="4" w:space="0" w:color="auto"/>
              <w:right w:val="single" w:sz="4" w:space="0" w:color="auto"/>
            </w:tcBorders>
            <w:hideMark/>
          </w:tcPr>
          <w:p w14:paraId="53DBD4FE" w14:textId="77777777" w:rsidR="00CD65BE" w:rsidRPr="006F4D85" w:rsidRDefault="00CD65BE" w:rsidP="00CD65BE">
            <w:pPr>
              <w:pStyle w:val="TAL"/>
              <w:rPr>
                <w:ins w:id="1858" w:author="Ericsson" w:date="2021-01-14T14:18:00Z"/>
                <w:lang w:eastAsia="x-none"/>
              </w:rPr>
            </w:pPr>
            <w:ins w:id="1859" w:author="Ericsson" w:date="2021-01-14T14:18:00Z">
              <w:r>
                <w:rPr>
                  <w:lang w:eastAsia="x-none"/>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3386E665" w14:textId="77777777" w:rsidR="00CD65BE" w:rsidRPr="006F4D85" w:rsidRDefault="00CD65BE" w:rsidP="00CD65BE">
            <w:pPr>
              <w:pStyle w:val="TAL"/>
              <w:rPr>
                <w:ins w:id="1860" w:author="Ericsson" w:date="2021-01-14T14:18:00Z"/>
                <w:lang w:eastAsia="x-none"/>
              </w:rPr>
            </w:pPr>
            <w:ins w:id="1861" w:author="Ericsson" w:date="2021-01-14T14:18:00Z">
              <w:r w:rsidRPr="006F4D85">
                <w:t>Config</w:t>
              </w:r>
              <w:r w:rsidRPr="006F4D85">
                <w:rPr>
                  <w:rFonts w:eastAsia="Malgun Gothic"/>
                  <w:szCs w:val="18"/>
                </w:rPr>
                <w:t xml:space="preserve"> </w:t>
              </w:r>
              <w:r>
                <w:rPr>
                  <w:rFonts w:eastAsia="Malgun Gothic"/>
                  <w:szCs w:val="18"/>
                </w:rPr>
                <w:t>1,2</w:t>
              </w:r>
            </w:ins>
          </w:p>
        </w:tc>
        <w:tc>
          <w:tcPr>
            <w:tcW w:w="1700" w:type="dxa"/>
            <w:tcBorders>
              <w:top w:val="nil"/>
              <w:left w:val="single" w:sz="4" w:space="0" w:color="auto"/>
              <w:bottom w:val="single" w:sz="4" w:space="0" w:color="auto"/>
              <w:right w:val="single" w:sz="4" w:space="0" w:color="auto"/>
            </w:tcBorders>
            <w:hideMark/>
          </w:tcPr>
          <w:p w14:paraId="59418D87" w14:textId="77777777" w:rsidR="00CD65BE" w:rsidRPr="006F4D85" w:rsidRDefault="00CD65BE" w:rsidP="00CD65BE">
            <w:pPr>
              <w:pStyle w:val="TAC"/>
              <w:rPr>
                <w:ins w:id="1862" w:author="Ericsson" w:date="2021-01-14T14:18: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2DF4FE8" w14:textId="203268C3" w:rsidR="00CD65BE" w:rsidRPr="006F4D85" w:rsidRDefault="00FF2F4D" w:rsidP="00CD65BE">
            <w:pPr>
              <w:pStyle w:val="TAC"/>
              <w:rPr>
                <w:ins w:id="1863" w:author="Ericsson" w:date="2021-01-14T14:18:00Z"/>
                <w:szCs w:val="16"/>
                <w:lang w:eastAsia="zh-CN"/>
              </w:rPr>
            </w:pPr>
            <w:ins w:id="1864" w:author="Ericsson" w:date="2021-01-14T14:29:00Z">
              <w:r>
                <w:rPr>
                  <w:szCs w:val="18"/>
                </w:rPr>
                <w:t>[</w:t>
              </w:r>
            </w:ins>
            <w:ins w:id="1865" w:author="Ericsson" w:date="2021-01-14T14:18:00Z">
              <w:r w:rsidR="00CD65BE" w:rsidRPr="006F4D85">
                <w:rPr>
                  <w:szCs w:val="18"/>
                </w:rPr>
                <w:t xml:space="preserve">TRS.1.2 </w:t>
              </w:r>
              <w:r w:rsidR="00CD65BE" w:rsidRPr="006F4D85">
                <w:rPr>
                  <w:szCs w:val="18"/>
                  <w:lang w:eastAsia="zh-CN"/>
                </w:rPr>
                <w:t>T</w:t>
              </w:r>
              <w:r w:rsidR="00CD65BE" w:rsidRPr="006F4D85">
                <w:rPr>
                  <w:szCs w:val="18"/>
                </w:rPr>
                <w:t>DD</w:t>
              </w:r>
            </w:ins>
            <w:ins w:id="1866" w:author="Ericsson" w:date="2021-01-14T14:29:00Z">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C094549" w14:textId="6601873D" w:rsidR="00CD65BE" w:rsidRPr="006F4D85" w:rsidRDefault="00FF2F4D" w:rsidP="00CD65BE">
            <w:pPr>
              <w:pStyle w:val="TAC"/>
              <w:rPr>
                <w:ins w:id="1867" w:author="Ericsson" w:date="2021-01-14T14:18:00Z"/>
                <w:szCs w:val="16"/>
                <w:lang w:eastAsia="zh-CN"/>
              </w:rPr>
            </w:pPr>
            <w:ins w:id="1868" w:author="Ericsson" w:date="2021-01-14T14:30:00Z">
              <w:r>
                <w:rPr>
                  <w:szCs w:val="18"/>
                </w:rPr>
                <w:t>[</w:t>
              </w:r>
            </w:ins>
            <w:ins w:id="1869" w:author="Ericsson" w:date="2021-01-14T14:18:00Z">
              <w:r w:rsidR="00CD65BE" w:rsidRPr="006F4D85">
                <w:rPr>
                  <w:szCs w:val="18"/>
                </w:rPr>
                <w:t xml:space="preserve">TRS.1.2 </w:t>
              </w:r>
              <w:r w:rsidR="00CD65BE" w:rsidRPr="006F4D85">
                <w:rPr>
                  <w:szCs w:val="18"/>
                  <w:lang w:eastAsia="zh-CN"/>
                </w:rPr>
                <w:t>T</w:t>
              </w:r>
              <w:r w:rsidR="00CD65BE" w:rsidRPr="006F4D85">
                <w:rPr>
                  <w:szCs w:val="18"/>
                </w:rPr>
                <w:t>DD</w:t>
              </w:r>
            </w:ins>
            <w:ins w:id="1870" w:author="Ericsson" w:date="2021-01-14T14:30:00Z">
              <w:r>
                <w:rPr>
                  <w:szCs w:val="16"/>
                  <w:lang w:eastAsia="zh-CN"/>
                </w:rPr>
                <w:t>]</w:t>
              </w:r>
            </w:ins>
          </w:p>
        </w:tc>
      </w:tr>
      <w:tr w:rsidR="00CD65BE" w:rsidRPr="006F4D85" w14:paraId="4CF18BDE" w14:textId="77777777" w:rsidTr="0012673B">
        <w:trPr>
          <w:cantSplit/>
          <w:jc w:val="center"/>
          <w:ins w:id="1871"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3BB4C67D" w14:textId="77777777" w:rsidR="00CD65BE" w:rsidRPr="006F4D85" w:rsidRDefault="00CD65BE" w:rsidP="00CD65BE">
            <w:pPr>
              <w:pStyle w:val="TAL"/>
              <w:rPr>
                <w:ins w:id="1872" w:author="Ericsson" w:date="2021-01-14T14:18:00Z"/>
                <w:lang w:eastAsia="x-none"/>
              </w:rPr>
            </w:pPr>
            <w:ins w:id="1873" w:author="Ericsson" w:date="2021-01-14T14:18:00Z">
              <w:r w:rsidRPr="006F4D85">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212F892C" w14:textId="77777777" w:rsidR="00CD65BE" w:rsidRPr="006F4D85" w:rsidRDefault="00CD65BE" w:rsidP="00CD65BE">
            <w:pPr>
              <w:pStyle w:val="TAC"/>
              <w:rPr>
                <w:ins w:id="1874" w:author="Ericsson" w:date="2021-01-14T14:18: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7AE15B5" w14:textId="1EAA01B7" w:rsidR="00CD65BE" w:rsidRPr="006F4D85" w:rsidRDefault="00CD65BE" w:rsidP="00CD65BE">
            <w:pPr>
              <w:pStyle w:val="TAC"/>
              <w:rPr>
                <w:ins w:id="1875" w:author="Ericsson" w:date="2021-01-14T14:18:00Z"/>
              </w:rPr>
            </w:pPr>
            <w:ins w:id="1876" w:author="Ericsson" w:date="2021-01-14T14:18:00Z">
              <w:r w:rsidRPr="006F4D85">
                <w:rPr>
                  <w:szCs w:val="16"/>
                  <w:lang w:eastAsia="zh-CN"/>
                </w:rPr>
                <w:t>OP.1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C83877D" w14:textId="2DA7210C" w:rsidR="00CD65BE" w:rsidRPr="006F4D85" w:rsidRDefault="00CD65BE" w:rsidP="00CD65BE">
            <w:pPr>
              <w:pStyle w:val="TAC"/>
              <w:rPr>
                <w:ins w:id="1877" w:author="Ericsson" w:date="2021-01-14T14:18:00Z"/>
              </w:rPr>
            </w:pPr>
            <w:ins w:id="1878" w:author="Ericsson" w:date="2021-01-14T14:18:00Z">
              <w:r w:rsidRPr="006F4D85">
                <w:rPr>
                  <w:szCs w:val="16"/>
                  <w:lang w:eastAsia="zh-CN"/>
                </w:rPr>
                <w:t>OP.1</w:t>
              </w:r>
            </w:ins>
          </w:p>
        </w:tc>
      </w:tr>
      <w:tr w:rsidR="00CD65BE" w:rsidRPr="006F4D85" w14:paraId="7CD3847B" w14:textId="77777777" w:rsidTr="00CD65BE">
        <w:trPr>
          <w:cantSplit/>
          <w:jc w:val="center"/>
          <w:ins w:id="1879" w:author="Ericsson" w:date="2021-01-14T14:18:00Z"/>
        </w:trPr>
        <w:tc>
          <w:tcPr>
            <w:tcW w:w="2689" w:type="dxa"/>
            <w:tcBorders>
              <w:top w:val="nil"/>
              <w:left w:val="single" w:sz="4" w:space="0" w:color="auto"/>
              <w:bottom w:val="single" w:sz="4" w:space="0" w:color="auto"/>
              <w:right w:val="single" w:sz="4" w:space="0" w:color="auto"/>
            </w:tcBorders>
            <w:hideMark/>
          </w:tcPr>
          <w:p w14:paraId="698FAC19" w14:textId="77777777" w:rsidR="00CD65BE" w:rsidRPr="006F4D85" w:rsidRDefault="00CD65BE" w:rsidP="00CD65BE">
            <w:pPr>
              <w:pStyle w:val="TAL"/>
              <w:rPr>
                <w:ins w:id="1880" w:author="Ericsson" w:date="2021-01-14T14:18:00Z"/>
                <w:bCs/>
                <w:lang w:eastAsia="zh-CN"/>
              </w:rPr>
            </w:pPr>
            <w:ins w:id="1881" w:author="Ericsson" w:date="2021-01-14T14:18:00Z">
              <w:r>
                <w:rPr>
                  <w:bCs/>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hideMark/>
          </w:tcPr>
          <w:p w14:paraId="47CA1CDD" w14:textId="77777777" w:rsidR="00CD65BE" w:rsidRPr="006F4D85" w:rsidRDefault="00CD65BE" w:rsidP="00CD65BE">
            <w:pPr>
              <w:pStyle w:val="TAL"/>
              <w:rPr>
                <w:ins w:id="1882" w:author="Ericsson" w:date="2021-01-14T14:18:00Z"/>
                <w:lang w:val="da-DK" w:eastAsia="x-none"/>
              </w:rPr>
            </w:pPr>
            <w:ins w:id="1883" w:author="Ericsson" w:date="2021-01-14T14:18:00Z">
              <w:r w:rsidRPr="006F4D85">
                <w:t>Config</w:t>
              </w:r>
              <w:r w:rsidRPr="006F4D85">
                <w:rPr>
                  <w:rFonts w:eastAsia="Malgun Gothic"/>
                  <w:szCs w:val="18"/>
                </w:rPr>
                <w:t xml:space="preserve"> </w:t>
              </w:r>
              <w:r>
                <w:t>1,2</w:t>
              </w:r>
            </w:ins>
          </w:p>
        </w:tc>
        <w:tc>
          <w:tcPr>
            <w:tcW w:w="1700" w:type="dxa"/>
            <w:tcBorders>
              <w:top w:val="nil"/>
              <w:left w:val="single" w:sz="4" w:space="0" w:color="auto"/>
              <w:bottom w:val="single" w:sz="4" w:space="0" w:color="auto"/>
              <w:right w:val="single" w:sz="4" w:space="0" w:color="auto"/>
            </w:tcBorders>
            <w:hideMark/>
          </w:tcPr>
          <w:p w14:paraId="2FC225B3" w14:textId="77777777" w:rsidR="00CD65BE" w:rsidRPr="006F4D85" w:rsidRDefault="00CD65BE" w:rsidP="00CD65BE">
            <w:pPr>
              <w:pStyle w:val="TAC"/>
              <w:rPr>
                <w:ins w:id="1884" w:author="Ericsson" w:date="2021-01-14T14:18:00Z"/>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62D0E95" w14:textId="77777777" w:rsidR="00CD65BE" w:rsidRPr="006F4D85" w:rsidRDefault="00CD65BE" w:rsidP="00CD65BE">
            <w:pPr>
              <w:pStyle w:val="TAC"/>
              <w:rPr>
                <w:ins w:id="1885" w:author="Ericsson" w:date="2021-01-14T14:18:00Z"/>
                <w:szCs w:val="16"/>
                <w:lang w:eastAsia="zh-CN"/>
              </w:rPr>
            </w:pPr>
            <w:ins w:id="1886" w:author="Ericsson" w:date="2021-01-14T14:18:00Z">
              <w:r>
                <w:rPr>
                  <w:szCs w:val="16"/>
                  <w:lang w:eastAsia="zh-CN"/>
                </w:rPr>
                <w:t>TBD</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99539B4" w14:textId="77777777" w:rsidR="00CD65BE" w:rsidRPr="006F4D85" w:rsidRDefault="00CD65BE" w:rsidP="00CD65BE">
            <w:pPr>
              <w:pStyle w:val="TAC"/>
              <w:rPr>
                <w:ins w:id="1887" w:author="Ericsson" w:date="2021-01-14T14:18:00Z"/>
                <w:szCs w:val="16"/>
                <w:lang w:eastAsia="zh-CN"/>
              </w:rPr>
            </w:pPr>
            <w:ins w:id="1888" w:author="Ericsson" w:date="2021-01-14T14:18:00Z">
              <w:r>
                <w:rPr>
                  <w:szCs w:val="16"/>
                  <w:lang w:eastAsia="zh-CN"/>
                </w:rPr>
                <w:t>TBD</w:t>
              </w:r>
            </w:ins>
          </w:p>
        </w:tc>
      </w:tr>
      <w:tr w:rsidR="00CD65BE" w:rsidRPr="006F4D85" w14:paraId="7BC79E27" w14:textId="77777777" w:rsidTr="00CD65BE">
        <w:trPr>
          <w:cantSplit/>
          <w:jc w:val="center"/>
          <w:ins w:id="1889" w:author="Ericsson" w:date="2021-01-14T14:18:00Z"/>
        </w:trPr>
        <w:tc>
          <w:tcPr>
            <w:tcW w:w="2689" w:type="dxa"/>
            <w:tcBorders>
              <w:top w:val="single" w:sz="4" w:space="0" w:color="auto"/>
              <w:left w:val="single" w:sz="4" w:space="0" w:color="auto"/>
              <w:bottom w:val="single" w:sz="4" w:space="0" w:color="auto"/>
              <w:right w:val="single" w:sz="4" w:space="0" w:color="auto"/>
            </w:tcBorders>
            <w:hideMark/>
          </w:tcPr>
          <w:p w14:paraId="598E5792" w14:textId="77777777" w:rsidR="00CD65BE" w:rsidRPr="006F4D85" w:rsidRDefault="00CD65BE" w:rsidP="00CD65BE">
            <w:pPr>
              <w:pStyle w:val="TAL"/>
              <w:rPr>
                <w:ins w:id="1890" w:author="Ericsson" w:date="2021-01-14T14:18:00Z"/>
                <w:lang w:eastAsia="x-none"/>
              </w:rPr>
            </w:pPr>
            <w:ins w:id="1891" w:author="Ericsson" w:date="2021-01-14T14:18:00Z">
              <w:r w:rsidRPr="006F4D85">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44C263AA" w14:textId="30822FB0" w:rsidR="00CD65BE" w:rsidRPr="006F4D85" w:rsidRDefault="00CD65BE" w:rsidP="00CD65BE">
            <w:pPr>
              <w:pStyle w:val="TAL"/>
              <w:rPr>
                <w:ins w:id="1892" w:author="Ericsson" w:date="2021-01-14T14:18:00Z"/>
              </w:rPr>
            </w:pPr>
            <w:ins w:id="1893" w:author="Ericsson" w:date="2021-01-14T14:18:00Z">
              <w:r>
                <w:t>Con</w:t>
              </w:r>
            </w:ins>
            <w:ins w:id="1894" w:author="Ericsson" w:date="2021-01-14T14:29:00Z">
              <w:r w:rsidR="00FF2F4D">
                <w:t>f</w:t>
              </w:r>
            </w:ins>
            <w:ins w:id="1895" w:author="Ericsson" w:date="2021-01-14T14:18:00Z">
              <w:r>
                <w:t>ig 1,2</w:t>
              </w:r>
            </w:ins>
          </w:p>
        </w:tc>
        <w:tc>
          <w:tcPr>
            <w:tcW w:w="1700" w:type="dxa"/>
            <w:tcBorders>
              <w:top w:val="single" w:sz="4" w:space="0" w:color="auto"/>
              <w:left w:val="single" w:sz="4" w:space="0" w:color="auto"/>
              <w:bottom w:val="single" w:sz="4" w:space="0" w:color="auto"/>
              <w:right w:val="single" w:sz="4" w:space="0" w:color="auto"/>
            </w:tcBorders>
          </w:tcPr>
          <w:p w14:paraId="7076529D" w14:textId="77777777" w:rsidR="00CD65BE" w:rsidRPr="006F4D85" w:rsidRDefault="00CD65BE" w:rsidP="00CD65BE">
            <w:pPr>
              <w:pStyle w:val="TAC"/>
              <w:rPr>
                <w:ins w:id="1896" w:author="Ericsson" w:date="2021-01-14T14:18: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64C336B" w14:textId="3F3E46BF" w:rsidR="00CD65BE" w:rsidRPr="006F4D85" w:rsidRDefault="00FF2F4D" w:rsidP="00CD65BE">
            <w:pPr>
              <w:pStyle w:val="TAC"/>
              <w:rPr>
                <w:ins w:id="1897" w:author="Ericsson" w:date="2021-01-14T14:18:00Z"/>
                <w:szCs w:val="16"/>
                <w:lang w:eastAsia="zh-CN"/>
              </w:rPr>
            </w:pPr>
            <w:ins w:id="1898" w:author="Ericsson" w:date="2021-01-14T14:29:00Z">
              <w:r>
                <w:rPr>
                  <w:szCs w:val="16"/>
                  <w:lang w:eastAsia="zh-CN"/>
                </w:rPr>
                <w:t>[</w:t>
              </w:r>
            </w:ins>
            <w:ins w:id="1899" w:author="Ericsson" w:date="2021-01-14T14:18:00Z">
              <w:r w:rsidR="00CD65BE" w:rsidRPr="006F4D85">
                <w:rPr>
                  <w:szCs w:val="16"/>
                  <w:lang w:eastAsia="zh-CN"/>
                </w:rPr>
                <w:t>SMTC.1</w:t>
              </w:r>
            </w:ins>
            <w:ins w:id="1900" w:author="Ericsson" w:date="2021-01-14T14:29:00Z">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45D5661" w14:textId="1BA80DFC" w:rsidR="00CD65BE" w:rsidRPr="006F4D85" w:rsidRDefault="00FF2F4D" w:rsidP="00CD65BE">
            <w:pPr>
              <w:pStyle w:val="TAC"/>
              <w:rPr>
                <w:ins w:id="1901" w:author="Ericsson" w:date="2021-01-14T14:18:00Z"/>
                <w:szCs w:val="16"/>
                <w:lang w:eastAsia="zh-CN"/>
              </w:rPr>
            </w:pPr>
            <w:ins w:id="1902" w:author="Ericsson" w:date="2021-01-14T14:30:00Z">
              <w:r>
                <w:rPr>
                  <w:szCs w:val="16"/>
                  <w:lang w:eastAsia="zh-CN"/>
                </w:rPr>
                <w:t>[</w:t>
              </w:r>
            </w:ins>
            <w:ins w:id="1903" w:author="Ericsson" w:date="2021-01-14T14:18:00Z">
              <w:r w:rsidR="00CD65BE" w:rsidRPr="006F4D85">
                <w:rPr>
                  <w:szCs w:val="16"/>
                  <w:lang w:eastAsia="zh-CN"/>
                </w:rPr>
                <w:t>SMTC.1</w:t>
              </w:r>
            </w:ins>
            <w:ins w:id="1904" w:author="Ericsson" w:date="2021-01-14T14:30:00Z">
              <w:r>
                <w:rPr>
                  <w:szCs w:val="16"/>
                  <w:lang w:eastAsia="zh-CN"/>
                </w:rPr>
                <w:t>]</w:t>
              </w:r>
            </w:ins>
          </w:p>
        </w:tc>
      </w:tr>
      <w:tr w:rsidR="00FF2F4D" w:rsidRPr="006F4D85" w14:paraId="69531C93" w14:textId="77777777" w:rsidTr="00CD65BE">
        <w:trPr>
          <w:cantSplit/>
          <w:jc w:val="center"/>
          <w:ins w:id="1905" w:author="Ericsson" w:date="2021-01-14T14:28:00Z"/>
        </w:trPr>
        <w:tc>
          <w:tcPr>
            <w:tcW w:w="2689" w:type="dxa"/>
            <w:tcBorders>
              <w:top w:val="single" w:sz="4" w:space="0" w:color="auto"/>
              <w:left w:val="single" w:sz="4" w:space="0" w:color="auto"/>
              <w:bottom w:val="single" w:sz="4" w:space="0" w:color="auto"/>
              <w:right w:val="single" w:sz="4" w:space="0" w:color="auto"/>
            </w:tcBorders>
          </w:tcPr>
          <w:p w14:paraId="35E405AA" w14:textId="33733086" w:rsidR="00FF2F4D" w:rsidRPr="006F4D85" w:rsidRDefault="00FF2F4D" w:rsidP="00CD65BE">
            <w:pPr>
              <w:pStyle w:val="TAL"/>
              <w:rPr>
                <w:ins w:id="1906" w:author="Ericsson" w:date="2021-01-14T14:28:00Z"/>
                <w:bCs/>
                <w:lang w:eastAsia="zh-CN"/>
              </w:rPr>
            </w:pPr>
            <w:ins w:id="1907" w:author="Ericsson" w:date="2021-01-14T14:29:00Z">
              <w:r>
                <w:rPr>
                  <w:bCs/>
                  <w:lang w:eastAsia="zh-CN"/>
                </w:rPr>
                <w:t>DBT window configuration</w:t>
              </w:r>
            </w:ins>
          </w:p>
        </w:tc>
        <w:tc>
          <w:tcPr>
            <w:tcW w:w="1276" w:type="dxa"/>
            <w:tcBorders>
              <w:top w:val="single" w:sz="4" w:space="0" w:color="auto"/>
              <w:left w:val="single" w:sz="4" w:space="0" w:color="auto"/>
              <w:bottom w:val="single" w:sz="4" w:space="0" w:color="auto"/>
              <w:right w:val="single" w:sz="4" w:space="0" w:color="auto"/>
            </w:tcBorders>
          </w:tcPr>
          <w:p w14:paraId="07BA2E57" w14:textId="515827BF" w:rsidR="00FF2F4D" w:rsidRDefault="00FF2F4D" w:rsidP="00CD65BE">
            <w:pPr>
              <w:pStyle w:val="TAL"/>
              <w:rPr>
                <w:ins w:id="1908" w:author="Ericsson" w:date="2021-01-14T14:28:00Z"/>
              </w:rPr>
            </w:pPr>
            <w:ins w:id="1909" w:author="Ericsson" w:date="2021-01-14T14:29:00Z">
              <w:r>
                <w:t>Config 1,2</w:t>
              </w:r>
            </w:ins>
          </w:p>
        </w:tc>
        <w:tc>
          <w:tcPr>
            <w:tcW w:w="1700" w:type="dxa"/>
            <w:tcBorders>
              <w:top w:val="single" w:sz="4" w:space="0" w:color="auto"/>
              <w:left w:val="single" w:sz="4" w:space="0" w:color="auto"/>
              <w:bottom w:val="single" w:sz="4" w:space="0" w:color="auto"/>
              <w:right w:val="single" w:sz="4" w:space="0" w:color="auto"/>
            </w:tcBorders>
          </w:tcPr>
          <w:p w14:paraId="0C908272" w14:textId="77777777" w:rsidR="00FF2F4D" w:rsidRPr="006F4D85" w:rsidRDefault="00FF2F4D" w:rsidP="00CD65BE">
            <w:pPr>
              <w:pStyle w:val="TAC"/>
              <w:rPr>
                <w:ins w:id="1910" w:author="Ericsson" w:date="2021-01-14T14:28: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1EE903CB" w14:textId="1034C97D" w:rsidR="00FF2F4D" w:rsidRPr="006F4D85" w:rsidRDefault="00FF2F4D" w:rsidP="00CD65BE">
            <w:pPr>
              <w:pStyle w:val="TAC"/>
              <w:rPr>
                <w:ins w:id="1911" w:author="Ericsson" w:date="2021-01-14T14:28:00Z"/>
                <w:szCs w:val="16"/>
                <w:lang w:eastAsia="zh-CN"/>
              </w:rPr>
            </w:pPr>
            <w:ins w:id="1912" w:author="Ericsson" w:date="2021-01-14T14:29:00Z">
              <w:r>
                <w:rPr>
                  <w:szCs w:val="16"/>
                  <w:lang w:eastAsia="zh-CN"/>
                </w:rPr>
                <w:t>TBD</w:t>
              </w:r>
            </w:ins>
          </w:p>
        </w:tc>
        <w:tc>
          <w:tcPr>
            <w:tcW w:w="1843" w:type="dxa"/>
            <w:gridSpan w:val="5"/>
            <w:tcBorders>
              <w:top w:val="single" w:sz="4" w:space="0" w:color="auto"/>
              <w:left w:val="single" w:sz="4" w:space="0" w:color="auto"/>
              <w:bottom w:val="single" w:sz="4" w:space="0" w:color="auto"/>
              <w:right w:val="single" w:sz="4" w:space="0" w:color="auto"/>
            </w:tcBorders>
          </w:tcPr>
          <w:p w14:paraId="6C4334F2" w14:textId="6C968AF0" w:rsidR="00FF2F4D" w:rsidRPr="006F4D85" w:rsidRDefault="00FF2F4D" w:rsidP="00CD65BE">
            <w:pPr>
              <w:pStyle w:val="TAC"/>
              <w:rPr>
                <w:ins w:id="1913" w:author="Ericsson" w:date="2021-01-14T14:28:00Z"/>
                <w:szCs w:val="16"/>
                <w:lang w:eastAsia="zh-CN"/>
              </w:rPr>
            </w:pPr>
            <w:ins w:id="1914" w:author="Ericsson" w:date="2021-01-14T14:29:00Z">
              <w:r>
                <w:rPr>
                  <w:szCs w:val="16"/>
                  <w:lang w:eastAsia="zh-CN"/>
                </w:rPr>
                <w:t>TBD</w:t>
              </w:r>
            </w:ins>
          </w:p>
        </w:tc>
      </w:tr>
      <w:tr w:rsidR="00CD65BE" w:rsidRPr="006F4D85" w14:paraId="1AC6E360" w14:textId="77777777" w:rsidTr="0012673B">
        <w:trPr>
          <w:cantSplit/>
          <w:jc w:val="center"/>
          <w:ins w:id="1915"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340B32FB" w14:textId="77777777" w:rsidR="00CD65BE" w:rsidRPr="006F4D85" w:rsidRDefault="00CD65BE" w:rsidP="00CD65BE">
            <w:pPr>
              <w:pStyle w:val="TAL"/>
              <w:rPr>
                <w:ins w:id="1916" w:author="Ericsson" w:date="2021-01-14T14:18:00Z"/>
                <w:lang w:eastAsia="x-none"/>
              </w:rPr>
            </w:pPr>
            <w:ins w:id="1917" w:author="Ericsson" w:date="2021-01-14T14:18:00Z">
              <w:r w:rsidRPr="006F4D85">
                <w:rPr>
                  <w:szCs w:val="16"/>
                  <w:lang w:val="en-US"/>
                </w:rPr>
                <w:t>TCI state</w:t>
              </w:r>
            </w:ins>
          </w:p>
        </w:tc>
        <w:tc>
          <w:tcPr>
            <w:tcW w:w="1700" w:type="dxa"/>
            <w:tcBorders>
              <w:top w:val="single" w:sz="4" w:space="0" w:color="auto"/>
              <w:left w:val="single" w:sz="4" w:space="0" w:color="auto"/>
              <w:bottom w:val="single" w:sz="4" w:space="0" w:color="auto"/>
              <w:right w:val="single" w:sz="4" w:space="0" w:color="auto"/>
            </w:tcBorders>
          </w:tcPr>
          <w:p w14:paraId="2CAFA7EB" w14:textId="77777777" w:rsidR="00CD65BE" w:rsidRPr="006F4D85" w:rsidRDefault="00CD65BE" w:rsidP="00CD65BE">
            <w:pPr>
              <w:pStyle w:val="TAC"/>
              <w:rPr>
                <w:ins w:id="1918" w:author="Ericsson" w:date="2021-01-14T14:18: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9C9A8F4" w14:textId="77777777" w:rsidR="00CD65BE" w:rsidRPr="006F4D85" w:rsidRDefault="00CD65BE" w:rsidP="00CD65BE">
            <w:pPr>
              <w:pStyle w:val="TAC"/>
              <w:rPr>
                <w:ins w:id="1919" w:author="Ericsson" w:date="2021-01-14T14:18:00Z"/>
                <w:szCs w:val="16"/>
                <w:lang w:eastAsia="zh-CN"/>
              </w:rPr>
            </w:pPr>
            <w:ins w:id="1920" w:author="Ericsson" w:date="2021-01-14T14:18:00Z">
              <w:r w:rsidRPr="006F4D85">
                <w:t>TCI.State.0</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8637686" w14:textId="77777777" w:rsidR="00CD65BE" w:rsidRPr="006F4D85" w:rsidRDefault="00CD65BE" w:rsidP="00CD65BE">
            <w:pPr>
              <w:pStyle w:val="TAC"/>
              <w:rPr>
                <w:ins w:id="1921" w:author="Ericsson" w:date="2021-01-14T14:18:00Z"/>
                <w:szCs w:val="16"/>
                <w:lang w:eastAsia="zh-CN"/>
              </w:rPr>
            </w:pPr>
            <w:ins w:id="1922" w:author="Ericsson" w:date="2021-01-14T14:18:00Z">
              <w:r w:rsidRPr="006F4D85">
                <w:t>TCI.State.0</w:t>
              </w:r>
            </w:ins>
          </w:p>
        </w:tc>
      </w:tr>
      <w:tr w:rsidR="00CD65BE" w:rsidRPr="006F4D85" w14:paraId="2ED4AE99" w14:textId="77777777" w:rsidTr="0012673B">
        <w:trPr>
          <w:cantSplit/>
          <w:jc w:val="center"/>
          <w:ins w:id="1923"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5B0D948B" w14:textId="77777777" w:rsidR="00CD65BE" w:rsidRPr="006F4D85" w:rsidRDefault="00CD65BE" w:rsidP="00CD65BE">
            <w:pPr>
              <w:pStyle w:val="TAL"/>
              <w:rPr>
                <w:ins w:id="1924" w:author="Ericsson" w:date="2021-01-14T14:18:00Z"/>
                <w:lang w:eastAsia="ko-KR"/>
              </w:rPr>
            </w:pPr>
            <w:ins w:id="1925" w:author="Ericsson" w:date="2021-01-14T14:18:00Z">
              <w:r w:rsidRPr="006F4D85">
                <w:rPr>
                  <w:bCs/>
                </w:rPr>
                <w:t>Correlation Matrix and Antenna Configuration</w:t>
              </w:r>
            </w:ins>
          </w:p>
        </w:tc>
        <w:tc>
          <w:tcPr>
            <w:tcW w:w="1700" w:type="dxa"/>
            <w:tcBorders>
              <w:top w:val="single" w:sz="4" w:space="0" w:color="auto"/>
              <w:left w:val="single" w:sz="4" w:space="0" w:color="auto"/>
              <w:bottom w:val="single" w:sz="4" w:space="0" w:color="auto"/>
              <w:right w:val="single" w:sz="4" w:space="0" w:color="auto"/>
            </w:tcBorders>
          </w:tcPr>
          <w:p w14:paraId="33087AF4" w14:textId="77777777" w:rsidR="00CD65BE" w:rsidRPr="006F4D85" w:rsidRDefault="00CD65BE" w:rsidP="00CD65BE">
            <w:pPr>
              <w:pStyle w:val="TAC"/>
              <w:rPr>
                <w:ins w:id="1926" w:author="Ericsson" w:date="2021-01-14T14:18: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761B00A" w14:textId="77777777" w:rsidR="00CD65BE" w:rsidRPr="006F4D85" w:rsidRDefault="00CD65BE" w:rsidP="00CD65BE">
            <w:pPr>
              <w:pStyle w:val="TAC"/>
              <w:rPr>
                <w:ins w:id="1927" w:author="Ericsson" w:date="2021-01-14T14:18:00Z"/>
              </w:rPr>
            </w:pPr>
            <w:ins w:id="1928" w:author="Ericsson" w:date="2021-01-14T14:18:00Z">
              <w:r w:rsidRPr="006F4D85">
                <w:t>1x2 Low</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9AB61D3" w14:textId="77777777" w:rsidR="00CD65BE" w:rsidRPr="006F4D85" w:rsidRDefault="00CD65BE" w:rsidP="00CD65BE">
            <w:pPr>
              <w:pStyle w:val="TAC"/>
              <w:rPr>
                <w:ins w:id="1929" w:author="Ericsson" w:date="2021-01-14T14:18:00Z"/>
              </w:rPr>
            </w:pPr>
            <w:ins w:id="1930" w:author="Ericsson" w:date="2021-01-14T14:18:00Z">
              <w:r w:rsidRPr="006F4D85">
                <w:t>1x2 Low</w:t>
              </w:r>
            </w:ins>
          </w:p>
        </w:tc>
      </w:tr>
      <w:tr w:rsidR="00CD65BE" w:rsidRPr="006F4D85" w14:paraId="42747743" w14:textId="77777777" w:rsidTr="0012673B">
        <w:trPr>
          <w:cantSplit/>
          <w:jc w:val="center"/>
          <w:ins w:id="1931"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303B0058" w14:textId="77777777" w:rsidR="00CD65BE" w:rsidRPr="006F4D85" w:rsidRDefault="00CD65BE" w:rsidP="00CD65BE">
            <w:pPr>
              <w:pStyle w:val="TAL"/>
              <w:rPr>
                <w:ins w:id="1932" w:author="Ericsson" w:date="2021-01-14T14:18:00Z"/>
                <w:lang w:val="en-US"/>
              </w:rPr>
            </w:pPr>
            <w:ins w:id="1933" w:author="Ericsson" w:date="2021-01-14T14:18:00Z">
              <w:r w:rsidRPr="006F4D85">
                <w:rPr>
                  <w:szCs w:val="16"/>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628904DC" w14:textId="77777777" w:rsidR="00CD65BE" w:rsidRPr="006F4D85" w:rsidRDefault="00CD65BE" w:rsidP="00CD65BE">
            <w:pPr>
              <w:pStyle w:val="TAC"/>
              <w:rPr>
                <w:ins w:id="1934" w:author="Ericsson" w:date="2021-01-14T14:18:00Z"/>
              </w:rPr>
            </w:pPr>
          </w:p>
        </w:tc>
        <w:tc>
          <w:tcPr>
            <w:tcW w:w="1843" w:type="dxa"/>
            <w:gridSpan w:val="5"/>
            <w:tcBorders>
              <w:top w:val="single" w:sz="4" w:space="0" w:color="auto"/>
              <w:left w:val="single" w:sz="4" w:space="0" w:color="auto"/>
              <w:bottom w:val="nil"/>
              <w:right w:val="single" w:sz="4" w:space="0" w:color="auto"/>
            </w:tcBorders>
          </w:tcPr>
          <w:p w14:paraId="3D8C6468" w14:textId="77777777" w:rsidR="00CD65BE" w:rsidRPr="006F4D85" w:rsidRDefault="00CD65BE" w:rsidP="00CD65BE">
            <w:pPr>
              <w:pStyle w:val="TAC"/>
              <w:rPr>
                <w:ins w:id="1935" w:author="Ericsson" w:date="2021-01-14T14:18: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4DF4C69E" w14:textId="77777777" w:rsidR="00CD65BE" w:rsidRPr="006F4D85" w:rsidRDefault="00CD65BE" w:rsidP="00CD65BE">
            <w:pPr>
              <w:pStyle w:val="TAC"/>
              <w:rPr>
                <w:ins w:id="1936" w:author="Ericsson" w:date="2021-01-14T14:18:00Z"/>
                <w:rFonts w:cs="v4.2.0"/>
                <w:lang w:eastAsia="zh-CN"/>
              </w:rPr>
            </w:pPr>
          </w:p>
        </w:tc>
      </w:tr>
      <w:tr w:rsidR="00CD65BE" w:rsidRPr="006F4D85" w14:paraId="3884591A" w14:textId="77777777" w:rsidTr="0012673B">
        <w:trPr>
          <w:cantSplit/>
          <w:jc w:val="center"/>
          <w:ins w:id="1937"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09101358" w14:textId="77777777" w:rsidR="00CD65BE" w:rsidRPr="006F4D85" w:rsidRDefault="00CD65BE" w:rsidP="00CD65BE">
            <w:pPr>
              <w:pStyle w:val="TAL"/>
              <w:rPr>
                <w:ins w:id="1938" w:author="Ericsson" w:date="2021-01-14T14:18:00Z"/>
                <w:lang w:val="en-US" w:eastAsia="x-none"/>
              </w:rPr>
            </w:pPr>
            <w:ins w:id="1939" w:author="Ericsson" w:date="2021-01-14T14:18:00Z">
              <w:r w:rsidRPr="006F4D85">
                <w:rPr>
                  <w:szCs w:val="16"/>
                  <w:lang w:eastAsia="ja-JP"/>
                </w:rPr>
                <w:t>EPRE ratio of PBCH DMRS to SSS</w:t>
              </w:r>
            </w:ins>
          </w:p>
        </w:tc>
        <w:tc>
          <w:tcPr>
            <w:tcW w:w="1700" w:type="dxa"/>
            <w:tcBorders>
              <w:top w:val="nil"/>
              <w:left w:val="single" w:sz="4" w:space="0" w:color="auto"/>
              <w:bottom w:val="nil"/>
              <w:right w:val="single" w:sz="4" w:space="0" w:color="auto"/>
            </w:tcBorders>
            <w:hideMark/>
          </w:tcPr>
          <w:p w14:paraId="48C2CDD1" w14:textId="77777777" w:rsidR="00CD65BE" w:rsidRPr="006F4D85" w:rsidRDefault="00CD65BE" w:rsidP="00CD65BE">
            <w:pPr>
              <w:pStyle w:val="TAC"/>
              <w:rPr>
                <w:ins w:id="1940" w:author="Ericsson" w:date="2021-01-14T14:18:00Z"/>
              </w:rPr>
            </w:pPr>
          </w:p>
        </w:tc>
        <w:tc>
          <w:tcPr>
            <w:tcW w:w="1843" w:type="dxa"/>
            <w:gridSpan w:val="5"/>
            <w:tcBorders>
              <w:top w:val="nil"/>
              <w:left w:val="single" w:sz="4" w:space="0" w:color="auto"/>
              <w:bottom w:val="nil"/>
              <w:right w:val="single" w:sz="4" w:space="0" w:color="auto"/>
            </w:tcBorders>
            <w:hideMark/>
          </w:tcPr>
          <w:p w14:paraId="745EA343" w14:textId="77777777" w:rsidR="00CD65BE" w:rsidRPr="006F4D85" w:rsidRDefault="00CD65BE" w:rsidP="00CD65BE">
            <w:pPr>
              <w:pStyle w:val="TAC"/>
              <w:rPr>
                <w:ins w:id="1941" w:author="Ericsson" w:date="2021-01-14T14:18:00Z"/>
                <w:rFonts w:cs="v4.2.0"/>
                <w:lang w:eastAsia="zh-CN"/>
              </w:rPr>
            </w:pPr>
          </w:p>
        </w:tc>
        <w:tc>
          <w:tcPr>
            <w:tcW w:w="1843" w:type="dxa"/>
            <w:gridSpan w:val="5"/>
            <w:tcBorders>
              <w:top w:val="nil"/>
              <w:left w:val="single" w:sz="4" w:space="0" w:color="auto"/>
              <w:bottom w:val="nil"/>
              <w:right w:val="single" w:sz="4" w:space="0" w:color="auto"/>
            </w:tcBorders>
            <w:hideMark/>
          </w:tcPr>
          <w:p w14:paraId="6DAA4776" w14:textId="77777777" w:rsidR="00CD65BE" w:rsidRPr="006F4D85" w:rsidRDefault="00CD65BE" w:rsidP="00CD65BE">
            <w:pPr>
              <w:pStyle w:val="TAC"/>
              <w:rPr>
                <w:ins w:id="1942" w:author="Ericsson" w:date="2021-01-14T14:18:00Z"/>
                <w:rFonts w:cs="v4.2.0"/>
                <w:lang w:eastAsia="zh-CN"/>
              </w:rPr>
            </w:pPr>
          </w:p>
        </w:tc>
      </w:tr>
      <w:tr w:rsidR="00CD65BE" w:rsidRPr="006F4D85" w14:paraId="1AC00835" w14:textId="77777777" w:rsidTr="0012673B">
        <w:trPr>
          <w:cantSplit/>
          <w:jc w:val="center"/>
          <w:ins w:id="1943"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485B0F30" w14:textId="77777777" w:rsidR="00CD65BE" w:rsidRPr="006F4D85" w:rsidRDefault="00CD65BE" w:rsidP="00CD65BE">
            <w:pPr>
              <w:pStyle w:val="TAL"/>
              <w:rPr>
                <w:ins w:id="1944" w:author="Ericsson" w:date="2021-01-14T14:18:00Z"/>
                <w:lang w:val="en-US"/>
              </w:rPr>
            </w:pPr>
            <w:ins w:id="1945" w:author="Ericsson" w:date="2021-01-14T14:18:00Z">
              <w:r w:rsidRPr="006F4D85">
                <w:rPr>
                  <w:szCs w:val="16"/>
                  <w:lang w:eastAsia="ja-JP"/>
                </w:rPr>
                <w:t>EPRE ratio of PBCH to PBCH DMRS</w:t>
              </w:r>
            </w:ins>
          </w:p>
        </w:tc>
        <w:tc>
          <w:tcPr>
            <w:tcW w:w="1700" w:type="dxa"/>
            <w:tcBorders>
              <w:top w:val="nil"/>
              <w:left w:val="single" w:sz="4" w:space="0" w:color="auto"/>
              <w:bottom w:val="nil"/>
              <w:right w:val="single" w:sz="4" w:space="0" w:color="auto"/>
            </w:tcBorders>
            <w:hideMark/>
          </w:tcPr>
          <w:p w14:paraId="68628EFC" w14:textId="77777777" w:rsidR="00CD65BE" w:rsidRPr="006F4D85" w:rsidRDefault="00CD65BE" w:rsidP="00CD65BE">
            <w:pPr>
              <w:pStyle w:val="TAC"/>
              <w:rPr>
                <w:ins w:id="1946" w:author="Ericsson" w:date="2021-01-14T14:18:00Z"/>
              </w:rPr>
            </w:pPr>
          </w:p>
        </w:tc>
        <w:tc>
          <w:tcPr>
            <w:tcW w:w="1843" w:type="dxa"/>
            <w:gridSpan w:val="5"/>
            <w:tcBorders>
              <w:top w:val="nil"/>
              <w:left w:val="single" w:sz="4" w:space="0" w:color="auto"/>
              <w:bottom w:val="nil"/>
              <w:right w:val="single" w:sz="4" w:space="0" w:color="auto"/>
            </w:tcBorders>
            <w:hideMark/>
          </w:tcPr>
          <w:p w14:paraId="28143EA0" w14:textId="77777777" w:rsidR="00CD65BE" w:rsidRPr="006F4D85" w:rsidRDefault="00CD65BE" w:rsidP="00CD65BE">
            <w:pPr>
              <w:pStyle w:val="TAC"/>
              <w:rPr>
                <w:ins w:id="1947" w:author="Ericsson" w:date="2021-01-14T14:18:00Z"/>
                <w:rFonts w:cs="v4.2.0"/>
                <w:lang w:eastAsia="zh-CN"/>
              </w:rPr>
            </w:pPr>
          </w:p>
        </w:tc>
        <w:tc>
          <w:tcPr>
            <w:tcW w:w="1843" w:type="dxa"/>
            <w:gridSpan w:val="5"/>
            <w:tcBorders>
              <w:top w:val="nil"/>
              <w:left w:val="single" w:sz="4" w:space="0" w:color="auto"/>
              <w:bottom w:val="nil"/>
              <w:right w:val="single" w:sz="4" w:space="0" w:color="auto"/>
            </w:tcBorders>
            <w:hideMark/>
          </w:tcPr>
          <w:p w14:paraId="2BB35B3D" w14:textId="77777777" w:rsidR="00CD65BE" w:rsidRPr="006F4D85" w:rsidRDefault="00CD65BE" w:rsidP="00CD65BE">
            <w:pPr>
              <w:pStyle w:val="TAC"/>
              <w:rPr>
                <w:ins w:id="1948" w:author="Ericsson" w:date="2021-01-14T14:18:00Z"/>
                <w:rFonts w:cs="v4.2.0"/>
                <w:lang w:eastAsia="zh-CN"/>
              </w:rPr>
            </w:pPr>
          </w:p>
        </w:tc>
      </w:tr>
      <w:tr w:rsidR="00CD65BE" w:rsidRPr="006F4D85" w14:paraId="672343FE" w14:textId="77777777" w:rsidTr="0012673B">
        <w:trPr>
          <w:cantSplit/>
          <w:jc w:val="center"/>
          <w:ins w:id="1949"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540792F3" w14:textId="77777777" w:rsidR="00CD65BE" w:rsidRPr="006F4D85" w:rsidRDefault="00CD65BE" w:rsidP="00CD65BE">
            <w:pPr>
              <w:pStyle w:val="TAL"/>
              <w:rPr>
                <w:ins w:id="1950" w:author="Ericsson" w:date="2021-01-14T14:18:00Z"/>
                <w:lang w:val="en-US"/>
              </w:rPr>
            </w:pPr>
            <w:ins w:id="1951" w:author="Ericsson" w:date="2021-01-14T14:18:00Z">
              <w:r w:rsidRPr="006F4D85">
                <w:rPr>
                  <w:szCs w:val="16"/>
                  <w:lang w:eastAsia="ja-JP"/>
                </w:rPr>
                <w:t>EPRE ratio of PDCCH DMRS to SSS</w:t>
              </w:r>
            </w:ins>
          </w:p>
        </w:tc>
        <w:tc>
          <w:tcPr>
            <w:tcW w:w="1700" w:type="dxa"/>
            <w:tcBorders>
              <w:top w:val="nil"/>
              <w:left w:val="single" w:sz="4" w:space="0" w:color="auto"/>
              <w:bottom w:val="nil"/>
              <w:right w:val="single" w:sz="4" w:space="0" w:color="auto"/>
            </w:tcBorders>
            <w:hideMark/>
          </w:tcPr>
          <w:p w14:paraId="419D48DF" w14:textId="77777777" w:rsidR="00CD65BE" w:rsidRPr="006F4D85" w:rsidRDefault="00CD65BE" w:rsidP="00CD65BE">
            <w:pPr>
              <w:pStyle w:val="TAC"/>
              <w:rPr>
                <w:ins w:id="1952" w:author="Ericsson" w:date="2021-01-14T14:18:00Z"/>
              </w:rPr>
            </w:pPr>
          </w:p>
        </w:tc>
        <w:tc>
          <w:tcPr>
            <w:tcW w:w="1843" w:type="dxa"/>
            <w:gridSpan w:val="5"/>
            <w:tcBorders>
              <w:top w:val="nil"/>
              <w:left w:val="single" w:sz="4" w:space="0" w:color="auto"/>
              <w:bottom w:val="nil"/>
              <w:right w:val="single" w:sz="4" w:space="0" w:color="auto"/>
            </w:tcBorders>
            <w:hideMark/>
          </w:tcPr>
          <w:p w14:paraId="4A016F9F" w14:textId="77777777" w:rsidR="00CD65BE" w:rsidRPr="006F4D85" w:rsidRDefault="00CD65BE" w:rsidP="00CD65BE">
            <w:pPr>
              <w:pStyle w:val="TAC"/>
              <w:rPr>
                <w:ins w:id="1953" w:author="Ericsson" w:date="2021-01-14T14:18:00Z"/>
                <w:rFonts w:cs="v4.2.0"/>
                <w:lang w:eastAsia="zh-CN"/>
              </w:rPr>
            </w:pPr>
          </w:p>
        </w:tc>
        <w:tc>
          <w:tcPr>
            <w:tcW w:w="1843" w:type="dxa"/>
            <w:gridSpan w:val="5"/>
            <w:tcBorders>
              <w:top w:val="nil"/>
              <w:left w:val="single" w:sz="4" w:space="0" w:color="auto"/>
              <w:bottom w:val="nil"/>
              <w:right w:val="single" w:sz="4" w:space="0" w:color="auto"/>
            </w:tcBorders>
            <w:hideMark/>
          </w:tcPr>
          <w:p w14:paraId="34241415" w14:textId="77777777" w:rsidR="00CD65BE" w:rsidRPr="006F4D85" w:rsidRDefault="00CD65BE" w:rsidP="00CD65BE">
            <w:pPr>
              <w:pStyle w:val="TAC"/>
              <w:rPr>
                <w:ins w:id="1954" w:author="Ericsson" w:date="2021-01-14T14:18:00Z"/>
                <w:rFonts w:cs="v4.2.0"/>
                <w:lang w:eastAsia="zh-CN"/>
              </w:rPr>
            </w:pPr>
          </w:p>
        </w:tc>
      </w:tr>
      <w:tr w:rsidR="00CD65BE" w:rsidRPr="006F4D85" w14:paraId="0CE95F72" w14:textId="77777777" w:rsidTr="0012673B">
        <w:trPr>
          <w:cantSplit/>
          <w:jc w:val="center"/>
          <w:ins w:id="1955"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4EF4435C" w14:textId="77777777" w:rsidR="00CD65BE" w:rsidRPr="006F4D85" w:rsidRDefault="00CD65BE" w:rsidP="00CD65BE">
            <w:pPr>
              <w:pStyle w:val="TAL"/>
              <w:rPr>
                <w:ins w:id="1956" w:author="Ericsson" w:date="2021-01-14T14:18:00Z"/>
                <w:lang w:val="en-US"/>
              </w:rPr>
            </w:pPr>
            <w:ins w:id="1957" w:author="Ericsson" w:date="2021-01-14T14:18:00Z">
              <w:r w:rsidRPr="006F4D85">
                <w:rPr>
                  <w:szCs w:val="16"/>
                  <w:lang w:eastAsia="ja-JP"/>
                </w:rPr>
                <w:t>EPRE ratio of PDCCH to PDCCH DMRS</w:t>
              </w:r>
            </w:ins>
          </w:p>
        </w:tc>
        <w:tc>
          <w:tcPr>
            <w:tcW w:w="1700" w:type="dxa"/>
            <w:tcBorders>
              <w:top w:val="nil"/>
              <w:left w:val="single" w:sz="4" w:space="0" w:color="auto"/>
              <w:bottom w:val="nil"/>
              <w:right w:val="single" w:sz="4" w:space="0" w:color="auto"/>
            </w:tcBorders>
            <w:hideMark/>
          </w:tcPr>
          <w:p w14:paraId="0BC90355" w14:textId="77777777" w:rsidR="00CD65BE" w:rsidRPr="006F4D85" w:rsidRDefault="00CD65BE" w:rsidP="00CD65BE">
            <w:pPr>
              <w:pStyle w:val="TAC"/>
              <w:rPr>
                <w:ins w:id="1958" w:author="Ericsson" w:date="2021-01-14T14:18:00Z"/>
              </w:rPr>
            </w:pPr>
            <w:ins w:id="1959" w:author="Ericsson" w:date="2021-01-14T14:18:00Z">
              <w:r w:rsidRPr="006F4D85">
                <w:t>dB</w:t>
              </w:r>
            </w:ins>
          </w:p>
        </w:tc>
        <w:tc>
          <w:tcPr>
            <w:tcW w:w="1843" w:type="dxa"/>
            <w:gridSpan w:val="5"/>
            <w:tcBorders>
              <w:top w:val="nil"/>
              <w:left w:val="single" w:sz="4" w:space="0" w:color="auto"/>
              <w:bottom w:val="nil"/>
              <w:right w:val="single" w:sz="4" w:space="0" w:color="auto"/>
            </w:tcBorders>
            <w:hideMark/>
          </w:tcPr>
          <w:p w14:paraId="39917E5D" w14:textId="77777777" w:rsidR="00CD65BE" w:rsidRPr="006F4D85" w:rsidRDefault="00CD65BE" w:rsidP="00CD65BE">
            <w:pPr>
              <w:pStyle w:val="TAC"/>
              <w:rPr>
                <w:ins w:id="1960" w:author="Ericsson" w:date="2021-01-14T14:18:00Z"/>
                <w:rFonts w:cs="v4.2.0"/>
                <w:lang w:eastAsia="zh-CN"/>
              </w:rPr>
            </w:pPr>
            <w:ins w:id="1961" w:author="Ericsson" w:date="2021-01-14T14:18:00Z">
              <w:r w:rsidRPr="006F4D85">
                <w:rPr>
                  <w:rFonts w:cs="v4.2.0"/>
                  <w:lang w:eastAsia="zh-CN"/>
                </w:rPr>
                <w:t>0</w:t>
              </w:r>
            </w:ins>
          </w:p>
        </w:tc>
        <w:tc>
          <w:tcPr>
            <w:tcW w:w="1843" w:type="dxa"/>
            <w:gridSpan w:val="5"/>
            <w:tcBorders>
              <w:top w:val="nil"/>
              <w:left w:val="single" w:sz="4" w:space="0" w:color="auto"/>
              <w:bottom w:val="nil"/>
              <w:right w:val="single" w:sz="4" w:space="0" w:color="auto"/>
            </w:tcBorders>
            <w:hideMark/>
          </w:tcPr>
          <w:p w14:paraId="1DA98F41" w14:textId="77777777" w:rsidR="00CD65BE" w:rsidRPr="006F4D85" w:rsidRDefault="00CD65BE" w:rsidP="00CD65BE">
            <w:pPr>
              <w:pStyle w:val="TAC"/>
              <w:rPr>
                <w:ins w:id="1962" w:author="Ericsson" w:date="2021-01-14T14:18:00Z"/>
                <w:rFonts w:cs="v4.2.0"/>
                <w:lang w:eastAsia="zh-CN"/>
              </w:rPr>
            </w:pPr>
            <w:ins w:id="1963" w:author="Ericsson" w:date="2021-01-14T14:18:00Z">
              <w:r w:rsidRPr="006F4D85">
                <w:rPr>
                  <w:rFonts w:cs="v4.2.0"/>
                  <w:lang w:eastAsia="zh-CN"/>
                </w:rPr>
                <w:t>0</w:t>
              </w:r>
            </w:ins>
          </w:p>
        </w:tc>
      </w:tr>
      <w:tr w:rsidR="00CD65BE" w:rsidRPr="006F4D85" w14:paraId="7B12B7FC" w14:textId="77777777" w:rsidTr="0012673B">
        <w:trPr>
          <w:cantSplit/>
          <w:jc w:val="center"/>
          <w:ins w:id="1964"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6FFF600B" w14:textId="77777777" w:rsidR="00CD65BE" w:rsidRPr="006F4D85" w:rsidRDefault="00CD65BE" w:rsidP="00CD65BE">
            <w:pPr>
              <w:pStyle w:val="TAL"/>
              <w:rPr>
                <w:ins w:id="1965" w:author="Ericsson" w:date="2021-01-14T14:18:00Z"/>
                <w:lang w:val="en-US"/>
              </w:rPr>
            </w:pPr>
            <w:ins w:id="1966" w:author="Ericsson" w:date="2021-01-14T14:18:00Z">
              <w:r w:rsidRPr="006F4D85">
                <w:rPr>
                  <w:szCs w:val="16"/>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331478B6" w14:textId="77777777" w:rsidR="00CD65BE" w:rsidRPr="006F4D85" w:rsidRDefault="00CD65BE" w:rsidP="00CD65BE">
            <w:pPr>
              <w:pStyle w:val="TAC"/>
              <w:rPr>
                <w:ins w:id="1967" w:author="Ericsson" w:date="2021-01-14T14:18:00Z"/>
              </w:rPr>
            </w:pPr>
          </w:p>
        </w:tc>
        <w:tc>
          <w:tcPr>
            <w:tcW w:w="1843" w:type="dxa"/>
            <w:gridSpan w:val="5"/>
            <w:tcBorders>
              <w:top w:val="nil"/>
              <w:left w:val="single" w:sz="4" w:space="0" w:color="auto"/>
              <w:bottom w:val="nil"/>
              <w:right w:val="single" w:sz="4" w:space="0" w:color="auto"/>
            </w:tcBorders>
            <w:hideMark/>
          </w:tcPr>
          <w:p w14:paraId="3367BB8E" w14:textId="77777777" w:rsidR="00CD65BE" w:rsidRPr="006F4D85" w:rsidRDefault="00CD65BE" w:rsidP="00CD65BE">
            <w:pPr>
              <w:pStyle w:val="TAC"/>
              <w:rPr>
                <w:ins w:id="1968" w:author="Ericsson" w:date="2021-01-14T14:18:00Z"/>
                <w:rFonts w:cs="v4.2.0"/>
                <w:lang w:eastAsia="zh-CN"/>
              </w:rPr>
            </w:pPr>
          </w:p>
        </w:tc>
        <w:tc>
          <w:tcPr>
            <w:tcW w:w="1843" w:type="dxa"/>
            <w:gridSpan w:val="5"/>
            <w:tcBorders>
              <w:top w:val="nil"/>
              <w:left w:val="single" w:sz="4" w:space="0" w:color="auto"/>
              <w:bottom w:val="nil"/>
              <w:right w:val="single" w:sz="4" w:space="0" w:color="auto"/>
            </w:tcBorders>
            <w:hideMark/>
          </w:tcPr>
          <w:p w14:paraId="2D92FD78" w14:textId="77777777" w:rsidR="00CD65BE" w:rsidRPr="006F4D85" w:rsidRDefault="00CD65BE" w:rsidP="00CD65BE">
            <w:pPr>
              <w:pStyle w:val="TAC"/>
              <w:rPr>
                <w:ins w:id="1969" w:author="Ericsson" w:date="2021-01-14T14:18:00Z"/>
                <w:rFonts w:cs="v4.2.0"/>
                <w:lang w:eastAsia="zh-CN"/>
              </w:rPr>
            </w:pPr>
          </w:p>
        </w:tc>
      </w:tr>
      <w:tr w:rsidR="00CD65BE" w:rsidRPr="006F4D85" w14:paraId="5DA762D0" w14:textId="77777777" w:rsidTr="0012673B">
        <w:trPr>
          <w:cantSplit/>
          <w:jc w:val="center"/>
          <w:ins w:id="1970"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1829451F" w14:textId="77777777" w:rsidR="00CD65BE" w:rsidRPr="006F4D85" w:rsidRDefault="00CD65BE" w:rsidP="00CD65BE">
            <w:pPr>
              <w:pStyle w:val="TAL"/>
              <w:rPr>
                <w:ins w:id="1971" w:author="Ericsson" w:date="2021-01-14T14:18:00Z"/>
                <w:lang w:val="en-US"/>
              </w:rPr>
            </w:pPr>
            <w:ins w:id="1972" w:author="Ericsson" w:date="2021-01-14T14:18:00Z">
              <w:r w:rsidRPr="006F4D85">
                <w:rPr>
                  <w:szCs w:val="16"/>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024D726F" w14:textId="77777777" w:rsidR="00CD65BE" w:rsidRPr="006F4D85" w:rsidRDefault="00CD65BE" w:rsidP="00CD65BE">
            <w:pPr>
              <w:pStyle w:val="TAC"/>
              <w:rPr>
                <w:ins w:id="1973" w:author="Ericsson" w:date="2021-01-14T14:18:00Z"/>
              </w:rPr>
            </w:pPr>
          </w:p>
        </w:tc>
        <w:tc>
          <w:tcPr>
            <w:tcW w:w="1843" w:type="dxa"/>
            <w:gridSpan w:val="5"/>
            <w:tcBorders>
              <w:top w:val="nil"/>
              <w:left w:val="single" w:sz="4" w:space="0" w:color="auto"/>
              <w:bottom w:val="nil"/>
              <w:right w:val="single" w:sz="4" w:space="0" w:color="auto"/>
            </w:tcBorders>
            <w:hideMark/>
          </w:tcPr>
          <w:p w14:paraId="702BBA54" w14:textId="77777777" w:rsidR="00CD65BE" w:rsidRPr="006F4D85" w:rsidRDefault="00CD65BE" w:rsidP="00CD65BE">
            <w:pPr>
              <w:pStyle w:val="TAC"/>
              <w:rPr>
                <w:ins w:id="1974" w:author="Ericsson" w:date="2021-01-14T14:18:00Z"/>
                <w:rFonts w:cs="v4.2.0"/>
                <w:lang w:eastAsia="zh-CN"/>
              </w:rPr>
            </w:pPr>
          </w:p>
        </w:tc>
        <w:tc>
          <w:tcPr>
            <w:tcW w:w="1843" w:type="dxa"/>
            <w:gridSpan w:val="5"/>
            <w:tcBorders>
              <w:top w:val="nil"/>
              <w:left w:val="single" w:sz="4" w:space="0" w:color="auto"/>
              <w:bottom w:val="nil"/>
              <w:right w:val="single" w:sz="4" w:space="0" w:color="auto"/>
            </w:tcBorders>
            <w:hideMark/>
          </w:tcPr>
          <w:p w14:paraId="58981696" w14:textId="77777777" w:rsidR="00CD65BE" w:rsidRPr="006F4D85" w:rsidRDefault="00CD65BE" w:rsidP="00CD65BE">
            <w:pPr>
              <w:pStyle w:val="TAC"/>
              <w:rPr>
                <w:ins w:id="1975" w:author="Ericsson" w:date="2021-01-14T14:18:00Z"/>
                <w:rFonts w:cs="v4.2.0"/>
                <w:lang w:eastAsia="zh-CN"/>
              </w:rPr>
            </w:pPr>
          </w:p>
        </w:tc>
      </w:tr>
      <w:tr w:rsidR="00CD65BE" w:rsidRPr="006F4D85" w14:paraId="22A78301" w14:textId="77777777" w:rsidTr="0012673B">
        <w:trPr>
          <w:cantSplit/>
          <w:jc w:val="center"/>
          <w:ins w:id="1976"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7986BC19" w14:textId="77777777" w:rsidR="00CD65BE" w:rsidRPr="006F4D85" w:rsidRDefault="00CD65BE" w:rsidP="00CD65BE">
            <w:pPr>
              <w:pStyle w:val="TAL"/>
              <w:rPr>
                <w:ins w:id="1977" w:author="Ericsson" w:date="2021-01-14T14:18:00Z"/>
              </w:rPr>
            </w:pPr>
            <w:ins w:id="1978" w:author="Ericsson" w:date="2021-01-14T14:18:00Z">
              <w:r w:rsidRPr="006F4D85">
                <w:rPr>
                  <w:szCs w:val="16"/>
                  <w:lang w:eastAsia="ja-JP"/>
                </w:rPr>
                <w:t>EPRE ratio of OCNG DMRS to SSS(Note 1)</w:t>
              </w:r>
            </w:ins>
          </w:p>
        </w:tc>
        <w:tc>
          <w:tcPr>
            <w:tcW w:w="1700" w:type="dxa"/>
            <w:tcBorders>
              <w:top w:val="nil"/>
              <w:left w:val="single" w:sz="4" w:space="0" w:color="auto"/>
              <w:bottom w:val="nil"/>
              <w:right w:val="single" w:sz="4" w:space="0" w:color="auto"/>
            </w:tcBorders>
            <w:hideMark/>
          </w:tcPr>
          <w:p w14:paraId="40EAF28F" w14:textId="77777777" w:rsidR="00CD65BE" w:rsidRPr="006F4D85" w:rsidRDefault="00CD65BE" w:rsidP="00CD65BE">
            <w:pPr>
              <w:pStyle w:val="TAC"/>
              <w:rPr>
                <w:ins w:id="1979" w:author="Ericsson" w:date="2021-01-14T14:18:00Z"/>
              </w:rPr>
            </w:pPr>
          </w:p>
        </w:tc>
        <w:tc>
          <w:tcPr>
            <w:tcW w:w="1843" w:type="dxa"/>
            <w:gridSpan w:val="5"/>
            <w:tcBorders>
              <w:top w:val="nil"/>
              <w:left w:val="single" w:sz="4" w:space="0" w:color="auto"/>
              <w:bottom w:val="nil"/>
              <w:right w:val="single" w:sz="4" w:space="0" w:color="auto"/>
            </w:tcBorders>
            <w:hideMark/>
          </w:tcPr>
          <w:p w14:paraId="10682BF2" w14:textId="77777777" w:rsidR="00CD65BE" w:rsidRPr="006F4D85" w:rsidRDefault="00CD65BE" w:rsidP="00CD65BE">
            <w:pPr>
              <w:pStyle w:val="TAC"/>
              <w:rPr>
                <w:ins w:id="1980" w:author="Ericsson" w:date="2021-01-14T14:18:00Z"/>
                <w:rFonts w:cs="v4.2.0"/>
                <w:lang w:eastAsia="zh-CN"/>
              </w:rPr>
            </w:pPr>
          </w:p>
        </w:tc>
        <w:tc>
          <w:tcPr>
            <w:tcW w:w="1843" w:type="dxa"/>
            <w:gridSpan w:val="5"/>
            <w:tcBorders>
              <w:top w:val="nil"/>
              <w:left w:val="single" w:sz="4" w:space="0" w:color="auto"/>
              <w:bottom w:val="nil"/>
              <w:right w:val="single" w:sz="4" w:space="0" w:color="auto"/>
            </w:tcBorders>
            <w:hideMark/>
          </w:tcPr>
          <w:p w14:paraId="076AAE25" w14:textId="77777777" w:rsidR="00CD65BE" w:rsidRPr="006F4D85" w:rsidRDefault="00CD65BE" w:rsidP="00CD65BE">
            <w:pPr>
              <w:pStyle w:val="TAC"/>
              <w:rPr>
                <w:ins w:id="1981" w:author="Ericsson" w:date="2021-01-14T14:18:00Z"/>
                <w:rFonts w:cs="v4.2.0"/>
                <w:lang w:eastAsia="zh-CN"/>
              </w:rPr>
            </w:pPr>
          </w:p>
        </w:tc>
      </w:tr>
      <w:tr w:rsidR="00CD65BE" w:rsidRPr="006F4D85" w14:paraId="3A12E8FA" w14:textId="77777777" w:rsidTr="0012673B">
        <w:trPr>
          <w:cantSplit/>
          <w:jc w:val="center"/>
          <w:ins w:id="1982"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0F5994BC" w14:textId="77777777" w:rsidR="00CD65BE" w:rsidRPr="006F4D85" w:rsidRDefault="00CD65BE" w:rsidP="00CD65BE">
            <w:pPr>
              <w:pStyle w:val="TAL"/>
              <w:rPr>
                <w:ins w:id="1983" w:author="Ericsson" w:date="2021-01-14T14:18:00Z"/>
              </w:rPr>
            </w:pPr>
            <w:ins w:id="1984" w:author="Ericsson" w:date="2021-01-14T14:18:00Z">
              <w:r w:rsidRPr="006F4D85">
                <w:rPr>
                  <w:szCs w:val="16"/>
                  <w:lang w:eastAsia="ja-JP"/>
                </w:rPr>
                <w:t>EPRE ratio of OCNG to OCNG DMRS (Note 1)</w:t>
              </w:r>
            </w:ins>
          </w:p>
        </w:tc>
        <w:tc>
          <w:tcPr>
            <w:tcW w:w="1700" w:type="dxa"/>
            <w:tcBorders>
              <w:top w:val="nil"/>
              <w:left w:val="single" w:sz="4" w:space="0" w:color="auto"/>
              <w:bottom w:val="single" w:sz="4" w:space="0" w:color="auto"/>
              <w:right w:val="single" w:sz="4" w:space="0" w:color="auto"/>
            </w:tcBorders>
            <w:hideMark/>
          </w:tcPr>
          <w:p w14:paraId="7AAB9BD4" w14:textId="77777777" w:rsidR="00CD65BE" w:rsidRPr="006F4D85" w:rsidRDefault="00CD65BE" w:rsidP="00CD65BE">
            <w:pPr>
              <w:pStyle w:val="TAC"/>
              <w:rPr>
                <w:ins w:id="1985" w:author="Ericsson" w:date="2021-01-14T14:18:00Z"/>
              </w:rPr>
            </w:pPr>
          </w:p>
        </w:tc>
        <w:tc>
          <w:tcPr>
            <w:tcW w:w="1843" w:type="dxa"/>
            <w:gridSpan w:val="5"/>
            <w:tcBorders>
              <w:top w:val="nil"/>
              <w:left w:val="single" w:sz="4" w:space="0" w:color="auto"/>
              <w:bottom w:val="single" w:sz="4" w:space="0" w:color="auto"/>
              <w:right w:val="single" w:sz="4" w:space="0" w:color="auto"/>
            </w:tcBorders>
            <w:hideMark/>
          </w:tcPr>
          <w:p w14:paraId="24860250" w14:textId="77777777" w:rsidR="00CD65BE" w:rsidRPr="006F4D85" w:rsidRDefault="00CD65BE" w:rsidP="00CD65BE">
            <w:pPr>
              <w:pStyle w:val="TAC"/>
              <w:rPr>
                <w:ins w:id="1986" w:author="Ericsson" w:date="2021-01-14T14:18: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441378ED" w14:textId="77777777" w:rsidR="00CD65BE" w:rsidRPr="006F4D85" w:rsidRDefault="00CD65BE" w:rsidP="00CD65BE">
            <w:pPr>
              <w:pStyle w:val="TAC"/>
              <w:rPr>
                <w:ins w:id="1987" w:author="Ericsson" w:date="2021-01-14T14:18:00Z"/>
                <w:rFonts w:cs="v4.2.0"/>
                <w:lang w:eastAsia="zh-CN"/>
              </w:rPr>
            </w:pPr>
          </w:p>
        </w:tc>
      </w:tr>
      <w:tr w:rsidR="00CD65BE" w:rsidRPr="006F4D85" w14:paraId="3CFD25AD" w14:textId="77777777" w:rsidTr="0012673B">
        <w:trPr>
          <w:cantSplit/>
          <w:trHeight w:val="219"/>
          <w:jc w:val="center"/>
          <w:ins w:id="1988"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0280803D" w14:textId="77777777" w:rsidR="00CD65BE" w:rsidRPr="006F4D85" w:rsidRDefault="00CD65BE" w:rsidP="00CD65BE">
            <w:pPr>
              <w:pStyle w:val="TAL"/>
              <w:rPr>
                <w:ins w:id="1989" w:author="Ericsson" w:date="2021-01-14T14:18:00Z"/>
              </w:rPr>
            </w:pPr>
            <w:ins w:id="1990" w:author="Ericsson" w:date="2021-01-14T14:18:00Z">
              <w:r w:rsidRPr="006F4D85">
                <w:t>N</w:t>
              </w:r>
              <w:r w:rsidRPr="006F4D85">
                <w:rPr>
                  <w:vertAlign w:val="subscript"/>
                </w:rPr>
                <w:t>oc</w:t>
              </w:r>
              <w:r w:rsidRPr="006F4D85">
                <w:rPr>
                  <w:vertAlign w:val="superscript"/>
                </w:rPr>
                <w:t>Note 2</w:t>
              </w:r>
            </w:ins>
          </w:p>
        </w:tc>
        <w:tc>
          <w:tcPr>
            <w:tcW w:w="1700" w:type="dxa"/>
            <w:tcBorders>
              <w:top w:val="single" w:sz="4" w:space="0" w:color="auto"/>
              <w:left w:val="single" w:sz="4" w:space="0" w:color="auto"/>
              <w:bottom w:val="single" w:sz="4" w:space="0" w:color="auto"/>
              <w:right w:val="single" w:sz="4" w:space="0" w:color="auto"/>
            </w:tcBorders>
            <w:hideMark/>
          </w:tcPr>
          <w:p w14:paraId="16C4473B" w14:textId="77777777" w:rsidR="00CD65BE" w:rsidRPr="006F4D85" w:rsidRDefault="00CD65BE" w:rsidP="00CD65BE">
            <w:pPr>
              <w:pStyle w:val="TAC"/>
              <w:rPr>
                <w:ins w:id="1991" w:author="Ericsson" w:date="2021-01-14T14:18:00Z"/>
              </w:rPr>
            </w:pPr>
            <w:ins w:id="1992" w:author="Ericsson" w:date="2021-01-14T14:18:00Z">
              <w:r w:rsidRPr="006F4D85">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2ED5637" w14:textId="77777777" w:rsidR="00CD65BE" w:rsidRPr="006F4D85" w:rsidRDefault="00CD65BE" w:rsidP="00CD65BE">
            <w:pPr>
              <w:pStyle w:val="TAC"/>
              <w:rPr>
                <w:ins w:id="1993" w:author="Ericsson" w:date="2021-01-14T14:18:00Z"/>
                <w:rFonts w:cs="v4.2.0"/>
                <w:lang w:eastAsia="zh-CN"/>
              </w:rPr>
            </w:pPr>
            <w:ins w:id="1994" w:author="Ericsson" w:date="2021-01-14T14:18:00Z">
              <w:r w:rsidRPr="006F4D85">
                <w:t>-104</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61133CD" w14:textId="77777777" w:rsidR="00CD65BE" w:rsidRPr="006F4D85" w:rsidRDefault="00CD65BE" w:rsidP="00CD65BE">
            <w:pPr>
              <w:pStyle w:val="TAC"/>
              <w:rPr>
                <w:ins w:id="1995" w:author="Ericsson" w:date="2021-01-14T14:18:00Z"/>
                <w:rFonts w:cs="v4.2.0"/>
                <w:lang w:eastAsia="zh-CN"/>
              </w:rPr>
            </w:pPr>
            <w:ins w:id="1996" w:author="Ericsson" w:date="2021-01-14T14:18:00Z">
              <w:r w:rsidRPr="006F4D85">
                <w:t>-104</w:t>
              </w:r>
            </w:ins>
          </w:p>
        </w:tc>
      </w:tr>
      <w:tr w:rsidR="00CD65BE" w:rsidRPr="006F4D85" w14:paraId="536E89E9" w14:textId="77777777" w:rsidTr="0012673B">
        <w:trPr>
          <w:cantSplit/>
          <w:trHeight w:val="219"/>
          <w:jc w:val="center"/>
          <w:ins w:id="1997"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569B4566" w14:textId="77777777" w:rsidR="00CD65BE" w:rsidRPr="006F4D85" w:rsidRDefault="00CD65BE" w:rsidP="00CD65BE">
            <w:pPr>
              <w:pStyle w:val="TAL"/>
              <w:rPr>
                <w:ins w:id="1998" w:author="Ericsson" w:date="2021-01-14T14:18:00Z"/>
                <w:rFonts w:cs="v4.2.0"/>
                <w:lang w:eastAsia="ko-KR"/>
              </w:rPr>
            </w:pPr>
            <w:ins w:id="1999" w:author="Ericsson" w:date="2021-01-14T14:18:00Z">
              <w:r w:rsidRPr="006F4D85">
                <w:rPr>
                  <w:rFonts w:cs="v4.2.0"/>
                </w:rPr>
                <w:t>SS-RSRP</w:t>
              </w:r>
              <w:r w:rsidRPr="006F4D85">
                <w:rPr>
                  <w:vertAlign w:val="superscript"/>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
          <w:p w14:paraId="1DC234F2" w14:textId="77777777" w:rsidR="00CD65BE" w:rsidRPr="006F4D85" w:rsidRDefault="00CD65BE" w:rsidP="00CD65BE">
            <w:pPr>
              <w:pStyle w:val="TAC"/>
              <w:rPr>
                <w:ins w:id="2000" w:author="Ericsson" w:date="2021-01-14T14:18:00Z"/>
                <w:rFonts w:cs="v4.2.0"/>
              </w:rPr>
            </w:pPr>
            <w:ins w:id="2001" w:author="Ericsson" w:date="2021-01-14T14:18:00Z">
              <w:r w:rsidRPr="006F4D85">
                <w:rPr>
                  <w:rFonts w:cs="v4.2.0"/>
                </w:rPr>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E75E80E" w14:textId="77777777" w:rsidR="00CD65BE" w:rsidRPr="006F4D85" w:rsidRDefault="00CD65BE" w:rsidP="00CD65BE">
            <w:pPr>
              <w:pStyle w:val="TAC"/>
              <w:rPr>
                <w:ins w:id="2002" w:author="Ericsson" w:date="2021-01-14T14:18:00Z"/>
                <w:rFonts w:cs="v4.2.0"/>
                <w:lang w:eastAsia="zh-CN"/>
              </w:rPr>
            </w:pPr>
            <w:ins w:id="2003" w:author="Ericsson" w:date="2021-01-14T14:18:00Z">
              <w:r w:rsidRPr="006F4D85">
                <w:rPr>
                  <w:rFonts w:cs="v4.2.0"/>
                </w:rPr>
                <w:t>-87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C542725" w14:textId="77777777" w:rsidR="00CD65BE" w:rsidRPr="006F4D85" w:rsidRDefault="00CD65BE" w:rsidP="00CD65BE">
            <w:pPr>
              <w:pStyle w:val="TAC"/>
              <w:rPr>
                <w:ins w:id="2004" w:author="Ericsson" w:date="2021-01-14T14:18:00Z"/>
                <w:rFonts w:cs="v4.2.0"/>
                <w:lang w:eastAsia="zh-CN"/>
              </w:rPr>
            </w:pPr>
            <w:ins w:id="2005" w:author="Ericsson" w:date="2021-01-14T14:18:00Z">
              <w:r w:rsidRPr="006F4D85">
                <w:rPr>
                  <w:rFonts w:cs="v4.2.0"/>
                </w:rPr>
                <w:t>-87</w:t>
              </w:r>
            </w:ins>
          </w:p>
        </w:tc>
      </w:tr>
      <w:tr w:rsidR="00CD65BE" w:rsidRPr="006F4D85" w14:paraId="1BA8309E" w14:textId="77777777" w:rsidTr="0012673B">
        <w:trPr>
          <w:cantSplit/>
          <w:trHeight w:val="219"/>
          <w:jc w:val="center"/>
          <w:ins w:id="2006"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52AD96D2" w14:textId="77777777" w:rsidR="00CD65BE" w:rsidRPr="006F4D85" w:rsidRDefault="00CD65BE" w:rsidP="00CD65BE">
            <w:pPr>
              <w:pStyle w:val="TAL"/>
              <w:rPr>
                <w:ins w:id="2007" w:author="Ericsson" w:date="2021-01-14T14:18:00Z"/>
                <w:lang w:eastAsia="ko-KR"/>
              </w:rPr>
            </w:pPr>
            <w:ins w:id="2008" w:author="Ericsson" w:date="2021-01-14T14:18: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687FD4B2" w14:textId="77777777" w:rsidR="00CD65BE" w:rsidRPr="006F4D85" w:rsidRDefault="00CD65BE" w:rsidP="00CD65BE">
            <w:pPr>
              <w:pStyle w:val="TAC"/>
              <w:rPr>
                <w:ins w:id="2009" w:author="Ericsson" w:date="2021-01-14T14:18:00Z"/>
              </w:rPr>
            </w:pPr>
            <w:ins w:id="2010" w:author="Ericsson" w:date="2021-01-14T14:18: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B0FABC6" w14:textId="77777777" w:rsidR="00CD65BE" w:rsidRPr="006F4D85" w:rsidRDefault="00CD65BE" w:rsidP="00CD65BE">
            <w:pPr>
              <w:pStyle w:val="TAC"/>
              <w:rPr>
                <w:ins w:id="2011" w:author="Ericsson" w:date="2021-01-14T14:18:00Z"/>
                <w:rFonts w:cs="v4.2.0"/>
                <w:lang w:eastAsia="zh-CN"/>
              </w:rPr>
            </w:pPr>
            <w:ins w:id="2012" w:author="Ericsson" w:date="2021-01-14T14:18: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33D8F1D" w14:textId="77777777" w:rsidR="00CD65BE" w:rsidRPr="006F4D85" w:rsidRDefault="00CD65BE" w:rsidP="00CD65BE">
            <w:pPr>
              <w:pStyle w:val="TAC"/>
              <w:rPr>
                <w:ins w:id="2013" w:author="Ericsson" w:date="2021-01-14T14:18:00Z"/>
                <w:rFonts w:cs="v4.2.0"/>
                <w:lang w:eastAsia="zh-CN"/>
              </w:rPr>
            </w:pPr>
            <w:ins w:id="2014" w:author="Ericsson" w:date="2021-01-14T14:18:00Z">
              <w:r w:rsidRPr="006F4D85">
                <w:t>17</w:t>
              </w:r>
            </w:ins>
          </w:p>
        </w:tc>
      </w:tr>
      <w:tr w:rsidR="00CD65BE" w:rsidRPr="006F4D85" w14:paraId="2D451A37" w14:textId="77777777" w:rsidTr="0012673B">
        <w:trPr>
          <w:cantSplit/>
          <w:trHeight w:val="197"/>
          <w:jc w:val="center"/>
          <w:ins w:id="2015"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1E5DD23A" w14:textId="77777777" w:rsidR="00CD65BE" w:rsidRPr="006F4D85" w:rsidRDefault="00CD65BE" w:rsidP="00CD65BE">
            <w:pPr>
              <w:pStyle w:val="TAL"/>
              <w:rPr>
                <w:ins w:id="2016" w:author="Ericsson" w:date="2021-01-14T14:18:00Z"/>
                <w:lang w:eastAsia="ko-KR"/>
              </w:rPr>
            </w:pPr>
            <w:ins w:id="2017" w:author="Ericsson" w:date="2021-01-14T14:18: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1056B0B9" w14:textId="77777777" w:rsidR="00CD65BE" w:rsidRPr="006F4D85" w:rsidRDefault="00CD65BE" w:rsidP="00CD65BE">
            <w:pPr>
              <w:pStyle w:val="TAC"/>
              <w:rPr>
                <w:ins w:id="2018" w:author="Ericsson" w:date="2021-01-14T14:18:00Z"/>
              </w:rPr>
            </w:pPr>
            <w:ins w:id="2019" w:author="Ericsson" w:date="2021-01-14T14:18: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8C65EC7" w14:textId="77777777" w:rsidR="00CD65BE" w:rsidRPr="006F4D85" w:rsidRDefault="00CD65BE" w:rsidP="00CD65BE">
            <w:pPr>
              <w:pStyle w:val="TAC"/>
              <w:rPr>
                <w:ins w:id="2020" w:author="Ericsson" w:date="2021-01-14T14:18:00Z"/>
                <w:rFonts w:cs="v4.2.0"/>
                <w:lang w:eastAsia="zh-CN"/>
              </w:rPr>
            </w:pPr>
            <w:ins w:id="2021" w:author="Ericsson" w:date="2021-01-14T14:18: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D2EF3A1" w14:textId="77777777" w:rsidR="00CD65BE" w:rsidRPr="006F4D85" w:rsidRDefault="00CD65BE" w:rsidP="00CD65BE">
            <w:pPr>
              <w:pStyle w:val="TAC"/>
              <w:rPr>
                <w:ins w:id="2022" w:author="Ericsson" w:date="2021-01-14T14:18:00Z"/>
                <w:rFonts w:cs="v4.2.0"/>
                <w:lang w:eastAsia="zh-CN"/>
              </w:rPr>
            </w:pPr>
            <w:ins w:id="2023" w:author="Ericsson" w:date="2021-01-14T14:18:00Z">
              <w:r w:rsidRPr="006F4D85">
                <w:t>17</w:t>
              </w:r>
            </w:ins>
          </w:p>
        </w:tc>
      </w:tr>
      <w:tr w:rsidR="00CD65BE" w:rsidRPr="006F4D85" w14:paraId="44FED8D2" w14:textId="77777777" w:rsidTr="00FF2F4D">
        <w:trPr>
          <w:cantSplit/>
          <w:jc w:val="center"/>
          <w:ins w:id="2024" w:author="Ericsson" w:date="2021-01-14T14:18:00Z"/>
        </w:trPr>
        <w:tc>
          <w:tcPr>
            <w:tcW w:w="2689" w:type="dxa"/>
            <w:tcBorders>
              <w:top w:val="nil"/>
              <w:left w:val="single" w:sz="4" w:space="0" w:color="auto"/>
              <w:bottom w:val="single" w:sz="4" w:space="0" w:color="auto"/>
              <w:right w:val="single" w:sz="4" w:space="0" w:color="auto"/>
            </w:tcBorders>
            <w:hideMark/>
          </w:tcPr>
          <w:p w14:paraId="4F0B88B2" w14:textId="77777777" w:rsidR="00CD65BE" w:rsidRPr="006F4D85" w:rsidRDefault="00CD65BE" w:rsidP="00CD65BE">
            <w:pPr>
              <w:pStyle w:val="TAL"/>
              <w:rPr>
                <w:ins w:id="2025" w:author="Ericsson" w:date="2021-01-14T14:18:00Z"/>
                <w:lang w:eastAsia="ko-KR"/>
              </w:rPr>
            </w:pPr>
            <w:ins w:id="2026" w:author="Ericsson" w:date="2021-01-14T14:18:00Z">
              <w:r w:rsidRPr="006F4D85">
                <w:rPr>
                  <w:lang w:val="en-US"/>
                </w:rPr>
                <w:t>Io</w:t>
              </w:r>
              <w:r w:rsidRPr="006F4D85">
                <w:rPr>
                  <w:vertAlign w:val="superscript"/>
                  <w:lang w:val="en-US"/>
                </w:rPr>
                <w:t>Note3</w:t>
              </w:r>
            </w:ins>
          </w:p>
        </w:tc>
        <w:tc>
          <w:tcPr>
            <w:tcW w:w="1276" w:type="dxa"/>
            <w:tcBorders>
              <w:top w:val="single" w:sz="4" w:space="0" w:color="auto"/>
              <w:left w:val="single" w:sz="4" w:space="0" w:color="auto"/>
              <w:bottom w:val="single" w:sz="4" w:space="0" w:color="auto"/>
              <w:right w:val="single" w:sz="4" w:space="0" w:color="auto"/>
            </w:tcBorders>
            <w:hideMark/>
          </w:tcPr>
          <w:p w14:paraId="0887F0E8" w14:textId="77777777" w:rsidR="00CD65BE" w:rsidRPr="006F4D85" w:rsidRDefault="00CD65BE" w:rsidP="00CD65BE">
            <w:pPr>
              <w:pStyle w:val="TAL"/>
              <w:rPr>
                <w:ins w:id="2027" w:author="Ericsson" w:date="2021-01-14T14:18:00Z"/>
                <w:lang w:val="da-DK" w:eastAsia="x-none"/>
              </w:rPr>
            </w:pPr>
            <w:ins w:id="2028" w:author="Ericsson" w:date="2021-01-14T14:18:00Z">
              <w:r w:rsidRPr="006F4D85">
                <w:t>Config</w:t>
              </w:r>
              <w:r>
                <w:rPr>
                  <w:rFonts w:eastAsia="Malgun Gothic"/>
                  <w:szCs w:val="18"/>
                </w:rPr>
                <w:t xml:space="preserve"> 1,2</w:t>
              </w:r>
            </w:ins>
          </w:p>
        </w:tc>
        <w:tc>
          <w:tcPr>
            <w:tcW w:w="1700" w:type="dxa"/>
            <w:tcBorders>
              <w:top w:val="single" w:sz="4" w:space="0" w:color="auto"/>
              <w:left w:val="single" w:sz="4" w:space="0" w:color="auto"/>
              <w:bottom w:val="single" w:sz="4" w:space="0" w:color="auto"/>
              <w:right w:val="single" w:sz="4" w:space="0" w:color="auto"/>
            </w:tcBorders>
            <w:hideMark/>
          </w:tcPr>
          <w:p w14:paraId="62319865" w14:textId="77777777" w:rsidR="00CD65BE" w:rsidRPr="00D70D66" w:rsidRDefault="00CD65BE" w:rsidP="00CD65BE">
            <w:pPr>
              <w:pStyle w:val="TAC"/>
              <w:rPr>
                <w:ins w:id="2029" w:author="Ericsson" w:date="2021-01-14T14:18:00Z"/>
                <w:lang w:val="en-US"/>
              </w:rPr>
            </w:pPr>
            <w:ins w:id="2030" w:author="Ericsson" w:date="2021-01-14T14:18:00Z">
              <w:r w:rsidRPr="006F4D85">
                <w:rPr>
                  <w:lang w:val="en-US"/>
                </w:rPr>
                <w:t>dBm/38.16MHz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3B049AA" w14:textId="77777777" w:rsidR="00CD65BE" w:rsidRPr="006F4D85" w:rsidRDefault="00CD65BE" w:rsidP="00CD65BE">
            <w:pPr>
              <w:pStyle w:val="TAC"/>
              <w:rPr>
                <w:ins w:id="2031" w:author="Ericsson" w:date="2021-01-14T14:18:00Z"/>
                <w:rFonts w:cs="v4.2.0"/>
                <w:lang w:eastAsia="zh-CN"/>
              </w:rPr>
            </w:pPr>
            <w:ins w:id="2032" w:author="Ericsson" w:date="2021-01-14T14:18:00Z">
              <w:r>
                <w:rPr>
                  <w:rFonts w:cs="v4.2.0"/>
                  <w:lang w:eastAsia="zh-CN"/>
                </w:rPr>
                <w:t>-52.86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D06B29C" w14:textId="77777777" w:rsidR="00CD65BE" w:rsidRPr="006F4D85" w:rsidRDefault="00CD65BE" w:rsidP="00CD65BE">
            <w:pPr>
              <w:pStyle w:val="TAC"/>
              <w:rPr>
                <w:ins w:id="2033" w:author="Ericsson" w:date="2021-01-14T14:18:00Z"/>
                <w:rFonts w:cs="v4.2.0"/>
                <w:lang w:eastAsia="zh-CN"/>
              </w:rPr>
            </w:pPr>
            <w:ins w:id="2034" w:author="Ericsson" w:date="2021-01-14T14:18:00Z">
              <w:r>
                <w:rPr>
                  <w:rFonts w:cs="v4.2.0"/>
                  <w:lang w:eastAsia="zh-CN"/>
                </w:rPr>
                <w:t>-52.86</w:t>
              </w:r>
            </w:ins>
          </w:p>
        </w:tc>
      </w:tr>
      <w:tr w:rsidR="00CD65BE" w:rsidRPr="006F4D85" w14:paraId="51255AC4" w14:textId="77777777" w:rsidTr="0012673B">
        <w:trPr>
          <w:cantSplit/>
          <w:jc w:val="center"/>
          <w:ins w:id="2035"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7FD0DB6F" w14:textId="77777777" w:rsidR="00CD65BE" w:rsidRPr="006F4D85" w:rsidRDefault="00CD65BE" w:rsidP="00CD65BE">
            <w:pPr>
              <w:pStyle w:val="TAL"/>
              <w:rPr>
                <w:ins w:id="2036" w:author="Ericsson" w:date="2021-01-14T14:18:00Z"/>
                <w:bCs/>
                <w:lang w:eastAsia="ja-JP"/>
              </w:rPr>
            </w:pPr>
            <w:ins w:id="2037" w:author="Ericsson" w:date="2021-01-14T14:18: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700" w:type="dxa"/>
            <w:tcBorders>
              <w:top w:val="single" w:sz="4" w:space="0" w:color="auto"/>
              <w:left w:val="single" w:sz="4" w:space="0" w:color="auto"/>
              <w:bottom w:val="single" w:sz="4" w:space="0" w:color="auto"/>
              <w:right w:val="single" w:sz="4" w:space="0" w:color="auto"/>
            </w:tcBorders>
            <w:hideMark/>
          </w:tcPr>
          <w:p w14:paraId="0A7F27CA" w14:textId="77777777" w:rsidR="00CD65BE" w:rsidRPr="006F4D85" w:rsidRDefault="00CD65BE" w:rsidP="00CD65BE">
            <w:pPr>
              <w:pStyle w:val="TAC"/>
              <w:rPr>
                <w:ins w:id="2038" w:author="Ericsson" w:date="2021-01-14T14:18:00Z"/>
                <w:lang w:eastAsia="zh-CN"/>
              </w:rPr>
            </w:pPr>
            <w:ins w:id="2039" w:author="Ericsson" w:date="2021-01-14T14:18:00Z">
              <w:r w:rsidRPr="006F4D85">
                <w:rPr>
                  <w:bCs/>
                  <w:szCs w:val="16"/>
                  <w:lang w:eastAsia="zh-CN"/>
                </w:rPr>
                <w:t>ms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B262A9A" w14:textId="77777777" w:rsidR="00CD65BE" w:rsidRPr="006F4D85" w:rsidRDefault="00CD65BE" w:rsidP="00CD65BE">
            <w:pPr>
              <w:pStyle w:val="TAC"/>
              <w:rPr>
                <w:ins w:id="2040" w:author="Ericsson" w:date="2021-01-14T14:18:00Z"/>
                <w:lang w:eastAsia="zh-CN"/>
              </w:rPr>
            </w:pPr>
            <w:ins w:id="2041" w:author="Ericsson" w:date="2021-01-14T14:18:00Z">
              <w:r w:rsidRPr="006F4D85">
                <w:rPr>
                  <w:lang w:eastAsia="zh-CN"/>
                </w:rPr>
                <w:t>3</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23D34F5" w14:textId="77777777" w:rsidR="00CD65BE" w:rsidRPr="006F4D85" w:rsidRDefault="00CD65BE" w:rsidP="00CD65BE">
            <w:pPr>
              <w:pStyle w:val="TAC"/>
              <w:rPr>
                <w:ins w:id="2042" w:author="Ericsson" w:date="2021-01-14T14:18:00Z"/>
                <w:lang w:eastAsia="zh-CN"/>
              </w:rPr>
            </w:pPr>
            <w:ins w:id="2043" w:author="Ericsson" w:date="2021-01-14T14:18:00Z">
              <w:r w:rsidRPr="006F4D85">
                <w:rPr>
                  <w:lang w:eastAsia="zh-CN"/>
                </w:rPr>
                <w:t>3</w:t>
              </w:r>
            </w:ins>
          </w:p>
        </w:tc>
      </w:tr>
      <w:tr w:rsidR="00CD65BE" w:rsidRPr="006F4D85" w14:paraId="56A4CD88" w14:textId="77777777" w:rsidTr="0012673B">
        <w:trPr>
          <w:cantSplit/>
          <w:jc w:val="center"/>
          <w:ins w:id="2044"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21180126" w14:textId="77777777" w:rsidR="00CD65BE" w:rsidRPr="006F4D85" w:rsidRDefault="00CD65BE" w:rsidP="00CD65BE">
            <w:pPr>
              <w:pStyle w:val="TAL"/>
              <w:rPr>
                <w:ins w:id="2045" w:author="Ericsson" w:date="2021-01-14T14:18:00Z"/>
                <w:bCs/>
                <w:lang w:eastAsia="zh-CN"/>
              </w:rPr>
            </w:pPr>
            <w:ins w:id="2046" w:author="Ericsson" w:date="2021-01-14T14:18:00Z">
              <w:r w:rsidRPr="006F4D85">
                <w:rPr>
                  <w:szCs w:val="16"/>
                  <w:lang w:eastAsia="zh-CN"/>
                </w:rPr>
                <w:t xml:space="preserve">Time offset to Cell2 </w:t>
              </w:r>
              <w:r w:rsidRPr="006F4D85">
                <w:rPr>
                  <w:szCs w:val="16"/>
                  <w:vertAlign w:val="superscript"/>
                  <w:lang w:eastAsia="zh-CN"/>
                </w:rPr>
                <w:t>Note 5</w:t>
              </w:r>
            </w:ins>
          </w:p>
        </w:tc>
        <w:tc>
          <w:tcPr>
            <w:tcW w:w="1700" w:type="dxa"/>
            <w:tcBorders>
              <w:top w:val="single" w:sz="4" w:space="0" w:color="auto"/>
              <w:left w:val="single" w:sz="4" w:space="0" w:color="auto"/>
              <w:bottom w:val="single" w:sz="4" w:space="0" w:color="auto"/>
              <w:right w:val="single" w:sz="4" w:space="0" w:color="auto"/>
            </w:tcBorders>
            <w:hideMark/>
          </w:tcPr>
          <w:p w14:paraId="30F0D085" w14:textId="77777777" w:rsidR="00CD65BE" w:rsidRPr="006F4D85" w:rsidRDefault="00CD65BE" w:rsidP="00CD65BE">
            <w:pPr>
              <w:pStyle w:val="TAC"/>
              <w:rPr>
                <w:ins w:id="2047" w:author="Ericsson" w:date="2021-01-14T14:18:00Z"/>
                <w:lang w:eastAsia="ko-KR"/>
              </w:rPr>
            </w:pPr>
            <w:ins w:id="2048" w:author="Ericsson" w:date="2021-01-14T14:18:00Z">
              <w:r w:rsidRPr="006F4D85">
                <w:rPr>
                  <w:bCs/>
                  <w:szCs w:val="16"/>
                </w:rPr>
                <w:sym w:font="Symbol" w:char="F06D"/>
              </w:r>
              <w:r w:rsidRPr="006F4D85">
                <w:rPr>
                  <w:bCs/>
                  <w:szCs w:val="16"/>
                </w:rPr>
                <w:t>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17C3D42" w14:textId="77777777" w:rsidR="00CD65BE" w:rsidRPr="006F4D85" w:rsidRDefault="00CD65BE" w:rsidP="00CD65BE">
            <w:pPr>
              <w:pStyle w:val="TAC"/>
              <w:rPr>
                <w:ins w:id="2049" w:author="Ericsson" w:date="2021-01-14T14:18:00Z"/>
                <w:lang w:eastAsia="zh-CN"/>
              </w:rPr>
            </w:pPr>
            <w:ins w:id="2050" w:author="Ericsson" w:date="2021-01-14T14:18:00Z">
              <w:r w:rsidRPr="006F4D85">
                <w:rPr>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646D6A2" w14:textId="77777777" w:rsidR="00CD65BE" w:rsidRPr="006F4D85" w:rsidRDefault="00CD65BE" w:rsidP="00CD65BE">
            <w:pPr>
              <w:pStyle w:val="TAC"/>
              <w:rPr>
                <w:ins w:id="2051" w:author="Ericsson" w:date="2021-01-14T14:18:00Z"/>
                <w:lang w:eastAsia="zh-CN"/>
              </w:rPr>
            </w:pPr>
            <w:ins w:id="2052" w:author="Ericsson" w:date="2021-01-14T14:18:00Z">
              <w:r w:rsidRPr="006F4D85">
                <w:rPr>
                  <w:lang w:eastAsia="zh-CN"/>
                </w:rPr>
                <w:t>3</w:t>
              </w:r>
            </w:ins>
          </w:p>
        </w:tc>
      </w:tr>
      <w:tr w:rsidR="00CD65BE" w:rsidRPr="006F4D85" w14:paraId="315C414B" w14:textId="77777777" w:rsidTr="0012673B">
        <w:trPr>
          <w:cantSplit/>
          <w:jc w:val="center"/>
          <w:ins w:id="2053" w:author="Ericsson" w:date="2021-01-14T14:18:00Z"/>
        </w:trPr>
        <w:tc>
          <w:tcPr>
            <w:tcW w:w="3965" w:type="dxa"/>
            <w:gridSpan w:val="2"/>
            <w:tcBorders>
              <w:top w:val="single" w:sz="4" w:space="0" w:color="auto"/>
              <w:left w:val="single" w:sz="4" w:space="0" w:color="auto"/>
              <w:bottom w:val="single" w:sz="4" w:space="0" w:color="auto"/>
              <w:right w:val="single" w:sz="4" w:space="0" w:color="auto"/>
            </w:tcBorders>
            <w:hideMark/>
          </w:tcPr>
          <w:p w14:paraId="0B6DBB97" w14:textId="77777777" w:rsidR="00CD65BE" w:rsidRPr="006F4D85" w:rsidRDefault="00CD65BE" w:rsidP="00CD65BE">
            <w:pPr>
              <w:pStyle w:val="TAL"/>
              <w:rPr>
                <w:ins w:id="2054" w:author="Ericsson" w:date="2021-01-14T14:18:00Z"/>
                <w:lang w:eastAsia="ko-KR"/>
              </w:rPr>
            </w:pPr>
            <w:ins w:id="2055" w:author="Ericsson" w:date="2021-01-14T14:18:00Z">
              <w:r w:rsidRPr="006F4D85">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0BC259E3" w14:textId="77777777" w:rsidR="00CD65BE" w:rsidRPr="006F4D85" w:rsidRDefault="00CD65BE" w:rsidP="00CD65BE">
            <w:pPr>
              <w:pStyle w:val="TAC"/>
              <w:rPr>
                <w:ins w:id="2056" w:author="Ericsson" w:date="2021-01-14T14:18: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9FF1EA0" w14:textId="77777777" w:rsidR="00CD65BE" w:rsidRPr="006F4D85" w:rsidRDefault="00CD65BE" w:rsidP="00CD65BE">
            <w:pPr>
              <w:pStyle w:val="TAC"/>
              <w:rPr>
                <w:ins w:id="2057" w:author="Ericsson" w:date="2021-01-14T14:18:00Z"/>
                <w:rFonts w:cs="v4.2.0"/>
              </w:rPr>
            </w:pPr>
            <w:ins w:id="2058" w:author="Ericsson" w:date="2021-01-14T14:18:00Z">
              <w:r w:rsidRPr="006F4D85">
                <w:rPr>
                  <w:rFonts w:cs="v4.2.0"/>
                </w:rPr>
                <w:t>AWGN</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B46ACB5" w14:textId="77777777" w:rsidR="00CD65BE" w:rsidRPr="006F4D85" w:rsidRDefault="00CD65BE" w:rsidP="00CD65BE">
            <w:pPr>
              <w:pStyle w:val="TAC"/>
              <w:rPr>
                <w:ins w:id="2059" w:author="Ericsson" w:date="2021-01-14T14:18:00Z"/>
                <w:rFonts w:cs="v4.2.0"/>
              </w:rPr>
            </w:pPr>
            <w:ins w:id="2060" w:author="Ericsson" w:date="2021-01-14T14:18:00Z">
              <w:r w:rsidRPr="006F4D85">
                <w:rPr>
                  <w:rFonts w:cs="v4.2.0"/>
                </w:rPr>
                <w:t>AWGN</w:t>
              </w:r>
            </w:ins>
          </w:p>
        </w:tc>
      </w:tr>
      <w:tr w:rsidR="00CD65BE" w:rsidRPr="006F4D85" w14:paraId="3ECA1847" w14:textId="77777777" w:rsidTr="0012673B">
        <w:trPr>
          <w:cantSplit/>
          <w:jc w:val="center"/>
          <w:ins w:id="2061" w:author="Ericsson" w:date="2021-01-14T14:18:00Z"/>
        </w:trPr>
        <w:tc>
          <w:tcPr>
            <w:tcW w:w="9351" w:type="dxa"/>
            <w:gridSpan w:val="13"/>
            <w:tcBorders>
              <w:top w:val="single" w:sz="4" w:space="0" w:color="auto"/>
              <w:left w:val="single" w:sz="4" w:space="0" w:color="auto"/>
              <w:bottom w:val="single" w:sz="4" w:space="0" w:color="auto"/>
              <w:right w:val="single" w:sz="4" w:space="0" w:color="auto"/>
            </w:tcBorders>
            <w:hideMark/>
          </w:tcPr>
          <w:p w14:paraId="3B41B429" w14:textId="32F07D2A" w:rsidR="00CD65BE" w:rsidRPr="006F4D85" w:rsidRDefault="00CD65BE" w:rsidP="00FF2F4D">
            <w:pPr>
              <w:pStyle w:val="TAN"/>
              <w:rPr>
                <w:ins w:id="2062" w:author="Ericsson" w:date="2021-01-14T14:18:00Z"/>
                <w:szCs w:val="18"/>
              </w:rPr>
            </w:pPr>
            <w:ins w:id="2063" w:author="Ericsson" w:date="2021-01-14T14:18:00Z">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ins>
            <w:ins w:id="2064" w:author="Ericsson" w:date="2021-01-14T14:32:00Z">
              <w:r w:rsidR="00FF2F4D" w:rsidRPr="00995FAC">
                <w:rPr>
                  <w:lang w:eastAsia="ja-JP"/>
                </w:rPr>
                <w:t xml:space="preserve"> in slots with </w:t>
              </w:r>
              <w:r w:rsidR="00FF2F4D">
                <w:rPr>
                  <w:lang w:eastAsia="ja-JP"/>
                </w:rPr>
                <w:t xml:space="preserve">downlink transmission </w:t>
              </w:r>
              <w:r w:rsidR="00FF2F4D" w:rsidRPr="00995FAC">
                <w:rPr>
                  <w:lang w:eastAsia="ja-JP"/>
                </w:rPr>
                <w:t>burst</w:t>
              </w:r>
              <w:r w:rsidR="00FF2F4D">
                <w:rPr>
                  <w:lang w:eastAsia="ja-JP"/>
                </w:rPr>
                <w:t>s</w:t>
              </w:r>
            </w:ins>
            <w:ins w:id="2065" w:author="Ericsson" w:date="2021-01-14T14:33:00Z">
              <w:r w:rsidR="00FF2F4D">
                <w:rPr>
                  <w:lang w:eastAsia="ja-JP"/>
                </w:rPr>
                <w:t>. OCNG</w:t>
              </w:r>
            </w:ins>
            <w:ins w:id="2066" w:author="Ericsson" w:date="2021-01-14T14:32:00Z">
              <w:r w:rsidR="00FF2F4D" w:rsidRPr="00995FAC">
                <w:rPr>
                  <w:lang w:eastAsia="ja-JP"/>
                </w:rPr>
                <w:t xml:space="preserve"> is not transmitted during muted slots or during DBT windows.</w:t>
              </w:r>
            </w:ins>
          </w:p>
          <w:p w14:paraId="62A96188" w14:textId="77777777" w:rsidR="00CD65BE" w:rsidRPr="006F4D85" w:rsidRDefault="00CD65BE" w:rsidP="00CD65BE">
            <w:pPr>
              <w:pStyle w:val="TAN"/>
              <w:rPr>
                <w:ins w:id="2067" w:author="Ericsson" w:date="2021-01-14T14:18:00Z"/>
                <w:szCs w:val="18"/>
              </w:rPr>
            </w:pPr>
            <w:ins w:id="2068" w:author="Ericsson" w:date="2021-01-14T14:18:00Z">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170F9A0A" w14:textId="77777777" w:rsidR="00CD65BE" w:rsidRPr="006F4D85" w:rsidRDefault="00CD65BE" w:rsidP="00CD65BE">
            <w:pPr>
              <w:pStyle w:val="TAN"/>
              <w:rPr>
                <w:ins w:id="2069" w:author="Ericsson" w:date="2021-01-14T14:18:00Z"/>
                <w:lang w:val="en-US" w:eastAsia="zh-CN"/>
              </w:rPr>
            </w:pPr>
            <w:ins w:id="2070" w:author="Ericsson" w:date="2021-01-14T14:18:00Z">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4C95403B" w14:textId="77777777" w:rsidR="00CD65BE" w:rsidRPr="006F4D85" w:rsidRDefault="00CD65BE" w:rsidP="00CD65BE">
            <w:pPr>
              <w:pStyle w:val="TAN"/>
              <w:rPr>
                <w:ins w:id="2071" w:author="Ericsson" w:date="2021-01-14T14:18:00Z"/>
                <w:lang w:eastAsia="zh-CN"/>
              </w:rPr>
            </w:pPr>
            <w:ins w:id="2072" w:author="Ericsson" w:date="2021-01-14T14:18: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p w14:paraId="14CE0608" w14:textId="77777777" w:rsidR="00CD65BE" w:rsidRPr="006F4D85" w:rsidRDefault="00CD65BE" w:rsidP="00CD65BE">
            <w:pPr>
              <w:pStyle w:val="TAN"/>
              <w:rPr>
                <w:ins w:id="2073" w:author="Ericsson" w:date="2021-01-14T14:18:00Z"/>
                <w:szCs w:val="18"/>
                <w:lang w:eastAsia="ko-KR"/>
              </w:rPr>
            </w:pPr>
            <w:ins w:id="2074" w:author="Ericsson" w:date="2021-01-14T14:18:00Z">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ins>
          </w:p>
        </w:tc>
      </w:tr>
    </w:tbl>
    <w:p w14:paraId="6A123E8C" w14:textId="77777777" w:rsidR="00CD65BE" w:rsidRPr="006F4D85" w:rsidRDefault="00CD65BE" w:rsidP="00CD65BE">
      <w:pPr>
        <w:rPr>
          <w:ins w:id="2075" w:author="Ericsson" w:date="2021-01-14T14:18:00Z"/>
          <w:lang w:eastAsia="zh-CN"/>
        </w:rPr>
      </w:pPr>
    </w:p>
    <w:p w14:paraId="58F66A22" w14:textId="77777777" w:rsidR="00CD65BE" w:rsidRDefault="00CD65BE" w:rsidP="00CD65BE">
      <w:pPr>
        <w:pStyle w:val="Heading5"/>
        <w:rPr>
          <w:ins w:id="2076" w:author="Ericsson" w:date="2021-01-14T14:18:00Z"/>
          <w:lang w:eastAsia="zh-CN"/>
        </w:rPr>
      </w:pPr>
      <w:ins w:id="2077" w:author="Ericsson" w:date="2021-01-14T14:18:00Z">
        <w:r>
          <w:t>A.10.3.X</w:t>
        </w:r>
        <w:r w:rsidRPr="006F4D85">
          <w:rPr>
            <w:lang w:eastAsia="zh-CN"/>
          </w:rPr>
          <w:t>.2</w:t>
        </w:r>
        <w:r w:rsidRPr="006F4D85">
          <w:rPr>
            <w:lang w:eastAsia="zh-CN"/>
          </w:rPr>
          <w:tab/>
          <w:t>Test Requirements</w:t>
        </w:r>
      </w:ins>
    </w:p>
    <w:p w14:paraId="00527C10" w14:textId="1C42C456" w:rsidR="00CD65BE" w:rsidRDefault="00CD65BE" w:rsidP="00CD65BE">
      <w:pPr>
        <w:rPr>
          <w:ins w:id="2078" w:author="Ericsson" w:date="2021-01-14T14:18:00Z"/>
          <w:lang w:eastAsia="zh-CN"/>
        </w:rPr>
      </w:pPr>
      <w:ins w:id="2079" w:author="Ericsson" w:date="2021-01-14T14:18:00Z">
        <w:r>
          <w:rPr>
            <w:lang w:eastAsia="zh-CN"/>
          </w:rPr>
          <w:t>The UE shall meet the interruption requirements for S</w:t>
        </w:r>
      </w:ins>
      <w:ins w:id="2080" w:author="Ericsson" w:date="2021-01-15T14:29:00Z">
        <w:r w:rsidR="00571C4C">
          <w:rPr>
            <w:lang w:eastAsia="zh-CN"/>
          </w:rPr>
          <w:t>C</w:t>
        </w:r>
      </w:ins>
      <w:ins w:id="2081" w:author="Ericsson" w:date="2021-01-14T14:18:00Z">
        <w:r>
          <w:rPr>
            <w:lang w:eastAsia="zh-CN"/>
          </w:rPr>
          <w:t>ell addition on both the victim PSCC in clause 8.2.1 and the vicitim LTE PCell in clause 7.32 of [15]  during time T1</w:t>
        </w:r>
      </w:ins>
    </w:p>
    <w:p w14:paraId="776E1FE4" w14:textId="789B1235" w:rsidR="00CD65BE" w:rsidRDefault="00CD65BE" w:rsidP="00CD65BE">
      <w:pPr>
        <w:rPr>
          <w:ins w:id="2082" w:author="Ericsson" w:date="2021-01-14T14:18:00Z"/>
          <w:lang w:eastAsia="zh-CN"/>
        </w:rPr>
      </w:pPr>
      <w:ins w:id="2083" w:author="Ericsson" w:date="2021-01-14T14:18:00Z">
        <w:r>
          <w:rPr>
            <w:lang w:eastAsia="zh-CN"/>
          </w:rPr>
          <w:t>The UE shall meet the interruption requirements for S</w:t>
        </w:r>
      </w:ins>
      <w:ins w:id="2084" w:author="Ericsson" w:date="2021-01-15T14:29:00Z">
        <w:r w:rsidR="00571C4C">
          <w:rPr>
            <w:lang w:eastAsia="zh-CN"/>
          </w:rPr>
          <w:t>C</w:t>
        </w:r>
      </w:ins>
      <w:ins w:id="2085" w:author="Ericsson" w:date="2021-01-14T14:18:00Z">
        <w:r>
          <w:rPr>
            <w:lang w:eastAsia="zh-CN"/>
          </w:rPr>
          <w:t>ell activation on both the victim PSCell in clause 8.2.1 and the vicitim LTE PCell in clause 7.32 of [15]  during time T2. There shall be a single interruption with time window as specified in clause 8.3A.2</w:t>
        </w:r>
      </w:ins>
    </w:p>
    <w:p w14:paraId="56CA62DE" w14:textId="2A40212E" w:rsidR="00CD65BE" w:rsidRDefault="00CD65BE" w:rsidP="00CD65BE">
      <w:pPr>
        <w:rPr>
          <w:ins w:id="2086" w:author="Ericsson" w:date="2021-01-14T14:18:00Z"/>
          <w:lang w:eastAsia="zh-CN"/>
        </w:rPr>
      </w:pPr>
      <w:ins w:id="2087" w:author="Ericsson" w:date="2021-01-14T14:18:00Z">
        <w:r>
          <w:rPr>
            <w:lang w:eastAsia="zh-CN"/>
          </w:rPr>
          <w:t>The UE shall meet the interruption requirements for S</w:t>
        </w:r>
      </w:ins>
      <w:ins w:id="2088" w:author="Ericsson" w:date="2021-01-15T14:29:00Z">
        <w:r w:rsidR="00571C4C">
          <w:rPr>
            <w:lang w:eastAsia="zh-CN"/>
          </w:rPr>
          <w:t>C</w:t>
        </w:r>
      </w:ins>
      <w:ins w:id="2089" w:author="Ericsson" w:date="2021-01-14T14:18:00Z">
        <w:r>
          <w:rPr>
            <w:lang w:eastAsia="zh-CN"/>
          </w:rPr>
          <w:t>ell deactivation on both the victim PSCell in clause 8.2.1 and the vicitim LTE PCell in clause 7.32 of [15]  during time T3. There shall be a single interruption with time window as specified in clause 8.3A,3</w:t>
        </w:r>
      </w:ins>
    </w:p>
    <w:p w14:paraId="2D3FBC3C" w14:textId="00D77D51" w:rsidR="00CD65BE" w:rsidRDefault="00CD65BE" w:rsidP="00CD65BE">
      <w:pPr>
        <w:rPr>
          <w:ins w:id="2090" w:author="Ericsson" w:date="2021-01-14T14:18:00Z"/>
          <w:lang w:eastAsia="zh-CN"/>
        </w:rPr>
      </w:pPr>
      <w:ins w:id="2091" w:author="Ericsson" w:date="2021-01-14T14:18:00Z">
        <w:r>
          <w:rPr>
            <w:lang w:eastAsia="zh-CN"/>
          </w:rPr>
          <w:t>The UE shall meet the interruption requirements for deactivated S</w:t>
        </w:r>
      </w:ins>
      <w:ins w:id="2092" w:author="Ericsson" w:date="2021-01-15T14:29:00Z">
        <w:r w:rsidR="00571C4C">
          <w:rPr>
            <w:lang w:eastAsia="zh-CN"/>
          </w:rPr>
          <w:t>C</w:t>
        </w:r>
      </w:ins>
      <w:ins w:id="2093" w:author="Ericsson" w:date="2021-01-14T14:18:00Z">
        <w:r>
          <w:rPr>
            <w:lang w:eastAsia="zh-CN"/>
          </w:rPr>
          <w:t>ell measurements on both the victim PSCell in clause 8.2.1 and the vicitim LTE PCell in clause 7.32 of [15]  during time T43. The interruptions shall be within the time window as specified in clause 8.3A,3</w:t>
        </w:r>
      </w:ins>
    </w:p>
    <w:p w14:paraId="01251E9F" w14:textId="251A621D" w:rsidR="00CD65BE" w:rsidRPr="00FD5495" w:rsidRDefault="00CD65BE" w:rsidP="00CD65BE">
      <w:pPr>
        <w:rPr>
          <w:ins w:id="2094" w:author="Ericsson" w:date="2021-01-14T14:18:00Z"/>
          <w:lang w:eastAsia="zh-CN"/>
        </w:rPr>
      </w:pPr>
      <w:ins w:id="2095" w:author="Ericsson" w:date="2021-01-14T14:18:00Z">
        <w:r>
          <w:rPr>
            <w:lang w:eastAsia="zh-CN"/>
          </w:rPr>
          <w:t>The UE shall meet the interruption requirements for S</w:t>
        </w:r>
      </w:ins>
      <w:ins w:id="2096" w:author="Ericsson" w:date="2021-01-15T14:30:00Z">
        <w:r w:rsidR="00571C4C">
          <w:rPr>
            <w:lang w:eastAsia="zh-CN"/>
          </w:rPr>
          <w:t>C</w:t>
        </w:r>
      </w:ins>
      <w:ins w:id="2097" w:author="Ericsson" w:date="2021-01-14T14:18:00Z">
        <w:r>
          <w:rPr>
            <w:lang w:eastAsia="zh-CN"/>
          </w:rPr>
          <w:t>ell release on both the victim PSCell in clause 8.2.1 and the vicitim LTE PCell in clause 7.32 of [15]  during time T5.</w:t>
        </w:r>
      </w:ins>
    </w:p>
    <w:p w14:paraId="08145E8E" w14:textId="77777777" w:rsidR="00CD65BE" w:rsidRPr="00CD65BE" w:rsidRDefault="00CD65BE">
      <w:pPr>
        <w:rPr>
          <w:ins w:id="2098" w:author="Ericsson" w:date="2021-01-14T14:18:00Z"/>
          <w:noProof/>
        </w:rPr>
        <w:pPrChange w:id="2099" w:author="Ericsson" w:date="2021-01-14T14:18:00Z">
          <w:pPr>
            <w:pStyle w:val="Heading3"/>
          </w:pPr>
        </w:pPrChange>
      </w:pPr>
      <w:ins w:id="2100" w:author="Ericsson" w:date="2021-01-14T14:18:00Z">
        <w:r w:rsidRPr="00CD65BE">
          <w:t>The rate of correct events observed during repeated tests shall be at least 90%.</w:t>
        </w:r>
      </w:ins>
    </w:p>
    <w:p w14:paraId="153E6911" w14:textId="77777777" w:rsidR="003528E0" w:rsidRPr="003528E0" w:rsidRDefault="003528E0" w:rsidP="003528E0"/>
    <w:p w14:paraId="6E01FA43" w14:textId="5F410D31" w:rsidR="001F1D4F" w:rsidRDefault="001F1D4F" w:rsidP="001F1D4F">
      <w:pPr>
        <w:pStyle w:val="IntenseQuote"/>
      </w:pPr>
      <w:r>
        <w:t xml:space="preserve">Change </w:t>
      </w:r>
      <w:r w:rsidR="00F34EB6">
        <w:t>4</w:t>
      </w:r>
    </w:p>
    <w:p w14:paraId="6AF9D86C" w14:textId="77777777" w:rsidR="00C316E9" w:rsidRPr="0012673B" w:rsidRDefault="00C316E9" w:rsidP="00C316E9">
      <w:pPr>
        <w:keepNext/>
        <w:keepLines/>
        <w:spacing w:before="120"/>
        <w:ind w:left="1418" w:hanging="1418"/>
        <w:outlineLvl w:val="3"/>
        <w:rPr>
          <w:ins w:id="2101" w:author="Ericsson" w:date="2021-01-14T15:07:00Z"/>
          <w:rFonts w:ascii="Arial" w:eastAsia="SimSun" w:hAnsi="Arial"/>
          <w:sz w:val="24"/>
          <w:lang w:val="en-US" w:eastAsia="zh-CN"/>
        </w:rPr>
      </w:pPr>
      <w:ins w:id="2102" w:author="Ericsson" w:date="2021-01-14T15:07:00Z">
        <w:r w:rsidRPr="0012673B">
          <w:rPr>
            <w:rFonts w:ascii="Arial" w:eastAsia="SimSun" w:hAnsi="Arial"/>
            <w:sz w:val="24"/>
            <w:lang w:val="en-US" w:eastAsia="zh-CN"/>
          </w:rPr>
          <w:t xml:space="preserve">A.10.X2.Y2.1 SCell Activation and Deactivation of known NR SCell with NR PSCell </w:t>
        </w:r>
        <w:r>
          <w:rPr>
            <w:rFonts w:ascii="Arial" w:eastAsia="SimSun" w:hAnsi="Arial"/>
            <w:sz w:val="24"/>
            <w:lang w:val="en-US" w:eastAsia="zh-CN"/>
          </w:rPr>
          <w:t xml:space="preserve">and NR SCell </w:t>
        </w:r>
        <w:r w:rsidRPr="0012673B">
          <w:rPr>
            <w:rFonts w:ascii="Arial" w:eastAsia="SimSun" w:hAnsi="Arial"/>
            <w:sz w:val="24"/>
            <w:lang w:val="en-US" w:eastAsia="zh-CN"/>
          </w:rPr>
          <w:t>under CCA, 160ms SCell measurement cycle</w:t>
        </w:r>
      </w:ins>
    </w:p>
    <w:p w14:paraId="0DF09289" w14:textId="77777777" w:rsidR="00C316E9" w:rsidRPr="0012673B" w:rsidRDefault="00C316E9" w:rsidP="00C316E9">
      <w:pPr>
        <w:keepNext/>
        <w:keepLines/>
        <w:spacing w:before="120"/>
        <w:ind w:left="1701" w:hanging="1701"/>
        <w:outlineLvl w:val="4"/>
        <w:rPr>
          <w:ins w:id="2103" w:author="Ericsson" w:date="2021-01-14T15:07:00Z"/>
          <w:rFonts w:ascii="Arial" w:eastAsia="SimSun" w:hAnsi="Arial"/>
          <w:sz w:val="22"/>
          <w:lang w:eastAsia="zh-CN"/>
        </w:rPr>
      </w:pPr>
      <w:ins w:id="2104" w:author="Ericsson" w:date="2021-01-14T15:07:00Z">
        <w:r w:rsidRPr="0012673B">
          <w:rPr>
            <w:rFonts w:ascii="Arial" w:eastAsia="SimSun" w:hAnsi="Arial"/>
            <w:sz w:val="22"/>
            <w:lang w:eastAsia="zh-CN"/>
          </w:rPr>
          <w:t>A.10.X2.Y2.1.1</w:t>
        </w:r>
        <w:r w:rsidRPr="0012673B">
          <w:rPr>
            <w:rFonts w:ascii="Arial" w:eastAsia="SimSun" w:hAnsi="Arial"/>
            <w:sz w:val="22"/>
            <w:lang w:eastAsia="zh-CN"/>
          </w:rPr>
          <w:tab/>
          <w:t>Test Purpose and Environment</w:t>
        </w:r>
      </w:ins>
    </w:p>
    <w:p w14:paraId="61324971" w14:textId="77777777" w:rsidR="00C316E9" w:rsidRPr="0012673B" w:rsidRDefault="00C316E9" w:rsidP="00C316E9">
      <w:pPr>
        <w:rPr>
          <w:ins w:id="2105" w:author="Ericsson" w:date="2021-01-14T15:07:00Z"/>
          <w:rFonts w:eastAsia="SimSun"/>
          <w:szCs w:val="24"/>
          <w:lang w:eastAsia="ko-KR"/>
        </w:rPr>
      </w:pPr>
      <w:ins w:id="2106" w:author="Ericsson" w:date="2021-01-14T15:07:00Z">
        <w:r w:rsidRPr="0012673B">
          <w:rPr>
            <w:rFonts w:eastAsia="SimSun"/>
            <w:lang w:eastAsia="ko-KR"/>
          </w:rPr>
          <w:t xml:space="preserve">The purpose of this test is to verify that SCell activation and deactivation delays for </w:t>
        </w:r>
        <w:r>
          <w:rPr>
            <w:rFonts w:eastAsia="SimSun"/>
            <w:lang w:eastAsia="ko-KR"/>
          </w:rPr>
          <w:t xml:space="preserve">NR </w:t>
        </w:r>
        <w:r w:rsidRPr="0012673B">
          <w:rPr>
            <w:rFonts w:eastAsia="SimSun"/>
            <w:lang w:eastAsia="ko-KR"/>
          </w:rPr>
          <w:t>SCell</w:t>
        </w:r>
        <w:r>
          <w:rPr>
            <w:rFonts w:eastAsia="SimSun"/>
            <w:lang w:eastAsia="ko-KR"/>
          </w:rPr>
          <w:t>,</w:t>
        </w:r>
        <w:r w:rsidRPr="0012673B">
          <w:rPr>
            <w:rFonts w:eastAsia="SimSun"/>
            <w:lang w:eastAsia="ko-KR"/>
          </w:rPr>
          <w:t xml:space="preserve"> with NR PSCell </w:t>
        </w:r>
        <w:r>
          <w:rPr>
            <w:rFonts w:eastAsia="SimSun"/>
            <w:lang w:eastAsia="ko-KR"/>
          </w:rPr>
          <w:t xml:space="preserve">and NR SCell both </w:t>
        </w:r>
        <w:r w:rsidRPr="0012673B">
          <w:rPr>
            <w:rFonts w:eastAsia="SimSun"/>
            <w:lang w:eastAsia="ko-KR"/>
          </w:rPr>
          <w:t>under CCA</w:t>
        </w:r>
        <w:r>
          <w:rPr>
            <w:rFonts w:eastAsia="SimSun"/>
            <w:lang w:eastAsia="ko-KR"/>
          </w:rPr>
          <w:t>,</w:t>
        </w:r>
        <w:r w:rsidRPr="0012673B">
          <w:rPr>
            <w:rFonts w:eastAsia="SimSun"/>
            <w:lang w:eastAsia="ko-KR"/>
          </w:rPr>
          <w:t xml:space="preserve"> are within the requirements stated in clause 8.3</w:t>
        </w:r>
        <w:r>
          <w:rPr>
            <w:rFonts w:eastAsia="SimSun"/>
            <w:lang w:eastAsia="ko-KR"/>
          </w:rPr>
          <w:t>A</w:t>
        </w:r>
        <w:r w:rsidRPr="0012673B">
          <w:rPr>
            <w:rFonts w:eastAsia="SimSun"/>
            <w:lang w:eastAsia="ko-KR"/>
          </w:rPr>
          <w:t>, when the SCell is known by the UE at the time of activation and the configured SCell measurement cycle is 160ms.</w:t>
        </w:r>
      </w:ins>
    </w:p>
    <w:p w14:paraId="61384C51" w14:textId="77777777" w:rsidR="00C316E9" w:rsidRPr="0012673B" w:rsidRDefault="00C316E9" w:rsidP="00C316E9">
      <w:pPr>
        <w:rPr>
          <w:ins w:id="2107" w:author="Ericsson" w:date="2021-01-14T15:07:00Z"/>
          <w:rFonts w:eastAsia="SimSun"/>
          <w:lang w:eastAsia="ko-KR"/>
        </w:rPr>
      </w:pPr>
      <w:ins w:id="2108" w:author="Ericsson" w:date="2021-01-14T15:07:00Z">
        <w:r w:rsidRPr="0012673B">
          <w:rPr>
            <w:rFonts w:eastAsia="SimSun"/>
            <w:lang w:eastAsia="ko-KR"/>
          </w:rPr>
          <w:t xml:space="preserve">The supported test configurations are shown in Table A.10.X2.Y2.1.1-1. </w:t>
        </w:r>
      </w:ins>
    </w:p>
    <w:p w14:paraId="47D49837" w14:textId="77777777" w:rsidR="00C316E9" w:rsidRPr="0012673B" w:rsidRDefault="00C316E9" w:rsidP="00C316E9">
      <w:pPr>
        <w:rPr>
          <w:ins w:id="2109" w:author="Ericsson" w:date="2021-01-14T15:07:00Z"/>
        </w:rPr>
      </w:pPr>
      <w:ins w:id="2110" w:author="Ericsson" w:date="2021-01-14T15:07:00Z">
        <w:r w:rsidRPr="0012673B">
          <w:t>The test parameters are given in Table A.</w:t>
        </w:r>
        <w:r w:rsidRPr="0012673B">
          <w:rPr>
            <w:rFonts w:eastAsiaTheme="minorEastAsia"/>
            <w:lang w:eastAsia="zh-CN"/>
          </w:rPr>
          <w:t>10</w:t>
        </w:r>
        <w:r w:rsidRPr="0012673B">
          <w:t>.X2.Y2.1.1-2 and cell-specific parameters for NR cells are provided in Table A.</w:t>
        </w:r>
        <w:r w:rsidRPr="0012673B">
          <w:rPr>
            <w:rFonts w:eastAsiaTheme="minorEastAsia"/>
            <w:lang w:eastAsia="zh-CN"/>
          </w:rPr>
          <w:t>10</w:t>
        </w:r>
        <w:r w:rsidRPr="0012673B">
          <w:t xml:space="preserve">.X2.Y2.1.1-3 below. Cell-specific parameters for EUTRA PCell are provided in clause A.3.7.2.1. </w:t>
        </w:r>
      </w:ins>
    </w:p>
    <w:p w14:paraId="41E05930" w14:textId="77777777" w:rsidR="00C316E9" w:rsidRPr="0012673B" w:rsidRDefault="00C316E9" w:rsidP="00C316E9">
      <w:pPr>
        <w:rPr>
          <w:ins w:id="2111" w:author="Ericsson" w:date="2021-01-14T15:07:00Z"/>
        </w:rPr>
      </w:pPr>
      <w:ins w:id="2112" w:author="Ericsson" w:date="2021-01-14T15:07:00Z">
        <w:r w:rsidRPr="0012673B">
          <w:t>The test consists of three successive time periods, with duration of T1, T2 and T3, respectively. There are three carriers, each with one cell:</w:t>
        </w:r>
        <w:r w:rsidRPr="0012673B">
          <w:rPr>
            <w:rFonts w:eastAsiaTheme="minorEastAsia"/>
            <w:lang w:eastAsia="zh-CN"/>
          </w:rPr>
          <w:t xml:space="preserve"> Cell 1 (PCell) on radio channel 1 (PCC) in E-UTRA, Cell 2 (PSCell) on radio channel 2 (PSCC) in NR, and Cell3 (SCell) on radio channel 3 (SCC) in NR. </w:t>
        </w:r>
        <w:r w:rsidRPr="0012673B">
          <w:t xml:space="preserve">Before the test starts the UE is connected to Cell 1 and Cell 2, but is not aware of Cell </w:t>
        </w:r>
        <w:r w:rsidRPr="0012673B">
          <w:rPr>
            <w:rFonts w:eastAsiaTheme="minorEastAsia"/>
            <w:lang w:eastAsia="zh-CN"/>
          </w:rPr>
          <w:t>3</w:t>
        </w:r>
        <w:r w:rsidRPr="0012673B">
          <w:t xml:space="preserve">, as the UE is </w:t>
        </w:r>
        <w:r w:rsidRPr="0012673B">
          <w:rPr>
            <w:rFonts w:eastAsiaTheme="minorEastAsia"/>
            <w:lang w:eastAsia="zh-CN"/>
          </w:rPr>
          <w:t xml:space="preserve">only </w:t>
        </w:r>
        <w:r w:rsidRPr="0012673B">
          <w:t xml:space="preserve">monitoring </w:t>
        </w:r>
        <w:r w:rsidRPr="0012673B">
          <w:rPr>
            <w:rFonts w:eastAsiaTheme="minorEastAsia"/>
            <w:lang w:eastAsia="zh-CN"/>
          </w:rPr>
          <w:t>PCC and PSCC</w:t>
        </w:r>
        <w:r w:rsidRPr="0012673B">
          <w:t>. The UE shall be continuously scheduled in the</w:t>
        </w:r>
        <w:r w:rsidRPr="0012673B">
          <w:rPr>
            <w:rFonts w:eastAsiaTheme="minorEastAsia"/>
            <w:lang w:eastAsia="zh-CN"/>
          </w:rPr>
          <w:t xml:space="preserve"> PCell and PSCell </w:t>
        </w:r>
        <w:r w:rsidRPr="0012673B">
          <w:t xml:space="preserve">throughout the whole </w:t>
        </w:r>
        <w:r w:rsidRPr="00B51091">
          <w:t>test.</w:t>
        </w:r>
      </w:ins>
    </w:p>
    <w:p w14:paraId="56CA4CCB" w14:textId="77777777" w:rsidR="00C316E9" w:rsidRPr="0012673B" w:rsidRDefault="00C316E9" w:rsidP="00C316E9">
      <w:pPr>
        <w:rPr>
          <w:ins w:id="2113" w:author="Ericsson" w:date="2021-01-14T15:07:00Z"/>
          <w:lang w:eastAsia="zh-CN"/>
        </w:rPr>
      </w:pPr>
      <w:ins w:id="2114" w:author="Ericsson" w:date="2021-01-14T15:07:00Z">
        <w:r w:rsidRPr="0012673B">
          <w:t xml:space="preserve">At the beginning of T1 the UE receives an RRC message by which the SCell (Cell </w:t>
        </w:r>
        <w:r>
          <w:rPr>
            <w:rFonts w:eastAsiaTheme="minorEastAsia"/>
            <w:lang w:eastAsia="zh-CN"/>
          </w:rPr>
          <w:t>3</w:t>
        </w:r>
        <w:r w:rsidRPr="0012673B">
          <w:t>) becomes configured</w:t>
        </w:r>
        <w:r w:rsidRPr="0012673B">
          <w:rPr>
            <w:rFonts w:eastAsiaTheme="minorEastAsia"/>
            <w:lang w:eastAsia="zh-CN"/>
          </w:rPr>
          <w:t xml:space="preserve"> on radio channel 2</w:t>
        </w:r>
        <w:r w:rsidRPr="0012673B">
          <w:t xml:space="preserve">. The UE now starts monitoring the </w:t>
        </w:r>
        <w:r w:rsidRPr="0012673B">
          <w:rPr>
            <w:rFonts w:eastAsiaTheme="minorEastAsia"/>
            <w:lang w:eastAsia="zh-CN"/>
          </w:rPr>
          <w:t>SCC</w:t>
        </w:r>
        <w:r w:rsidRPr="0012673B">
          <w:rPr>
            <w:lang w:eastAsia="zh-CN"/>
          </w:rPr>
          <w:t>. At the end of T1, the test equipment sends a MAC message for activation of the SCell.</w:t>
        </w:r>
      </w:ins>
    </w:p>
    <w:p w14:paraId="29F0F717" w14:textId="0A93C67C" w:rsidR="00C316E9" w:rsidRPr="0012673B" w:rsidRDefault="00C316E9" w:rsidP="00C316E9">
      <w:pPr>
        <w:rPr>
          <w:ins w:id="2115" w:author="Ericsson" w:date="2021-01-14T15:07:00Z"/>
        </w:rPr>
      </w:pPr>
      <w:ins w:id="2116" w:author="Ericsson" w:date="2021-01-14T15:07:00Z">
        <w:r w:rsidRPr="0012673B">
          <w:rPr>
            <w:lang w:eastAsia="zh-CN"/>
          </w:rPr>
          <w:t xml:space="preserve">The point in time at which the MAC message is received at the UE antenna connector, in a slot # denoted </w:t>
        </w:r>
        <w:r w:rsidRPr="0012673B">
          <w:rPr>
            <w:i/>
            <w:iCs/>
            <w:lang w:eastAsia="zh-CN"/>
          </w:rPr>
          <w:t>m</w:t>
        </w:r>
        <w:r w:rsidRPr="0012673B">
          <w:rPr>
            <w:lang w:eastAsia="zh-CN"/>
          </w:rPr>
          <w:t>, defines the start of time period T2. The UE shall be able to report a valid CSI in P</w:t>
        </w:r>
        <w:r>
          <w:rPr>
            <w:lang w:eastAsia="zh-CN"/>
          </w:rPr>
          <w:t>S</w:t>
        </w:r>
        <w:r w:rsidRPr="0012673B">
          <w:rPr>
            <w:lang w:eastAsia="zh-CN"/>
          </w:rPr>
          <w:t xml:space="preserve">Cell for the activated SCell at latest in slot </w:t>
        </w:r>
        <w:r w:rsidRPr="0012673B">
          <w:rPr>
            <w:i/>
            <w:iCs/>
          </w:rPr>
          <w:t>m</w:t>
        </w:r>
        <w:r w:rsidRPr="0012673B">
          <w:t xml:space="preserve"> +</w:t>
        </w:r>
      </w:ins>
      <w:ins w:id="2117" w:author="Ericsson" w:date="2021-01-14T16:04:00Z">
        <w:r w:rsidR="002F3A8F">
          <w:t xml:space="preserve"> </w:t>
        </w:r>
        <w:r w:rsidR="002F3A8F" w:rsidRPr="0012673B">
          <w:rPr>
            <w:rFonts w:eastAsia="SimSun"/>
            <w:i/>
            <w:iCs/>
            <w:lang w:eastAsia="zh-CN"/>
          </w:rPr>
          <w:t xml:space="preserve"> </w:t>
        </w:r>
        <w:r w:rsidR="002F3A8F" w:rsidRPr="0012673B">
          <w:rPr>
            <w:rFonts w:eastAsia="SimSun"/>
            <w:lang w:eastAsia="zh-CN"/>
          </w:rPr>
          <w:t>(T</w:t>
        </w:r>
        <w:r w:rsidR="002F3A8F" w:rsidRPr="0012673B">
          <w:rPr>
            <w:rFonts w:eastAsia="SimSun"/>
            <w:vertAlign w:val="subscript"/>
            <w:lang w:eastAsia="zh-CN"/>
          </w:rPr>
          <w:t>HARQ</w:t>
        </w:r>
        <w:r w:rsidR="002F3A8F" w:rsidRPr="0012673B">
          <w:rPr>
            <w:rFonts w:eastAsia="SimSun"/>
            <w:lang w:eastAsia="zh-CN"/>
          </w:rPr>
          <w:t>+</w:t>
        </w:r>
        <w:r w:rsidR="002F3A8F" w:rsidRPr="003E3809">
          <w:t xml:space="preserve"> </w:t>
        </w:r>
        <w:r w:rsidR="002F3A8F" w:rsidRPr="00885F53">
          <w:t>T</w:t>
        </w:r>
        <w:r w:rsidR="002F3A8F" w:rsidRPr="00885F53">
          <w:rPr>
            <w:vertAlign w:val="subscript"/>
          </w:rPr>
          <w:t>activation_time</w:t>
        </w:r>
        <w:r w:rsidR="002F3A8F">
          <w:rPr>
            <w:vertAlign w:val="subscript"/>
          </w:rPr>
          <w:t>_withCCA</w:t>
        </w:r>
        <w:r w:rsidR="002F3A8F" w:rsidRPr="00885F53">
          <w:t xml:space="preserve"> </w:t>
        </w:r>
        <w:r w:rsidR="002F3A8F" w:rsidRPr="0012673B">
          <w:rPr>
            <w:rFonts w:eastAsia="SimSun"/>
            <w:lang w:eastAsia="zh-CN"/>
          </w:rPr>
          <w:t>+ T</w:t>
        </w:r>
        <w:r w:rsidR="002F3A8F" w:rsidRPr="0012673B">
          <w:rPr>
            <w:rFonts w:eastAsia="SimSun"/>
            <w:vertAlign w:val="subscript"/>
            <w:lang w:eastAsia="zh-CN"/>
          </w:rPr>
          <w:t>CSI_Reporting</w:t>
        </w:r>
        <w:r w:rsidR="002F3A8F">
          <w:rPr>
            <w:rFonts w:eastAsia="SimSun"/>
            <w:vertAlign w:val="subscript"/>
            <w:lang w:eastAsia="zh-CN"/>
          </w:rPr>
          <w:t>_withCCA</w:t>
        </w:r>
        <w:r w:rsidR="002F3A8F" w:rsidRPr="0012673B">
          <w:rPr>
            <w:rFonts w:eastAsia="SimSun"/>
            <w:lang w:eastAsia="zh-CN"/>
          </w:rPr>
          <w:t>)/NR_slot_length</w:t>
        </w:r>
      </w:ins>
      <w:ins w:id="2118" w:author="Ericsson" w:date="2021-01-14T15:07:00Z">
        <w:r w:rsidRPr="0012673B">
          <w:t>, as defined in clause 8.3</w:t>
        </w:r>
      </w:ins>
      <w:ins w:id="2119" w:author="Ericsson" w:date="2021-01-14T16:02:00Z">
        <w:r w:rsidR="0054741D">
          <w:t>A</w:t>
        </w:r>
      </w:ins>
      <w:ins w:id="2120" w:author="Ericsson" w:date="2021-01-14T15:07:00Z">
        <w:r w:rsidRPr="0012673B">
          <w:t>.2. The UE shall start reporting CSI in P</w:t>
        </w:r>
        <w:r>
          <w:t>S</w:t>
        </w:r>
        <w:r w:rsidRPr="0012673B">
          <w:t xml:space="preserve">Cell in first available uplink resource for CSI reporting following slot </w:t>
        </w:r>
        <w:r w:rsidRPr="0012673B">
          <w:rPr>
            <w:i/>
            <w:iCs/>
          </w:rPr>
          <w:t>m+</w:t>
        </w:r>
        <w:r w:rsidRPr="0012673B">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2673B">
          <w:t xml:space="preserve"> and shall report CQI index 0 (out-of-range) until the SCell activation has been completed. Any P</w:t>
        </w:r>
        <w:r>
          <w:t>S</w:t>
        </w:r>
        <w:r w:rsidRPr="0012673B">
          <w:t>Cell interruption shall fall within the time window specified in clause 8.3</w:t>
        </w:r>
      </w:ins>
      <w:ins w:id="2121" w:author="Ericsson" w:date="2021-01-14T16:04:00Z">
        <w:r w:rsidR="00CC271E">
          <w:t>A</w:t>
        </w:r>
      </w:ins>
      <w:ins w:id="2122" w:author="Ericsson" w:date="2021-01-14T15:07:00Z">
        <w:r w:rsidRPr="0012673B">
          <w:t xml:space="preserve">.2. </w:t>
        </w:r>
      </w:ins>
    </w:p>
    <w:p w14:paraId="1C44040D" w14:textId="5780FDC1" w:rsidR="00C316E9" w:rsidRPr="0012673B" w:rsidRDefault="00C316E9" w:rsidP="00C316E9">
      <w:pPr>
        <w:rPr>
          <w:ins w:id="2123" w:author="Ericsson" w:date="2021-01-14T15:07:00Z"/>
          <w:lang w:eastAsia="zh-CN"/>
        </w:rPr>
      </w:pPr>
      <w:ins w:id="2124" w:author="Ericsson" w:date="2021-01-14T15:07:00Z">
        <w:r w:rsidRPr="0012673B">
          <w:rPr>
            <w:lang w:eastAsia="zh-CN"/>
          </w:rPr>
          <w:t xml:space="preserve">The point in time at which the MAC message is received by at the UE antenna connector, in a slot # denoted </w:t>
        </w:r>
        <w:r w:rsidRPr="0012673B">
          <w:rPr>
            <w:i/>
            <w:iCs/>
            <w:lang w:eastAsia="zh-CN"/>
          </w:rPr>
          <w:t>n</w:t>
        </w:r>
        <w:r w:rsidRPr="0012673B">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2673B">
          <w:t>. Any P</w:t>
        </w:r>
        <w:r>
          <w:t>S</w:t>
        </w:r>
        <w:r w:rsidRPr="0012673B">
          <w:t>Cell interruption shall fall within the time window specified in clause 8.3</w:t>
        </w:r>
      </w:ins>
      <w:ins w:id="2125" w:author="Ericsson" w:date="2021-01-14T16:04:00Z">
        <w:r w:rsidR="00CC271E">
          <w:t>A</w:t>
        </w:r>
      </w:ins>
      <w:ins w:id="2126" w:author="Ericsson" w:date="2021-01-14T15:07:00Z">
        <w:r w:rsidRPr="0012673B">
          <w:t>.3.</w:t>
        </w:r>
      </w:ins>
    </w:p>
    <w:p w14:paraId="785C2044" w14:textId="77777777" w:rsidR="00C316E9" w:rsidRPr="0012673B" w:rsidRDefault="00C316E9" w:rsidP="00C316E9">
      <w:pPr>
        <w:rPr>
          <w:ins w:id="2127" w:author="Ericsson" w:date="2021-01-14T15:07:00Z"/>
          <w:lang w:eastAsia="zh-CN"/>
        </w:rPr>
      </w:pPr>
      <w:ins w:id="2128" w:author="Ericsson" w:date="2021-01-14T15:07:00Z">
        <w:r w:rsidRPr="0012673B">
          <w:rPr>
            <w:lang w:eastAsia="zh-CN"/>
          </w:rPr>
          <w:t>The test equipment verifies that potential interruption is carried out in the correct time span by monitoring ACK/NACK sent in P</w:t>
        </w:r>
        <w:r>
          <w:rPr>
            <w:lang w:eastAsia="zh-CN"/>
          </w:rPr>
          <w:t>S</w:t>
        </w:r>
        <w:r w:rsidRPr="0012673B">
          <w:rPr>
            <w:lang w:eastAsia="zh-CN"/>
          </w:rPr>
          <w:t>Cell during activation and deactivation of SCell, respectively.</w:t>
        </w:r>
      </w:ins>
    </w:p>
    <w:p w14:paraId="014EBDBA" w14:textId="77777777" w:rsidR="00C316E9" w:rsidRPr="0012673B" w:rsidRDefault="00C316E9" w:rsidP="00C316E9">
      <w:pPr>
        <w:rPr>
          <w:ins w:id="2129" w:author="Ericsson" w:date="2021-01-14T15:07:00Z"/>
          <w:lang w:eastAsia="zh-CN"/>
        </w:rPr>
      </w:pPr>
      <w:ins w:id="2130" w:author="Ericsson" w:date="2021-01-14T15:07:00Z">
        <w:r w:rsidRPr="0012673B">
          <w:rPr>
            <w:lang w:eastAsia="zh-CN"/>
          </w:rPr>
          <w:t>The test equipment verifies the activation time by counting the slots from the time when the SCell activation command is sent until a CSI report with other than CQI index 0 is received, while taking into account CCA failures on SCC.</w:t>
        </w:r>
      </w:ins>
    </w:p>
    <w:p w14:paraId="44D14723" w14:textId="77777777" w:rsidR="00C316E9" w:rsidRPr="0012673B" w:rsidRDefault="00C316E9" w:rsidP="00C316E9">
      <w:pPr>
        <w:rPr>
          <w:ins w:id="2131" w:author="Ericsson" w:date="2021-01-14T15:07:00Z"/>
          <w:lang w:eastAsia="zh-CN"/>
        </w:rPr>
      </w:pPr>
      <w:ins w:id="2132" w:author="Ericsson" w:date="2021-01-14T15:07:00Z">
        <w:r w:rsidRPr="0012673B">
          <w:rPr>
            <w:lang w:eastAsia="zh-CN"/>
          </w:rPr>
          <w:t>The test equipment verifies the deactivation time by counting the slots from the time when the SCell deactivation command is sent until CQI reporting for SCell is discontinued.</w:t>
        </w:r>
      </w:ins>
    </w:p>
    <w:p w14:paraId="2BA2D6E5" w14:textId="77777777" w:rsidR="00C316E9" w:rsidRPr="0012673B" w:rsidRDefault="00C316E9" w:rsidP="00C316E9">
      <w:pPr>
        <w:keepNext/>
        <w:keepLines/>
        <w:spacing w:before="60"/>
        <w:jc w:val="center"/>
        <w:rPr>
          <w:ins w:id="2133" w:author="Ericsson" w:date="2021-01-14T15:07:00Z"/>
          <w:rFonts w:ascii="Arial" w:eastAsia="SimSun" w:hAnsi="Arial"/>
          <w:b/>
          <w:lang w:eastAsia="ko-KR"/>
        </w:rPr>
      </w:pPr>
      <w:ins w:id="2134" w:author="Ericsson" w:date="2021-01-14T15:07:00Z">
        <w:r w:rsidRPr="0012673B">
          <w:rPr>
            <w:rFonts w:ascii="Arial" w:eastAsia="SimSun" w:hAnsi="Arial"/>
            <w:b/>
            <w:lang w:eastAsia="ko-KR"/>
          </w:rPr>
          <w:t xml:space="preserve">Table A.10.X2.Y2.1.1-1: Supported test configurations for SCell Activation and Deactivation of known NR SCell with NR PSCell </w:t>
        </w:r>
        <w:r>
          <w:rPr>
            <w:rFonts w:ascii="Arial" w:eastAsia="SimSun" w:hAnsi="Arial"/>
            <w:b/>
            <w:lang w:eastAsia="ko-KR"/>
          </w:rPr>
          <w:t xml:space="preserve">and SCell </w:t>
        </w:r>
        <w:r w:rsidRPr="0012673B">
          <w:rPr>
            <w:rFonts w:ascii="Arial" w:eastAsia="SimSun" w:hAnsi="Arial"/>
            <w:b/>
            <w:lang w:eastAsia="ko-KR"/>
          </w:rPr>
          <w:t>under CCA, 160ms SCell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316E9" w:rsidRPr="0012673B" w14:paraId="62E0F460" w14:textId="77777777" w:rsidTr="00FE62BD">
        <w:trPr>
          <w:ins w:id="2135" w:author="Ericsson" w:date="2021-01-14T15:07:00Z"/>
        </w:trPr>
        <w:tc>
          <w:tcPr>
            <w:tcW w:w="1696" w:type="dxa"/>
            <w:tcBorders>
              <w:top w:val="single" w:sz="4" w:space="0" w:color="auto"/>
              <w:left w:val="single" w:sz="4" w:space="0" w:color="auto"/>
              <w:bottom w:val="single" w:sz="4" w:space="0" w:color="auto"/>
              <w:right w:val="single" w:sz="4" w:space="0" w:color="auto"/>
            </w:tcBorders>
            <w:hideMark/>
          </w:tcPr>
          <w:p w14:paraId="211AD195" w14:textId="77777777" w:rsidR="00C316E9" w:rsidRPr="0012673B" w:rsidRDefault="00C316E9" w:rsidP="00FE62BD">
            <w:pPr>
              <w:keepNext/>
              <w:keepLines/>
              <w:spacing w:after="0"/>
              <w:jc w:val="center"/>
              <w:rPr>
                <w:ins w:id="2136" w:author="Ericsson" w:date="2021-01-14T15:07:00Z"/>
                <w:rFonts w:ascii="Arial" w:eastAsia="SimSun" w:hAnsi="Arial"/>
                <w:b/>
                <w:sz w:val="18"/>
                <w:lang w:eastAsia="zh-CN"/>
              </w:rPr>
            </w:pPr>
            <w:ins w:id="2137" w:author="Ericsson" w:date="2021-01-14T15:07:00Z">
              <w:r w:rsidRPr="0012673B">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CE6F20F" w14:textId="77777777" w:rsidR="00C316E9" w:rsidRPr="0012673B" w:rsidRDefault="00C316E9" w:rsidP="00FE62BD">
            <w:pPr>
              <w:keepNext/>
              <w:keepLines/>
              <w:spacing w:after="0"/>
              <w:jc w:val="center"/>
              <w:rPr>
                <w:ins w:id="2138" w:author="Ericsson" w:date="2021-01-14T15:07:00Z"/>
                <w:rFonts w:ascii="Arial" w:eastAsia="SimSun" w:hAnsi="Arial"/>
                <w:b/>
                <w:sz w:val="18"/>
                <w:lang w:eastAsia="zh-CN"/>
              </w:rPr>
            </w:pPr>
            <w:ins w:id="2139" w:author="Ericsson" w:date="2021-01-14T15:07:00Z">
              <w:r w:rsidRPr="0012673B">
                <w:rPr>
                  <w:rFonts w:ascii="Arial" w:eastAsia="SimSun" w:hAnsi="Arial"/>
                  <w:b/>
                  <w:sz w:val="18"/>
                  <w:lang w:eastAsia="zh-CN"/>
                </w:rPr>
                <w:t>Description</w:t>
              </w:r>
            </w:ins>
          </w:p>
        </w:tc>
      </w:tr>
      <w:tr w:rsidR="00C316E9" w:rsidRPr="0012673B" w14:paraId="417129EA" w14:textId="77777777" w:rsidTr="00FE62BD">
        <w:trPr>
          <w:ins w:id="2140" w:author="Ericsson" w:date="2021-01-14T15:07:00Z"/>
        </w:trPr>
        <w:tc>
          <w:tcPr>
            <w:tcW w:w="1696" w:type="dxa"/>
            <w:tcBorders>
              <w:top w:val="single" w:sz="4" w:space="0" w:color="auto"/>
              <w:left w:val="single" w:sz="4" w:space="0" w:color="auto"/>
              <w:bottom w:val="single" w:sz="4" w:space="0" w:color="auto"/>
              <w:right w:val="single" w:sz="4" w:space="0" w:color="auto"/>
            </w:tcBorders>
            <w:hideMark/>
          </w:tcPr>
          <w:p w14:paraId="6B0BF94A" w14:textId="77777777" w:rsidR="00C316E9" w:rsidRPr="0012673B" w:rsidRDefault="00C316E9" w:rsidP="00FE62BD">
            <w:pPr>
              <w:keepNext/>
              <w:keepLines/>
              <w:spacing w:after="0"/>
              <w:jc w:val="center"/>
              <w:rPr>
                <w:ins w:id="2141" w:author="Ericsson" w:date="2021-01-14T15:07:00Z"/>
                <w:rFonts w:ascii="Arial" w:eastAsia="SimSun" w:hAnsi="Arial"/>
                <w:sz w:val="18"/>
                <w:lang w:eastAsia="zh-CN"/>
              </w:rPr>
            </w:pPr>
            <w:ins w:id="2142" w:author="Ericsson" w:date="2021-01-14T15:07:00Z">
              <w:r w:rsidRPr="0012673B">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56773BC" w14:textId="77777777" w:rsidR="00C316E9" w:rsidRPr="0012673B" w:rsidRDefault="00C316E9" w:rsidP="00FE62BD">
            <w:pPr>
              <w:keepNext/>
              <w:keepLines/>
              <w:spacing w:after="0"/>
              <w:jc w:val="center"/>
              <w:rPr>
                <w:ins w:id="2143" w:author="Ericsson" w:date="2021-01-14T15:07:00Z"/>
                <w:rFonts w:ascii="Arial" w:eastAsia="SimSun" w:hAnsi="Arial"/>
                <w:sz w:val="18"/>
                <w:lang w:eastAsia="ko-KR"/>
              </w:rPr>
            </w:pPr>
            <w:ins w:id="2144" w:author="Ericsson" w:date="2021-01-14T15:07:00Z">
              <w:r w:rsidRPr="0012673B">
                <w:rPr>
                  <w:rFonts w:ascii="Arial" w:eastAsia="SimSun" w:hAnsi="Arial"/>
                  <w:sz w:val="18"/>
                  <w:lang w:eastAsia="ko-KR"/>
                </w:rPr>
                <w:t>PCC: LTE FDD duplex mode;</w:t>
              </w:r>
            </w:ins>
          </w:p>
          <w:p w14:paraId="2CCFC3D9" w14:textId="50E4A7F0" w:rsidR="00C316E9" w:rsidRPr="0012673B" w:rsidRDefault="00571C4C" w:rsidP="00FE62BD">
            <w:pPr>
              <w:keepNext/>
              <w:keepLines/>
              <w:spacing w:after="0"/>
              <w:jc w:val="center"/>
              <w:rPr>
                <w:ins w:id="2145" w:author="Ericsson" w:date="2021-01-14T15:07:00Z"/>
                <w:rFonts w:ascii="Arial" w:eastAsia="SimSun" w:hAnsi="Arial"/>
                <w:sz w:val="18"/>
                <w:lang w:eastAsia="ko-KR"/>
              </w:rPr>
            </w:pPr>
            <w:ins w:id="2146" w:author="Ericsson" w:date="2021-01-15T14:30:00Z">
              <w:r>
                <w:rPr>
                  <w:rFonts w:ascii="Arial" w:eastAsia="SimSun" w:hAnsi="Arial"/>
                  <w:sz w:val="18"/>
                  <w:lang w:eastAsia="ko-KR"/>
                </w:rPr>
                <w:t>With CCA</w:t>
              </w:r>
            </w:ins>
            <w:ins w:id="2147" w:author="Ericsson" w:date="2021-01-14T15:07:00Z">
              <w:r w:rsidR="00C316E9" w:rsidRPr="0012673B">
                <w:rPr>
                  <w:rFonts w:ascii="Arial" w:eastAsia="SimSun" w:hAnsi="Arial"/>
                  <w:sz w:val="18"/>
                  <w:lang w:eastAsia="ko-KR"/>
                </w:rPr>
                <w:t>: 30 kHz SSB SCS, 40 MHz bandwidth, TDD duplex mode;</w:t>
              </w:r>
            </w:ins>
          </w:p>
          <w:p w14:paraId="3999196C" w14:textId="77106239" w:rsidR="00C316E9" w:rsidRPr="0012673B" w:rsidRDefault="00571C4C" w:rsidP="00FE62BD">
            <w:pPr>
              <w:keepNext/>
              <w:keepLines/>
              <w:spacing w:after="0"/>
              <w:jc w:val="center"/>
              <w:rPr>
                <w:ins w:id="2148" w:author="Ericsson" w:date="2021-01-14T15:07:00Z"/>
                <w:rFonts w:ascii="Arial" w:eastAsia="SimSun" w:hAnsi="Arial"/>
                <w:sz w:val="18"/>
                <w:lang w:eastAsia="ko-KR"/>
              </w:rPr>
            </w:pPr>
            <w:ins w:id="2149" w:author="Ericsson" w:date="2021-01-15T14:30:00Z">
              <w:r>
                <w:rPr>
                  <w:rFonts w:ascii="Arial" w:eastAsia="SimSun" w:hAnsi="Arial"/>
                  <w:sz w:val="18"/>
                  <w:lang w:eastAsia="ko-KR"/>
                </w:rPr>
                <w:t>With CCA</w:t>
              </w:r>
            </w:ins>
            <w:ins w:id="2150" w:author="Ericsson" w:date="2021-01-14T15:07:00Z">
              <w:r w:rsidR="00C316E9" w:rsidRPr="0012673B">
                <w:rPr>
                  <w:rFonts w:ascii="Arial" w:eastAsia="SimSun" w:hAnsi="Arial"/>
                  <w:sz w:val="18"/>
                  <w:lang w:eastAsia="ko-KR"/>
                </w:rPr>
                <w:t xml:space="preserve">: </w:t>
              </w:r>
              <w:r w:rsidR="00C316E9">
                <w:rPr>
                  <w:rFonts w:ascii="Arial" w:eastAsia="SimSun" w:hAnsi="Arial"/>
                  <w:sz w:val="18"/>
                  <w:lang w:eastAsia="ko-KR"/>
                </w:rPr>
                <w:t>30</w:t>
              </w:r>
              <w:r w:rsidR="00C316E9" w:rsidRPr="0012673B">
                <w:rPr>
                  <w:rFonts w:ascii="Arial" w:eastAsia="SimSun" w:hAnsi="Arial"/>
                  <w:sz w:val="18"/>
                  <w:lang w:eastAsia="ko-KR"/>
                </w:rPr>
                <w:t xml:space="preserve"> kHz SSB SCS, </w:t>
              </w:r>
              <w:r w:rsidR="00C316E9">
                <w:rPr>
                  <w:rFonts w:ascii="Arial" w:eastAsia="SimSun" w:hAnsi="Arial"/>
                  <w:sz w:val="18"/>
                  <w:lang w:eastAsia="ko-KR"/>
                </w:rPr>
                <w:t>4</w:t>
              </w:r>
              <w:r w:rsidR="00C316E9" w:rsidRPr="0012673B">
                <w:rPr>
                  <w:rFonts w:ascii="Arial" w:eastAsia="SimSun" w:hAnsi="Arial"/>
                  <w:sz w:val="18"/>
                  <w:lang w:eastAsia="ko-KR"/>
                </w:rPr>
                <w:t xml:space="preserve">0 MHz bandwidth, </w:t>
              </w:r>
              <w:r w:rsidR="00C316E9">
                <w:rPr>
                  <w:rFonts w:ascii="Arial" w:eastAsia="SimSun" w:hAnsi="Arial"/>
                  <w:sz w:val="18"/>
                  <w:lang w:eastAsia="ko-KR"/>
                </w:rPr>
                <w:t>T</w:t>
              </w:r>
              <w:r w:rsidR="00C316E9" w:rsidRPr="0012673B">
                <w:rPr>
                  <w:rFonts w:ascii="Arial" w:eastAsia="SimSun" w:hAnsi="Arial"/>
                  <w:sz w:val="18"/>
                  <w:lang w:eastAsia="ko-KR"/>
                </w:rPr>
                <w:t xml:space="preserve">DD duplex mode </w:t>
              </w:r>
            </w:ins>
          </w:p>
        </w:tc>
      </w:tr>
      <w:tr w:rsidR="00C316E9" w:rsidRPr="0012673B" w14:paraId="78320BCF" w14:textId="77777777" w:rsidTr="00FE62BD">
        <w:trPr>
          <w:ins w:id="2151" w:author="Ericsson" w:date="2021-01-14T15:07:00Z"/>
        </w:trPr>
        <w:tc>
          <w:tcPr>
            <w:tcW w:w="1696" w:type="dxa"/>
            <w:tcBorders>
              <w:top w:val="single" w:sz="4" w:space="0" w:color="auto"/>
              <w:left w:val="single" w:sz="4" w:space="0" w:color="auto"/>
              <w:bottom w:val="single" w:sz="4" w:space="0" w:color="auto"/>
              <w:right w:val="single" w:sz="4" w:space="0" w:color="auto"/>
            </w:tcBorders>
          </w:tcPr>
          <w:p w14:paraId="2D61BC24" w14:textId="77777777" w:rsidR="00C316E9" w:rsidRPr="0012673B" w:rsidRDefault="00C316E9" w:rsidP="00FE62BD">
            <w:pPr>
              <w:keepNext/>
              <w:keepLines/>
              <w:spacing w:after="0"/>
              <w:jc w:val="center"/>
              <w:rPr>
                <w:ins w:id="2152" w:author="Ericsson" w:date="2021-01-14T15:07:00Z"/>
                <w:rFonts w:ascii="Arial" w:eastAsia="SimSun" w:hAnsi="Arial"/>
                <w:sz w:val="18"/>
                <w:lang w:eastAsia="zh-CN"/>
              </w:rPr>
            </w:pPr>
            <w:ins w:id="2153" w:author="Ericsson" w:date="2021-01-14T15:07:00Z">
              <w:r>
                <w:rPr>
                  <w:rFonts w:ascii="Arial" w:eastAsia="SimSu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197B8B85" w14:textId="77777777" w:rsidR="00C316E9" w:rsidRPr="0012673B" w:rsidRDefault="00C316E9" w:rsidP="00FE62BD">
            <w:pPr>
              <w:keepNext/>
              <w:keepLines/>
              <w:spacing w:after="0"/>
              <w:jc w:val="center"/>
              <w:rPr>
                <w:ins w:id="2154" w:author="Ericsson" w:date="2021-01-14T15:07:00Z"/>
                <w:rFonts w:ascii="Arial" w:eastAsia="SimSun" w:hAnsi="Arial"/>
                <w:sz w:val="18"/>
                <w:lang w:eastAsia="ko-KR"/>
              </w:rPr>
            </w:pPr>
            <w:ins w:id="2155" w:author="Ericsson" w:date="2021-01-14T15:07:00Z">
              <w:r w:rsidRPr="0012673B">
                <w:rPr>
                  <w:rFonts w:ascii="Arial" w:eastAsia="SimSun" w:hAnsi="Arial"/>
                  <w:sz w:val="18"/>
                  <w:lang w:eastAsia="ko-KR"/>
                </w:rPr>
                <w:t xml:space="preserve">PCC: LTE </w:t>
              </w:r>
              <w:r>
                <w:rPr>
                  <w:rFonts w:ascii="Arial" w:eastAsia="SimSun" w:hAnsi="Arial"/>
                  <w:sz w:val="18"/>
                  <w:lang w:eastAsia="ko-KR"/>
                </w:rPr>
                <w:t>T</w:t>
              </w:r>
              <w:r w:rsidRPr="0012673B">
                <w:rPr>
                  <w:rFonts w:ascii="Arial" w:eastAsia="SimSun" w:hAnsi="Arial"/>
                  <w:sz w:val="18"/>
                  <w:lang w:eastAsia="ko-KR"/>
                </w:rPr>
                <w:t>DD duplex mode;</w:t>
              </w:r>
            </w:ins>
          </w:p>
          <w:p w14:paraId="33A42A02" w14:textId="0BF6DF98" w:rsidR="00C316E9" w:rsidRPr="0012673B" w:rsidRDefault="00571C4C" w:rsidP="00FE62BD">
            <w:pPr>
              <w:keepNext/>
              <w:keepLines/>
              <w:spacing w:after="0"/>
              <w:jc w:val="center"/>
              <w:rPr>
                <w:ins w:id="2156" w:author="Ericsson" w:date="2021-01-14T15:07:00Z"/>
                <w:rFonts w:ascii="Arial" w:eastAsia="SimSun" w:hAnsi="Arial"/>
                <w:sz w:val="18"/>
                <w:lang w:eastAsia="ko-KR"/>
              </w:rPr>
            </w:pPr>
            <w:ins w:id="2157" w:author="Ericsson" w:date="2021-01-15T14:31:00Z">
              <w:r>
                <w:rPr>
                  <w:rFonts w:ascii="Arial" w:eastAsia="SimSun" w:hAnsi="Arial"/>
                  <w:sz w:val="18"/>
                  <w:lang w:eastAsia="ko-KR"/>
                </w:rPr>
                <w:t>With CCA</w:t>
              </w:r>
            </w:ins>
            <w:ins w:id="2158" w:author="Ericsson" w:date="2021-01-14T15:07:00Z">
              <w:r w:rsidR="00C316E9" w:rsidRPr="0012673B">
                <w:rPr>
                  <w:rFonts w:ascii="Arial" w:eastAsia="SimSun" w:hAnsi="Arial"/>
                  <w:sz w:val="18"/>
                  <w:lang w:eastAsia="ko-KR"/>
                </w:rPr>
                <w:t>: 30 kHz SSB SCS, 40 MHz bandwidth, TDD duplex mode;</w:t>
              </w:r>
            </w:ins>
          </w:p>
          <w:p w14:paraId="3BEC6D83" w14:textId="6EE56A32" w:rsidR="00C316E9" w:rsidRPr="0012673B" w:rsidRDefault="00571C4C" w:rsidP="00FE62BD">
            <w:pPr>
              <w:keepNext/>
              <w:keepLines/>
              <w:spacing w:after="0"/>
              <w:jc w:val="center"/>
              <w:rPr>
                <w:ins w:id="2159" w:author="Ericsson" w:date="2021-01-14T15:07:00Z"/>
                <w:rFonts w:ascii="Arial" w:eastAsia="SimSun" w:hAnsi="Arial"/>
                <w:sz w:val="18"/>
                <w:lang w:eastAsia="ko-KR"/>
              </w:rPr>
            </w:pPr>
            <w:ins w:id="2160" w:author="Ericsson" w:date="2021-01-15T14:31:00Z">
              <w:r>
                <w:rPr>
                  <w:rFonts w:ascii="Arial" w:eastAsia="SimSun" w:hAnsi="Arial"/>
                  <w:sz w:val="18"/>
                  <w:lang w:eastAsia="ko-KR"/>
                </w:rPr>
                <w:t>With CCA</w:t>
              </w:r>
            </w:ins>
            <w:ins w:id="2161" w:author="Ericsson" w:date="2021-01-14T15:07:00Z">
              <w:r w:rsidR="00C316E9" w:rsidRPr="0012673B">
                <w:rPr>
                  <w:rFonts w:ascii="Arial" w:eastAsia="SimSun" w:hAnsi="Arial"/>
                  <w:sz w:val="18"/>
                  <w:lang w:eastAsia="ko-KR"/>
                </w:rPr>
                <w:t xml:space="preserve">: </w:t>
              </w:r>
              <w:r w:rsidR="00C316E9">
                <w:rPr>
                  <w:rFonts w:ascii="Arial" w:eastAsia="SimSun" w:hAnsi="Arial"/>
                  <w:sz w:val="18"/>
                  <w:lang w:eastAsia="ko-KR"/>
                </w:rPr>
                <w:t>30</w:t>
              </w:r>
              <w:r w:rsidR="00C316E9" w:rsidRPr="0012673B">
                <w:rPr>
                  <w:rFonts w:ascii="Arial" w:eastAsia="SimSun" w:hAnsi="Arial"/>
                  <w:sz w:val="18"/>
                  <w:lang w:eastAsia="ko-KR"/>
                </w:rPr>
                <w:t xml:space="preserve"> kHz SSB SCS, </w:t>
              </w:r>
              <w:r w:rsidR="00C316E9">
                <w:rPr>
                  <w:rFonts w:ascii="Arial" w:eastAsia="SimSun" w:hAnsi="Arial"/>
                  <w:sz w:val="18"/>
                  <w:lang w:eastAsia="ko-KR"/>
                </w:rPr>
                <w:t>4</w:t>
              </w:r>
              <w:r w:rsidR="00C316E9" w:rsidRPr="0012673B">
                <w:rPr>
                  <w:rFonts w:ascii="Arial" w:eastAsia="SimSun" w:hAnsi="Arial"/>
                  <w:sz w:val="18"/>
                  <w:lang w:eastAsia="ko-KR"/>
                </w:rPr>
                <w:t xml:space="preserve">0 MHz bandwidth, </w:t>
              </w:r>
              <w:r w:rsidR="00C316E9">
                <w:rPr>
                  <w:rFonts w:ascii="Arial" w:eastAsia="SimSun" w:hAnsi="Arial"/>
                  <w:sz w:val="18"/>
                  <w:lang w:eastAsia="ko-KR"/>
                </w:rPr>
                <w:t>T</w:t>
              </w:r>
              <w:r w:rsidR="00C316E9" w:rsidRPr="0012673B">
                <w:rPr>
                  <w:rFonts w:ascii="Arial" w:eastAsia="SimSun" w:hAnsi="Arial"/>
                  <w:sz w:val="18"/>
                  <w:lang w:eastAsia="ko-KR"/>
                </w:rPr>
                <w:t xml:space="preserve">DD duplex mode </w:t>
              </w:r>
            </w:ins>
          </w:p>
        </w:tc>
      </w:tr>
      <w:tr w:rsidR="00C316E9" w:rsidRPr="0012673B" w14:paraId="08AC3BE5" w14:textId="77777777" w:rsidTr="00FE62BD">
        <w:trPr>
          <w:ins w:id="2162" w:author="Ericsson" w:date="2021-01-14T15:07:00Z"/>
        </w:trPr>
        <w:tc>
          <w:tcPr>
            <w:tcW w:w="9350" w:type="dxa"/>
            <w:gridSpan w:val="2"/>
            <w:tcBorders>
              <w:top w:val="single" w:sz="4" w:space="0" w:color="auto"/>
              <w:left w:val="single" w:sz="4" w:space="0" w:color="auto"/>
              <w:bottom w:val="single" w:sz="4" w:space="0" w:color="auto"/>
              <w:right w:val="single" w:sz="4" w:space="0" w:color="auto"/>
            </w:tcBorders>
            <w:hideMark/>
          </w:tcPr>
          <w:p w14:paraId="32FC0082" w14:textId="77777777" w:rsidR="00C316E9" w:rsidRPr="0012673B" w:rsidRDefault="00C316E9" w:rsidP="00FE62BD">
            <w:pPr>
              <w:keepNext/>
              <w:keepLines/>
              <w:spacing w:after="0"/>
              <w:ind w:left="851" w:hanging="851"/>
              <w:rPr>
                <w:ins w:id="2163" w:author="Ericsson" w:date="2021-01-14T15:07:00Z"/>
                <w:rFonts w:ascii="Arial" w:eastAsia="SimSun" w:hAnsi="Arial"/>
                <w:sz w:val="18"/>
                <w:lang w:eastAsia="ko-KR"/>
              </w:rPr>
            </w:pPr>
            <w:ins w:id="2164" w:author="Ericsson" w:date="2021-01-14T15:07:00Z">
              <w:r w:rsidRPr="0012673B">
                <w:rPr>
                  <w:rFonts w:ascii="Arial" w:eastAsia="SimSun" w:hAnsi="Arial"/>
                  <w:sz w:val="18"/>
                  <w:lang w:eastAsia="ko-KR"/>
                </w:rPr>
                <w:t xml:space="preserve">Note: </w:t>
              </w:r>
              <w:r w:rsidRPr="0012673B">
                <w:rPr>
                  <w:rFonts w:ascii="Arial" w:eastAsia="SimSun" w:hAnsi="Arial"/>
                  <w:sz w:val="18"/>
                </w:rPr>
                <w:tab/>
              </w:r>
              <w:r w:rsidRPr="0012673B">
                <w:rPr>
                  <w:rFonts w:ascii="Arial" w:eastAsia="SimSun" w:hAnsi="Arial"/>
                  <w:sz w:val="18"/>
                  <w:lang w:eastAsia="ko-KR"/>
                </w:rPr>
                <w:t>The UE is only required to be tested in one of the supported test configurations</w:t>
              </w:r>
            </w:ins>
          </w:p>
        </w:tc>
      </w:tr>
    </w:tbl>
    <w:p w14:paraId="52826A4D" w14:textId="77777777" w:rsidR="00C316E9" w:rsidRPr="0012673B" w:rsidRDefault="00C316E9" w:rsidP="00C316E9">
      <w:pPr>
        <w:rPr>
          <w:ins w:id="2165" w:author="Ericsson" w:date="2021-01-14T15:07:00Z"/>
          <w:lang w:eastAsia="zh-CN"/>
        </w:rPr>
      </w:pPr>
    </w:p>
    <w:p w14:paraId="7034E8F5" w14:textId="77777777" w:rsidR="00C316E9" w:rsidRPr="0012673B" w:rsidRDefault="00C316E9" w:rsidP="00C316E9">
      <w:pPr>
        <w:keepNext/>
        <w:keepLines/>
        <w:spacing w:before="60"/>
        <w:jc w:val="center"/>
        <w:rPr>
          <w:ins w:id="2166" w:author="Ericsson" w:date="2021-01-14T15:07:00Z"/>
          <w:rFonts w:ascii="Arial" w:hAnsi="Arial"/>
          <w:b/>
        </w:rPr>
      </w:pPr>
      <w:ins w:id="2167" w:author="Ericsson" w:date="2021-01-14T15:07:00Z">
        <w:r w:rsidRPr="0012673B">
          <w:rPr>
            <w:rFonts w:ascii="Arial" w:hAnsi="Arial"/>
            <w:b/>
          </w:rPr>
          <w:t>Table A.</w:t>
        </w:r>
        <w:r w:rsidRPr="0012673B">
          <w:rPr>
            <w:rFonts w:ascii="Arial" w:eastAsiaTheme="minorEastAsia" w:hAnsi="Arial"/>
            <w:b/>
            <w:lang w:eastAsia="zh-CN"/>
          </w:rPr>
          <w:t>10</w:t>
        </w:r>
        <w:r w:rsidRPr="0012673B">
          <w:rPr>
            <w:rFonts w:ascii="Arial" w:hAnsi="Arial"/>
            <w:b/>
          </w:rPr>
          <w:t>.X2.Y2.1.1-2: General test parameters for known SCell activation case with NR PSCell</w:t>
        </w:r>
        <w:r>
          <w:rPr>
            <w:rFonts w:ascii="Arial" w:hAnsi="Arial"/>
            <w:b/>
          </w:rPr>
          <w:t xml:space="preserve"> and SCell</w:t>
        </w:r>
        <w:r w:rsidRPr="0012673B">
          <w:rPr>
            <w:rFonts w:ascii="Arial" w:hAnsi="Arial"/>
            <w:b/>
          </w:rPr>
          <w:t xml:space="preserve"> under CCA,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316E9" w:rsidRPr="0012673B" w14:paraId="7B4070A2" w14:textId="77777777" w:rsidTr="00FE62BD">
        <w:trPr>
          <w:cantSplit/>
          <w:jc w:val="center"/>
          <w:ins w:id="2168"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38D9E8CE" w14:textId="77777777" w:rsidR="00C316E9" w:rsidRPr="0012673B" w:rsidRDefault="00C316E9" w:rsidP="00FE62BD">
            <w:pPr>
              <w:keepNext/>
              <w:keepLines/>
              <w:spacing w:after="0"/>
              <w:jc w:val="center"/>
              <w:rPr>
                <w:ins w:id="2169" w:author="Ericsson" w:date="2021-01-14T15:07:00Z"/>
                <w:rFonts w:ascii="Arial" w:hAnsi="Arial"/>
                <w:b/>
                <w:sz w:val="18"/>
                <w:lang w:eastAsia="ja-JP"/>
              </w:rPr>
            </w:pPr>
            <w:ins w:id="2170" w:author="Ericsson" w:date="2021-01-14T15:07:00Z">
              <w:r w:rsidRPr="0012673B">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AC4EC99" w14:textId="77777777" w:rsidR="00C316E9" w:rsidRPr="0012673B" w:rsidRDefault="00C316E9" w:rsidP="00FE62BD">
            <w:pPr>
              <w:keepNext/>
              <w:keepLines/>
              <w:spacing w:after="0"/>
              <w:jc w:val="center"/>
              <w:rPr>
                <w:ins w:id="2171" w:author="Ericsson" w:date="2021-01-14T15:07:00Z"/>
                <w:rFonts w:ascii="Arial" w:hAnsi="Arial"/>
                <w:b/>
                <w:sz w:val="18"/>
                <w:lang w:eastAsia="ja-JP"/>
              </w:rPr>
            </w:pPr>
            <w:ins w:id="2172" w:author="Ericsson" w:date="2021-01-14T15:07:00Z">
              <w:r w:rsidRPr="0012673B">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0FB5612F" w14:textId="77777777" w:rsidR="00C316E9" w:rsidRPr="0012673B" w:rsidRDefault="00C316E9" w:rsidP="00FE62BD">
            <w:pPr>
              <w:keepNext/>
              <w:keepLines/>
              <w:spacing w:after="0"/>
              <w:jc w:val="center"/>
              <w:rPr>
                <w:ins w:id="2173" w:author="Ericsson" w:date="2021-01-14T15:07:00Z"/>
                <w:rFonts w:ascii="Arial" w:hAnsi="Arial"/>
                <w:b/>
                <w:sz w:val="18"/>
                <w:lang w:eastAsia="ja-JP"/>
              </w:rPr>
            </w:pPr>
            <w:ins w:id="2174" w:author="Ericsson" w:date="2021-01-14T15:07:00Z">
              <w:r w:rsidRPr="0012673B">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C5DF302" w14:textId="77777777" w:rsidR="00C316E9" w:rsidRPr="0012673B" w:rsidRDefault="00C316E9" w:rsidP="00FE62BD">
            <w:pPr>
              <w:keepNext/>
              <w:keepLines/>
              <w:spacing w:after="0"/>
              <w:jc w:val="center"/>
              <w:rPr>
                <w:ins w:id="2175" w:author="Ericsson" w:date="2021-01-14T15:07:00Z"/>
                <w:rFonts w:ascii="Arial" w:hAnsi="Arial"/>
                <w:b/>
                <w:sz w:val="18"/>
                <w:lang w:eastAsia="ja-JP"/>
              </w:rPr>
            </w:pPr>
            <w:ins w:id="2176" w:author="Ericsson" w:date="2021-01-14T15:07:00Z">
              <w:r w:rsidRPr="0012673B">
                <w:rPr>
                  <w:rFonts w:ascii="Arial" w:hAnsi="Arial"/>
                  <w:b/>
                  <w:sz w:val="18"/>
                </w:rPr>
                <w:t>Comment</w:t>
              </w:r>
            </w:ins>
          </w:p>
        </w:tc>
      </w:tr>
      <w:tr w:rsidR="00C316E9" w:rsidRPr="0012673B" w14:paraId="1BF95181" w14:textId="77777777" w:rsidTr="00FE62BD">
        <w:trPr>
          <w:cantSplit/>
          <w:jc w:val="center"/>
          <w:ins w:id="2177"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722E000B" w14:textId="77777777" w:rsidR="00C316E9" w:rsidRPr="0012673B" w:rsidRDefault="00C316E9" w:rsidP="00FE62BD">
            <w:pPr>
              <w:keepNext/>
              <w:keepLines/>
              <w:spacing w:after="0"/>
              <w:rPr>
                <w:ins w:id="2178" w:author="Ericsson" w:date="2021-01-14T15:07:00Z"/>
                <w:rFonts w:ascii="Arial" w:hAnsi="Arial"/>
                <w:sz w:val="18"/>
                <w:lang w:val="it-IT" w:eastAsia="ja-JP"/>
              </w:rPr>
            </w:pPr>
            <w:ins w:id="2179" w:author="Ericsson" w:date="2021-01-14T15:07:00Z">
              <w:r w:rsidRPr="0012673B">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9C49650" w14:textId="77777777" w:rsidR="00C316E9" w:rsidRPr="0012673B" w:rsidRDefault="00C316E9" w:rsidP="00FE62BD">
            <w:pPr>
              <w:keepNext/>
              <w:keepLines/>
              <w:spacing w:after="0"/>
              <w:jc w:val="center"/>
              <w:rPr>
                <w:ins w:id="2180" w:author="Ericsson" w:date="2021-01-14T15:07:00Z"/>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C75FB1" w14:textId="77777777" w:rsidR="00C316E9" w:rsidRPr="0012673B" w:rsidRDefault="00C316E9" w:rsidP="00FE62BD">
            <w:pPr>
              <w:keepNext/>
              <w:keepLines/>
              <w:spacing w:after="0"/>
              <w:jc w:val="center"/>
              <w:rPr>
                <w:ins w:id="2181" w:author="Ericsson" w:date="2021-01-14T15:07:00Z"/>
                <w:rFonts w:ascii="Arial" w:eastAsiaTheme="minorEastAsia" w:hAnsi="Arial"/>
                <w:sz w:val="18"/>
                <w:lang w:val="sv-SE" w:eastAsia="zh-CN"/>
              </w:rPr>
            </w:pPr>
            <w:ins w:id="2182" w:author="Ericsson" w:date="2021-01-14T15:07:00Z">
              <w:r w:rsidRPr="0012673B">
                <w:rPr>
                  <w:rFonts w:ascii="Arial" w:hAnsi="Arial"/>
                  <w:sz w:val="18"/>
                  <w:lang w:val="sv-SE"/>
                </w:rPr>
                <w:t>1,2,3</w:t>
              </w:r>
            </w:ins>
          </w:p>
        </w:tc>
        <w:tc>
          <w:tcPr>
            <w:tcW w:w="3652" w:type="dxa"/>
            <w:tcBorders>
              <w:top w:val="single" w:sz="4" w:space="0" w:color="auto"/>
              <w:left w:val="single" w:sz="4" w:space="0" w:color="auto"/>
              <w:bottom w:val="single" w:sz="4" w:space="0" w:color="auto"/>
              <w:right w:val="single" w:sz="4" w:space="0" w:color="auto"/>
            </w:tcBorders>
            <w:hideMark/>
          </w:tcPr>
          <w:p w14:paraId="3CAEE0F8" w14:textId="77777777" w:rsidR="00C316E9" w:rsidRPr="0012673B" w:rsidRDefault="00C316E9" w:rsidP="00FE62BD">
            <w:pPr>
              <w:keepNext/>
              <w:keepLines/>
              <w:spacing w:after="0"/>
              <w:rPr>
                <w:ins w:id="2183" w:author="Ericsson" w:date="2021-01-14T15:07:00Z"/>
                <w:rFonts w:ascii="Arial" w:hAnsi="Arial"/>
                <w:sz w:val="18"/>
                <w:lang w:eastAsia="ja-JP"/>
              </w:rPr>
            </w:pPr>
            <w:ins w:id="2184" w:author="Ericsson" w:date="2021-01-14T15:07:00Z">
              <w:r w:rsidRPr="0012673B">
                <w:rPr>
                  <w:rFonts w:ascii="Arial" w:eastAsiaTheme="minorEastAsia" w:hAnsi="Arial"/>
                  <w:sz w:val="18"/>
                  <w:lang w:eastAsia="zh-CN"/>
                </w:rPr>
                <w:t>Three</w:t>
              </w:r>
              <w:r w:rsidRPr="0012673B">
                <w:rPr>
                  <w:rFonts w:ascii="Arial" w:hAnsi="Arial"/>
                  <w:sz w:val="18"/>
                </w:rPr>
                <w:t xml:space="preserve"> radio channels (</w:t>
              </w:r>
              <w:r w:rsidRPr="0012673B">
                <w:rPr>
                  <w:rFonts w:ascii="Arial" w:eastAsiaTheme="minorEastAsia" w:hAnsi="Arial"/>
                  <w:sz w:val="18"/>
                  <w:lang w:eastAsia="zh-CN"/>
                </w:rPr>
                <w:t xml:space="preserve">1, </w:t>
              </w:r>
              <w:r w:rsidRPr="0012673B">
                <w:rPr>
                  <w:rFonts w:ascii="Arial" w:hAnsi="Arial"/>
                  <w:sz w:val="18"/>
                </w:rPr>
                <w:t>2, 3) are used for this test</w:t>
              </w:r>
            </w:ins>
          </w:p>
        </w:tc>
      </w:tr>
      <w:tr w:rsidR="00C316E9" w:rsidRPr="0012673B" w14:paraId="71CEB247" w14:textId="77777777" w:rsidTr="00FE62BD">
        <w:trPr>
          <w:cantSplit/>
          <w:jc w:val="center"/>
          <w:ins w:id="2185"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46B8794F" w14:textId="77777777" w:rsidR="00C316E9" w:rsidRPr="0012673B" w:rsidRDefault="00C316E9" w:rsidP="00FE62BD">
            <w:pPr>
              <w:keepNext/>
              <w:keepLines/>
              <w:spacing w:after="0"/>
              <w:rPr>
                <w:ins w:id="2186" w:author="Ericsson" w:date="2021-01-14T15:07:00Z"/>
                <w:rFonts w:ascii="Arial" w:hAnsi="Arial"/>
                <w:sz w:val="18"/>
                <w:lang w:eastAsia="ja-JP"/>
              </w:rPr>
            </w:pPr>
            <w:ins w:id="2187" w:author="Ericsson" w:date="2021-01-14T15:07:00Z">
              <w:r w:rsidRPr="0012673B">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E12B56D" w14:textId="77777777" w:rsidR="00C316E9" w:rsidRPr="0012673B" w:rsidRDefault="00C316E9" w:rsidP="00FE62BD">
            <w:pPr>
              <w:keepNext/>
              <w:keepLines/>
              <w:spacing w:after="0"/>
              <w:jc w:val="center"/>
              <w:rPr>
                <w:ins w:id="2188" w:author="Ericsson" w:date="2021-01-14T15:0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C6D564" w14:textId="77777777" w:rsidR="00C316E9" w:rsidRPr="0012673B" w:rsidRDefault="00C316E9" w:rsidP="00FE62BD">
            <w:pPr>
              <w:keepNext/>
              <w:keepLines/>
              <w:spacing w:after="0"/>
              <w:jc w:val="center"/>
              <w:rPr>
                <w:ins w:id="2189" w:author="Ericsson" w:date="2021-01-14T15:07:00Z"/>
                <w:rFonts w:ascii="Arial" w:hAnsi="Arial"/>
                <w:sz w:val="18"/>
                <w:lang w:eastAsia="ja-JP"/>
              </w:rPr>
            </w:pPr>
            <w:ins w:id="2190" w:author="Ericsson" w:date="2021-01-14T15:07:00Z">
              <w:r w:rsidRPr="0012673B">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CF5190C" w14:textId="77777777" w:rsidR="00C316E9" w:rsidRPr="0012673B" w:rsidRDefault="00C316E9" w:rsidP="00FE62BD">
            <w:pPr>
              <w:keepNext/>
              <w:keepLines/>
              <w:spacing w:after="0"/>
              <w:jc w:val="center"/>
              <w:rPr>
                <w:ins w:id="2191" w:author="Ericsson" w:date="2021-01-14T15:07:00Z"/>
                <w:rFonts w:ascii="Arial" w:eastAsiaTheme="minorEastAsia" w:hAnsi="Arial"/>
                <w:sz w:val="18"/>
                <w:lang w:eastAsia="zh-CN"/>
              </w:rPr>
            </w:pPr>
            <w:ins w:id="2192" w:author="Ericsson" w:date="2021-01-14T15:07:00Z">
              <w:r w:rsidRPr="0012673B">
                <w:rPr>
                  <w:rFonts w:ascii="Arial" w:hAnsi="Arial"/>
                  <w:sz w:val="18"/>
                </w:rPr>
                <w:t>Primary cell on E-UTRAN RF channel number 1.</w:t>
              </w:r>
            </w:ins>
          </w:p>
        </w:tc>
      </w:tr>
      <w:tr w:rsidR="00C316E9" w:rsidRPr="0012673B" w14:paraId="16A5ED8F" w14:textId="77777777" w:rsidTr="00FE62BD">
        <w:trPr>
          <w:cantSplit/>
          <w:jc w:val="center"/>
          <w:ins w:id="2193" w:author="Ericsson" w:date="2021-01-14T15:07:00Z"/>
        </w:trPr>
        <w:tc>
          <w:tcPr>
            <w:tcW w:w="2517" w:type="dxa"/>
            <w:tcBorders>
              <w:top w:val="single" w:sz="4" w:space="0" w:color="auto"/>
              <w:left w:val="single" w:sz="4" w:space="0" w:color="auto"/>
              <w:bottom w:val="single" w:sz="4" w:space="0" w:color="auto"/>
              <w:right w:val="single" w:sz="4" w:space="0" w:color="auto"/>
            </w:tcBorders>
          </w:tcPr>
          <w:p w14:paraId="219A5497" w14:textId="77777777" w:rsidR="00C316E9" w:rsidRPr="0012673B" w:rsidRDefault="00C316E9" w:rsidP="00FE62BD">
            <w:pPr>
              <w:keepNext/>
              <w:keepLines/>
              <w:spacing w:after="0"/>
              <w:rPr>
                <w:ins w:id="2194" w:author="Ericsson" w:date="2021-01-14T15:07:00Z"/>
                <w:rFonts w:ascii="Arial" w:hAnsi="Arial"/>
                <w:sz w:val="18"/>
              </w:rPr>
            </w:pPr>
            <w:ins w:id="2195" w:author="Ericsson" w:date="2021-01-14T15:07:00Z">
              <w:r w:rsidRPr="0012673B">
                <w:rPr>
                  <w:rFonts w:ascii="Arial" w:hAnsi="Arial"/>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38ABF601" w14:textId="77777777" w:rsidR="00C316E9" w:rsidRPr="0012673B" w:rsidRDefault="00C316E9" w:rsidP="00FE62BD">
            <w:pPr>
              <w:keepNext/>
              <w:keepLines/>
              <w:spacing w:after="0"/>
              <w:jc w:val="center"/>
              <w:rPr>
                <w:ins w:id="2196" w:author="Ericsson" w:date="2021-01-14T15:0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095357" w14:textId="77777777" w:rsidR="00C316E9" w:rsidRPr="0012673B" w:rsidRDefault="00C316E9" w:rsidP="00FE62BD">
            <w:pPr>
              <w:keepNext/>
              <w:keepLines/>
              <w:spacing w:after="0"/>
              <w:jc w:val="center"/>
              <w:rPr>
                <w:ins w:id="2197" w:author="Ericsson" w:date="2021-01-14T15:07:00Z"/>
                <w:rFonts w:ascii="Arial" w:hAnsi="Arial"/>
                <w:sz w:val="18"/>
              </w:rPr>
            </w:pPr>
            <w:ins w:id="2198" w:author="Ericsson" w:date="2021-01-14T15:07:00Z">
              <w:r w:rsidRPr="0012673B">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58CEF550" w14:textId="77777777" w:rsidR="00C316E9" w:rsidRPr="0012673B" w:rsidRDefault="00C316E9" w:rsidP="00FE62BD">
            <w:pPr>
              <w:keepNext/>
              <w:keepLines/>
              <w:spacing w:after="0"/>
              <w:jc w:val="center"/>
              <w:rPr>
                <w:ins w:id="2199" w:author="Ericsson" w:date="2021-01-14T15:07:00Z"/>
                <w:rFonts w:ascii="Arial" w:hAnsi="Arial"/>
                <w:sz w:val="18"/>
              </w:rPr>
            </w:pPr>
            <w:ins w:id="2200" w:author="Ericsson" w:date="2021-01-14T15:07:00Z">
              <w:r w:rsidRPr="0012673B">
                <w:rPr>
                  <w:rFonts w:ascii="Arial" w:hAnsi="Arial"/>
                  <w:sz w:val="18"/>
                </w:rPr>
                <w:t>Primary secondary cell on NR RF channel number 2.</w:t>
              </w:r>
            </w:ins>
          </w:p>
        </w:tc>
      </w:tr>
      <w:tr w:rsidR="00C316E9" w:rsidRPr="0012673B" w14:paraId="1D72D59B" w14:textId="77777777" w:rsidTr="00FE62BD">
        <w:trPr>
          <w:cantSplit/>
          <w:jc w:val="center"/>
          <w:ins w:id="2201"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76974536" w14:textId="77777777" w:rsidR="00C316E9" w:rsidRPr="0012673B" w:rsidRDefault="00C316E9" w:rsidP="00FE62BD">
            <w:pPr>
              <w:keepNext/>
              <w:keepLines/>
              <w:spacing w:after="0"/>
              <w:rPr>
                <w:ins w:id="2202" w:author="Ericsson" w:date="2021-01-14T15:07:00Z"/>
                <w:rFonts w:ascii="Arial" w:hAnsi="Arial"/>
                <w:sz w:val="18"/>
                <w:lang w:eastAsia="ja-JP"/>
              </w:rPr>
            </w:pPr>
            <w:ins w:id="2203" w:author="Ericsson" w:date="2021-01-14T15:07:00Z">
              <w:r w:rsidRPr="0012673B">
                <w:rPr>
                  <w:rFonts w:ascii="Arial" w:hAnsi="Arial"/>
                  <w:sz w:val="18"/>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44726A6" w14:textId="77777777" w:rsidR="00C316E9" w:rsidRPr="0012673B" w:rsidRDefault="00C316E9" w:rsidP="00FE62BD">
            <w:pPr>
              <w:keepNext/>
              <w:keepLines/>
              <w:spacing w:after="0"/>
              <w:jc w:val="center"/>
              <w:rPr>
                <w:ins w:id="2204" w:author="Ericsson" w:date="2021-01-14T15:0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A275DC" w14:textId="77777777" w:rsidR="00C316E9" w:rsidRPr="0012673B" w:rsidRDefault="00C316E9" w:rsidP="00FE62BD">
            <w:pPr>
              <w:keepNext/>
              <w:keepLines/>
              <w:spacing w:after="0"/>
              <w:jc w:val="center"/>
              <w:rPr>
                <w:ins w:id="2205" w:author="Ericsson" w:date="2021-01-14T15:07:00Z"/>
                <w:rFonts w:ascii="Arial" w:eastAsiaTheme="minorEastAsia" w:hAnsi="Arial"/>
                <w:sz w:val="18"/>
                <w:lang w:eastAsia="zh-CN"/>
              </w:rPr>
            </w:pPr>
            <w:ins w:id="2206" w:author="Ericsson" w:date="2021-01-14T15:07:00Z">
              <w:r w:rsidRPr="0012673B">
                <w:rPr>
                  <w:rFonts w:ascii="Arial" w:hAnsi="Arial"/>
                  <w:sz w:val="18"/>
                </w:rPr>
                <w:t xml:space="preserve">Cell </w:t>
              </w:r>
              <w:r w:rsidRPr="0012673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6B9064AB" w14:textId="77777777" w:rsidR="00C316E9" w:rsidRPr="0012673B" w:rsidRDefault="00C316E9" w:rsidP="00FE62BD">
            <w:pPr>
              <w:keepNext/>
              <w:keepLines/>
              <w:spacing w:after="0"/>
              <w:jc w:val="center"/>
              <w:rPr>
                <w:ins w:id="2207" w:author="Ericsson" w:date="2021-01-14T15:07:00Z"/>
                <w:rFonts w:ascii="Arial" w:eastAsiaTheme="minorEastAsia" w:hAnsi="Arial"/>
                <w:sz w:val="18"/>
                <w:lang w:eastAsia="zh-CN"/>
              </w:rPr>
            </w:pPr>
            <w:ins w:id="2208" w:author="Ericsson" w:date="2021-01-14T15:07:00Z">
              <w:r w:rsidRPr="0012673B">
                <w:rPr>
                  <w:rFonts w:ascii="Arial" w:hAnsi="Arial"/>
                  <w:sz w:val="18"/>
                </w:rPr>
                <w:t xml:space="preserve">Configured deactivated secondary cell on NR RF channel number </w:t>
              </w:r>
              <w:r w:rsidRPr="0012673B">
                <w:rPr>
                  <w:rFonts w:ascii="Arial" w:eastAsiaTheme="minorEastAsia" w:hAnsi="Arial"/>
                  <w:sz w:val="18"/>
                  <w:lang w:eastAsia="zh-CN"/>
                </w:rPr>
                <w:t>3</w:t>
              </w:r>
            </w:ins>
          </w:p>
        </w:tc>
      </w:tr>
      <w:tr w:rsidR="00C316E9" w:rsidRPr="0012673B" w14:paraId="4278C993" w14:textId="77777777" w:rsidTr="00FE62BD">
        <w:trPr>
          <w:cantSplit/>
          <w:jc w:val="center"/>
          <w:ins w:id="2209"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59795AEC" w14:textId="77777777" w:rsidR="00C316E9" w:rsidRPr="0012673B" w:rsidRDefault="00C316E9" w:rsidP="00FE62BD">
            <w:pPr>
              <w:keepNext/>
              <w:keepLines/>
              <w:spacing w:after="0"/>
              <w:rPr>
                <w:ins w:id="2210" w:author="Ericsson" w:date="2021-01-14T15:07:00Z"/>
                <w:rFonts w:ascii="Arial" w:hAnsi="Arial"/>
                <w:sz w:val="18"/>
                <w:lang w:eastAsia="ja-JP"/>
              </w:rPr>
            </w:pPr>
            <w:ins w:id="2211" w:author="Ericsson" w:date="2021-01-14T15:07:00Z">
              <w:r w:rsidRPr="0012673B">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FA1F1BE" w14:textId="77777777" w:rsidR="00C316E9" w:rsidRPr="0012673B" w:rsidRDefault="00C316E9" w:rsidP="00FE62BD">
            <w:pPr>
              <w:keepNext/>
              <w:keepLines/>
              <w:spacing w:after="0"/>
              <w:jc w:val="center"/>
              <w:rPr>
                <w:ins w:id="2212" w:author="Ericsson" w:date="2021-01-14T15:0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C3CFFB" w14:textId="77777777" w:rsidR="00C316E9" w:rsidRPr="0012673B" w:rsidRDefault="00C316E9" w:rsidP="00FE62BD">
            <w:pPr>
              <w:keepNext/>
              <w:keepLines/>
              <w:spacing w:after="0"/>
              <w:jc w:val="center"/>
              <w:rPr>
                <w:ins w:id="2213" w:author="Ericsson" w:date="2021-01-14T15:07:00Z"/>
                <w:rFonts w:ascii="Arial" w:hAnsi="Arial"/>
                <w:sz w:val="18"/>
                <w:lang w:eastAsia="ja-JP"/>
              </w:rPr>
            </w:pPr>
            <w:ins w:id="2214" w:author="Ericsson" w:date="2021-01-14T15:07:00Z">
              <w:r w:rsidRPr="0012673B">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4D0E8E60" w14:textId="77777777" w:rsidR="00C316E9" w:rsidRPr="0012673B" w:rsidRDefault="00C316E9" w:rsidP="00FE62BD">
            <w:pPr>
              <w:keepNext/>
              <w:keepLines/>
              <w:spacing w:after="0"/>
              <w:jc w:val="center"/>
              <w:rPr>
                <w:ins w:id="2215" w:author="Ericsson" w:date="2021-01-14T15:07:00Z"/>
                <w:rFonts w:ascii="Arial" w:hAnsi="Arial"/>
                <w:sz w:val="18"/>
                <w:lang w:eastAsia="ja-JP"/>
              </w:rPr>
            </w:pPr>
          </w:p>
        </w:tc>
      </w:tr>
      <w:tr w:rsidR="00C316E9" w:rsidRPr="0012673B" w14:paraId="50A14994" w14:textId="77777777" w:rsidTr="00FE62BD">
        <w:trPr>
          <w:cantSplit/>
          <w:jc w:val="center"/>
          <w:ins w:id="2216"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2ED9D7EE" w14:textId="77777777" w:rsidR="00C316E9" w:rsidRPr="0012673B" w:rsidRDefault="00C316E9" w:rsidP="00FE62BD">
            <w:pPr>
              <w:keepNext/>
              <w:keepLines/>
              <w:spacing w:after="0"/>
              <w:rPr>
                <w:ins w:id="2217" w:author="Ericsson" w:date="2021-01-14T15:07:00Z"/>
                <w:rFonts w:ascii="Arial" w:hAnsi="Arial" w:cs="Arial"/>
                <w:sz w:val="18"/>
                <w:lang w:eastAsia="ja-JP"/>
              </w:rPr>
            </w:pPr>
            <w:ins w:id="2218" w:author="Ericsson" w:date="2021-01-14T15:07:00Z">
              <w:r w:rsidRPr="0012673B">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63DA2E5" w14:textId="77777777" w:rsidR="00C316E9" w:rsidRPr="0012673B" w:rsidRDefault="00C316E9" w:rsidP="00FE62BD">
            <w:pPr>
              <w:keepNext/>
              <w:keepLines/>
              <w:spacing w:after="0"/>
              <w:jc w:val="center"/>
              <w:rPr>
                <w:ins w:id="2219" w:author="Ericsson" w:date="2021-01-14T15:0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9F1870" w14:textId="77777777" w:rsidR="00C316E9" w:rsidRPr="0012673B" w:rsidRDefault="00C316E9" w:rsidP="00FE62BD">
            <w:pPr>
              <w:keepNext/>
              <w:keepLines/>
              <w:spacing w:after="0"/>
              <w:jc w:val="center"/>
              <w:rPr>
                <w:ins w:id="2220" w:author="Ericsson" w:date="2021-01-14T15:07:00Z"/>
                <w:rFonts w:ascii="Arial" w:hAnsi="Arial"/>
                <w:sz w:val="18"/>
                <w:lang w:eastAsia="ja-JP"/>
              </w:rPr>
            </w:pPr>
            <w:ins w:id="2221" w:author="Ericsson" w:date="2021-01-14T15:07:00Z">
              <w:r w:rsidRPr="0012673B">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3379543C" w14:textId="77777777" w:rsidR="00C316E9" w:rsidRPr="0012673B" w:rsidRDefault="00C316E9" w:rsidP="00FE62BD">
            <w:pPr>
              <w:keepNext/>
              <w:keepLines/>
              <w:spacing w:after="0"/>
              <w:jc w:val="center"/>
              <w:rPr>
                <w:ins w:id="2222" w:author="Ericsson" w:date="2021-01-14T15:07:00Z"/>
                <w:rFonts w:ascii="Arial" w:hAnsi="Arial"/>
                <w:sz w:val="18"/>
                <w:lang w:eastAsia="ja-JP"/>
              </w:rPr>
            </w:pPr>
            <w:ins w:id="2223" w:author="Ericsson" w:date="2021-01-14T15:07:00Z">
              <w:r w:rsidRPr="0012673B">
                <w:rPr>
                  <w:rFonts w:ascii="Arial" w:hAnsi="Arial"/>
                  <w:sz w:val="18"/>
                </w:rPr>
                <w:t>Continuous monitoring of primary cell</w:t>
              </w:r>
            </w:ins>
          </w:p>
        </w:tc>
      </w:tr>
      <w:tr w:rsidR="00C316E9" w:rsidRPr="0012673B" w14:paraId="058E9974" w14:textId="77777777" w:rsidTr="00FE62BD">
        <w:trPr>
          <w:cantSplit/>
          <w:jc w:val="center"/>
          <w:ins w:id="2224" w:author="Ericsson" w:date="2021-01-14T15:07:00Z"/>
        </w:trPr>
        <w:tc>
          <w:tcPr>
            <w:tcW w:w="2517" w:type="dxa"/>
            <w:tcBorders>
              <w:top w:val="single" w:sz="4" w:space="0" w:color="auto"/>
              <w:left w:val="single" w:sz="4" w:space="0" w:color="auto"/>
              <w:bottom w:val="single" w:sz="4" w:space="0" w:color="auto"/>
              <w:right w:val="single" w:sz="4" w:space="0" w:color="auto"/>
            </w:tcBorders>
          </w:tcPr>
          <w:p w14:paraId="56908D0E" w14:textId="77777777" w:rsidR="00C316E9" w:rsidRPr="0012673B" w:rsidRDefault="00C316E9" w:rsidP="00FE62BD">
            <w:pPr>
              <w:keepNext/>
              <w:keepLines/>
              <w:spacing w:after="0"/>
              <w:rPr>
                <w:ins w:id="2225" w:author="Ericsson" w:date="2021-01-14T15:07:00Z"/>
                <w:rFonts w:ascii="Arial" w:hAnsi="Arial" w:cs="Arial"/>
                <w:sz w:val="18"/>
              </w:rPr>
            </w:pPr>
            <w:ins w:id="2226" w:author="Ericsson" w:date="2021-01-14T15:07:00Z">
              <w:r w:rsidRPr="0012673B">
                <w:rPr>
                  <w:rFonts w:ascii="Arial" w:hAnsi="Arial" w:cs="Arial"/>
                  <w:sz w:val="18"/>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02802735" w14:textId="77777777" w:rsidR="00C316E9" w:rsidRPr="0012673B" w:rsidRDefault="00C316E9" w:rsidP="00FE62BD">
            <w:pPr>
              <w:keepNext/>
              <w:keepLines/>
              <w:spacing w:after="0"/>
              <w:jc w:val="center"/>
              <w:rPr>
                <w:ins w:id="2227" w:author="Ericsson" w:date="2021-01-14T15:0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96CDCEC" w14:textId="77777777" w:rsidR="00C316E9" w:rsidRPr="0012673B" w:rsidRDefault="00C316E9" w:rsidP="00FE62BD">
            <w:pPr>
              <w:keepNext/>
              <w:keepLines/>
              <w:spacing w:after="0"/>
              <w:jc w:val="center"/>
              <w:rPr>
                <w:ins w:id="2228" w:author="Ericsson" w:date="2021-01-14T15:07:00Z"/>
                <w:rFonts w:ascii="Arial" w:hAnsi="Arial"/>
                <w:sz w:val="18"/>
              </w:rPr>
            </w:pPr>
            <w:ins w:id="2229" w:author="Ericsson" w:date="2021-01-14T15:07:00Z">
              <w:r w:rsidRPr="0012673B">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3063F3D9" w14:textId="77777777" w:rsidR="00C316E9" w:rsidRPr="0012673B" w:rsidRDefault="00C316E9" w:rsidP="00FE62BD">
            <w:pPr>
              <w:keepNext/>
              <w:keepLines/>
              <w:spacing w:after="0"/>
              <w:jc w:val="center"/>
              <w:rPr>
                <w:ins w:id="2230" w:author="Ericsson" w:date="2021-01-14T15:07:00Z"/>
                <w:rFonts w:ascii="Arial" w:hAnsi="Arial"/>
                <w:sz w:val="18"/>
              </w:rPr>
            </w:pPr>
            <w:ins w:id="2231" w:author="Ericsson" w:date="2021-01-14T15:07:00Z">
              <w:r w:rsidRPr="0012673B">
                <w:rPr>
                  <w:rFonts w:ascii="Arial" w:hAnsi="Arial"/>
                  <w:sz w:val="18"/>
                </w:rPr>
                <w:t>CQI reporting for SCell every second subframe</w:t>
              </w:r>
            </w:ins>
          </w:p>
        </w:tc>
      </w:tr>
      <w:tr w:rsidR="00C316E9" w:rsidRPr="0012673B" w14:paraId="60CB92FE" w14:textId="77777777" w:rsidTr="00FE62BD">
        <w:trPr>
          <w:cantSplit/>
          <w:jc w:val="center"/>
          <w:ins w:id="2232"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4AA1A243" w14:textId="77777777" w:rsidR="00C316E9" w:rsidRPr="0012673B" w:rsidRDefault="00C316E9" w:rsidP="00FE62BD">
            <w:pPr>
              <w:keepNext/>
              <w:keepLines/>
              <w:spacing w:after="0"/>
              <w:rPr>
                <w:ins w:id="2233" w:author="Ericsson" w:date="2021-01-14T15:07:00Z"/>
                <w:rFonts w:ascii="Arial" w:hAnsi="Arial" w:cs="Arial"/>
                <w:sz w:val="18"/>
                <w:lang w:eastAsia="ja-JP"/>
              </w:rPr>
            </w:pPr>
            <w:ins w:id="2234" w:author="Ericsson" w:date="2021-01-14T15:07:00Z">
              <w:r w:rsidRPr="0012673B">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DABF7E" w14:textId="77777777" w:rsidR="00C316E9" w:rsidRPr="0012673B" w:rsidRDefault="00C316E9" w:rsidP="00FE62BD">
            <w:pPr>
              <w:keepNext/>
              <w:keepLines/>
              <w:spacing w:after="0"/>
              <w:jc w:val="center"/>
              <w:rPr>
                <w:ins w:id="2235" w:author="Ericsson" w:date="2021-01-14T15:07:00Z"/>
                <w:rFonts w:ascii="Arial" w:hAnsi="Arial"/>
                <w:sz w:val="18"/>
                <w:lang w:eastAsia="ja-JP"/>
              </w:rPr>
            </w:pPr>
            <w:ins w:id="2236" w:author="Ericsson" w:date="2021-01-14T15:07:00Z">
              <w:r w:rsidRPr="0012673B">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3F10A29" w14:textId="77777777" w:rsidR="00C316E9" w:rsidRPr="0012673B" w:rsidRDefault="00C316E9" w:rsidP="00FE62BD">
            <w:pPr>
              <w:keepNext/>
              <w:keepLines/>
              <w:spacing w:after="0"/>
              <w:jc w:val="center"/>
              <w:rPr>
                <w:ins w:id="2237" w:author="Ericsson" w:date="2021-01-14T15:07:00Z"/>
                <w:rFonts w:ascii="Arial" w:hAnsi="Arial"/>
                <w:sz w:val="18"/>
                <w:lang w:eastAsia="ja-JP"/>
              </w:rPr>
            </w:pPr>
            <w:ins w:id="2238" w:author="Ericsson" w:date="2021-01-14T15:07:00Z">
              <w:r w:rsidRPr="0012673B">
                <w:rPr>
                  <w:rFonts w:ascii="Arial"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711F8203" w14:textId="77777777" w:rsidR="00C316E9" w:rsidRPr="0012673B" w:rsidRDefault="00C316E9" w:rsidP="00FE62BD">
            <w:pPr>
              <w:keepNext/>
              <w:keepLines/>
              <w:spacing w:after="0"/>
              <w:jc w:val="center"/>
              <w:rPr>
                <w:ins w:id="2239" w:author="Ericsson" w:date="2021-01-14T15:07:00Z"/>
                <w:rFonts w:ascii="Arial" w:hAnsi="Arial"/>
                <w:sz w:val="18"/>
                <w:lang w:eastAsia="ja-JP"/>
              </w:rPr>
            </w:pPr>
          </w:p>
        </w:tc>
      </w:tr>
      <w:tr w:rsidR="00C316E9" w:rsidRPr="0012673B" w14:paraId="797F8F0E" w14:textId="77777777" w:rsidTr="00FE62BD">
        <w:trPr>
          <w:cantSplit/>
          <w:jc w:val="center"/>
          <w:ins w:id="2240"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7CD2F54F" w14:textId="77777777" w:rsidR="00C316E9" w:rsidRPr="0012673B" w:rsidRDefault="00C316E9" w:rsidP="00FE62BD">
            <w:pPr>
              <w:keepNext/>
              <w:keepLines/>
              <w:spacing w:after="0"/>
              <w:rPr>
                <w:ins w:id="2241" w:author="Ericsson" w:date="2021-01-14T15:07:00Z"/>
                <w:rFonts w:ascii="Arial" w:eastAsiaTheme="minorEastAsia" w:hAnsi="Arial" w:cs="Arial"/>
                <w:sz w:val="18"/>
                <w:lang w:eastAsia="ja-JP"/>
              </w:rPr>
            </w:pPr>
            <w:ins w:id="2242" w:author="Ericsson" w:date="2021-01-14T15:07:00Z">
              <w:r w:rsidRPr="0012673B">
                <w:rPr>
                  <w:rFonts w:ascii="Arial" w:hAnsi="Arial" w:cs="Arial"/>
                  <w:sz w:val="18"/>
                  <w:lang w:eastAsia="zh-CN"/>
                </w:rPr>
                <w:t xml:space="preserve">Cell </w:t>
              </w:r>
              <w:r w:rsidRPr="0012673B">
                <w:rPr>
                  <w:rFonts w:ascii="Arial" w:eastAsiaTheme="minorEastAsia" w:hAnsi="Arial" w:cs="Arial"/>
                  <w:sz w:val="18"/>
                  <w:lang w:eastAsia="zh-CN"/>
                </w:rPr>
                <w:t>3</w:t>
              </w:r>
              <w:r w:rsidRPr="0012673B">
                <w:rPr>
                  <w:rFonts w:ascii="Arial" w:hAnsi="Arial" w:cs="Arial"/>
                  <w:sz w:val="18"/>
                  <w:lang w:eastAsia="zh-CN"/>
                </w:rPr>
                <w:t xml:space="preserve"> timing offset to Cell </w:t>
              </w:r>
              <w:r w:rsidRPr="0012673B">
                <w:rPr>
                  <w:rFonts w:ascii="Arial" w:eastAsiaTheme="minorEastAsia" w:hAnsi="Arial" w:cs="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19CC23" w14:textId="77777777" w:rsidR="00C316E9" w:rsidRPr="0012673B" w:rsidRDefault="00C316E9" w:rsidP="00FE62BD">
            <w:pPr>
              <w:keepNext/>
              <w:keepLines/>
              <w:spacing w:after="0"/>
              <w:jc w:val="center"/>
              <w:rPr>
                <w:ins w:id="2243" w:author="Ericsson" w:date="2021-01-14T15:07:00Z"/>
                <w:rFonts w:ascii="Arial" w:hAnsi="Arial"/>
                <w:sz w:val="18"/>
                <w:lang w:eastAsia="ja-JP"/>
              </w:rPr>
            </w:pPr>
            <w:ins w:id="2244" w:author="Ericsson" w:date="2021-01-14T15:07:00Z">
              <w:r w:rsidRPr="0012673B">
                <w:rPr>
                  <w:rFonts w:ascii="Arial" w:hAnsi="Arial"/>
                  <w:bCs/>
                  <w:sz w:val="18"/>
                </w:rPr>
                <w:sym w:font="Symbol" w:char="F06D"/>
              </w:r>
              <w:r w:rsidRPr="0012673B">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CB93F0C" w14:textId="77777777" w:rsidR="00C316E9" w:rsidRPr="0012673B" w:rsidRDefault="00C316E9" w:rsidP="00FE62BD">
            <w:pPr>
              <w:keepNext/>
              <w:keepLines/>
              <w:spacing w:after="0"/>
              <w:jc w:val="center"/>
              <w:rPr>
                <w:ins w:id="2245" w:author="Ericsson" w:date="2021-01-14T15:07:00Z"/>
                <w:rFonts w:ascii="Arial" w:eastAsiaTheme="minorEastAsia" w:hAnsi="Arial"/>
                <w:sz w:val="18"/>
                <w:lang w:eastAsia="zh-CN"/>
              </w:rPr>
            </w:pPr>
            <w:ins w:id="2246" w:author="Ericsson" w:date="2021-01-14T15:07:00Z">
              <w:r w:rsidRPr="0012673B">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9B46B27" w14:textId="77777777" w:rsidR="00C316E9" w:rsidRPr="0012673B" w:rsidRDefault="00C316E9" w:rsidP="00FE62BD">
            <w:pPr>
              <w:keepNext/>
              <w:keepLines/>
              <w:spacing w:after="0"/>
              <w:jc w:val="center"/>
              <w:rPr>
                <w:ins w:id="2247" w:author="Ericsson" w:date="2021-01-14T15:07:00Z"/>
                <w:rFonts w:ascii="Arial" w:hAnsi="Arial"/>
                <w:sz w:val="18"/>
                <w:lang w:eastAsia="ja-JP"/>
              </w:rPr>
            </w:pPr>
          </w:p>
        </w:tc>
      </w:tr>
      <w:tr w:rsidR="00C316E9" w:rsidRPr="0012673B" w14:paraId="3DF1A008" w14:textId="77777777" w:rsidTr="00FE62BD">
        <w:trPr>
          <w:cantSplit/>
          <w:jc w:val="center"/>
          <w:ins w:id="2248"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2DA00EC3" w14:textId="77777777" w:rsidR="00C316E9" w:rsidRPr="0012673B" w:rsidRDefault="00C316E9" w:rsidP="00FE62BD">
            <w:pPr>
              <w:keepNext/>
              <w:keepLines/>
              <w:spacing w:after="0"/>
              <w:rPr>
                <w:ins w:id="2249" w:author="Ericsson" w:date="2021-01-14T15:07:00Z"/>
                <w:rFonts w:ascii="Arial" w:eastAsiaTheme="minorEastAsia" w:hAnsi="Arial" w:cs="Arial"/>
                <w:sz w:val="18"/>
                <w:lang w:eastAsia="ja-JP"/>
              </w:rPr>
            </w:pPr>
            <w:ins w:id="2250" w:author="Ericsson" w:date="2021-01-14T15:07:00Z">
              <w:r w:rsidRPr="0012673B">
                <w:rPr>
                  <w:rFonts w:ascii="Arial" w:hAnsi="Arial" w:cs="Arial"/>
                  <w:sz w:val="18"/>
                  <w:lang w:eastAsia="zh-CN"/>
                </w:rPr>
                <w:t xml:space="preserve">Time alignment error between Cell </w:t>
              </w:r>
              <w:r w:rsidRPr="0012673B">
                <w:rPr>
                  <w:rFonts w:ascii="Arial" w:eastAsiaTheme="minorEastAsia" w:hAnsi="Arial" w:cs="Arial"/>
                  <w:sz w:val="18"/>
                  <w:lang w:eastAsia="zh-CN"/>
                </w:rPr>
                <w:t>3</w:t>
              </w:r>
              <w:r w:rsidRPr="0012673B">
                <w:rPr>
                  <w:rFonts w:ascii="Arial" w:hAnsi="Arial" w:cs="Arial"/>
                  <w:sz w:val="18"/>
                  <w:lang w:eastAsia="zh-CN"/>
                </w:rPr>
                <w:t xml:space="preserve"> and Cell </w:t>
              </w:r>
              <w:r w:rsidRPr="0012673B">
                <w:rPr>
                  <w:rFonts w:ascii="Arial" w:eastAsiaTheme="minorEastAsia" w:hAnsi="Arial" w:cs="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632049" w14:textId="77777777" w:rsidR="00C316E9" w:rsidRPr="0012673B" w:rsidRDefault="00C316E9" w:rsidP="00FE62BD">
            <w:pPr>
              <w:keepNext/>
              <w:keepLines/>
              <w:spacing w:after="0"/>
              <w:jc w:val="center"/>
              <w:rPr>
                <w:ins w:id="2251" w:author="Ericsson" w:date="2021-01-14T15:07:00Z"/>
                <w:rFonts w:ascii="Arial" w:hAnsi="Arial"/>
                <w:sz w:val="18"/>
                <w:lang w:eastAsia="ja-JP"/>
              </w:rPr>
            </w:pPr>
            <w:ins w:id="2252" w:author="Ericsson" w:date="2021-01-14T15:07:00Z">
              <w:r w:rsidRPr="0012673B">
                <w:rPr>
                  <w:rFonts w:ascii="Arial" w:hAnsi="Arial"/>
                  <w:bCs/>
                  <w:sz w:val="18"/>
                </w:rPr>
                <w:sym w:font="Symbol" w:char="F06D"/>
              </w:r>
              <w:r w:rsidRPr="0012673B">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DA7B5F" w14:textId="77777777" w:rsidR="00C316E9" w:rsidRPr="0012673B" w:rsidRDefault="00C316E9" w:rsidP="00FE62BD">
            <w:pPr>
              <w:keepNext/>
              <w:keepLines/>
              <w:spacing w:after="0"/>
              <w:jc w:val="center"/>
              <w:rPr>
                <w:ins w:id="2253" w:author="Ericsson" w:date="2021-01-14T15:07:00Z"/>
                <w:rFonts w:ascii="Arial" w:hAnsi="Arial"/>
                <w:sz w:val="18"/>
                <w:lang w:eastAsia="ja-JP"/>
              </w:rPr>
            </w:pPr>
            <w:ins w:id="2254" w:author="Ericsson" w:date="2021-01-14T15:07:00Z">
              <w:r w:rsidRPr="0012673B">
                <w:rPr>
                  <w:rFonts w:ascii="Arial" w:hAnsi="Arial" w:cs="Arial"/>
                  <w:sz w:val="18"/>
                </w:rPr>
                <w:sym w:font="Symbol" w:char="F0A3"/>
              </w:r>
              <w:r w:rsidRPr="0012673B">
                <w:rPr>
                  <w:rFonts w:ascii="Arial" w:hAnsi="Arial" w:cs="Arial"/>
                  <w:sz w:val="18"/>
                  <w:lang w:eastAsia="zh-CN"/>
                </w:rPr>
                <w:t xml:space="preserve"> </w:t>
              </w:r>
              <w:r w:rsidRPr="0012673B">
                <w:rPr>
                  <w:rFonts w:ascii="Arial" w:hAnsi="Arial" w:cs="Arial"/>
                  <w:sz w:val="18"/>
                </w:rPr>
                <w:t>TAE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9BB9FE3" w14:textId="77777777" w:rsidR="00C316E9" w:rsidRPr="0012673B" w:rsidRDefault="00C316E9" w:rsidP="00FE62BD">
            <w:pPr>
              <w:keepNext/>
              <w:keepLines/>
              <w:spacing w:after="0"/>
              <w:jc w:val="center"/>
              <w:rPr>
                <w:ins w:id="2255" w:author="Ericsson" w:date="2021-01-14T15:07:00Z"/>
                <w:rFonts w:ascii="Arial" w:hAnsi="Arial"/>
                <w:sz w:val="18"/>
                <w:lang w:eastAsia="ja-JP"/>
              </w:rPr>
            </w:pPr>
            <w:ins w:id="2256" w:author="Ericsson" w:date="2021-01-14T15:07:00Z">
              <w:r w:rsidRPr="0012673B">
                <w:rPr>
                  <w:rFonts w:ascii="Arial" w:hAnsi="Arial" w:cs="Arial"/>
                  <w:sz w:val="18"/>
                </w:rPr>
                <w:t>The value of time alignment error depends upon the type of carrier aggregation.</w:t>
              </w:r>
            </w:ins>
          </w:p>
        </w:tc>
      </w:tr>
      <w:tr w:rsidR="00C316E9" w:rsidRPr="0012673B" w14:paraId="4ABD20CE" w14:textId="77777777" w:rsidTr="00FE62BD">
        <w:trPr>
          <w:cantSplit/>
          <w:jc w:val="center"/>
          <w:ins w:id="2257"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79952134" w14:textId="77777777" w:rsidR="00C316E9" w:rsidRPr="0012673B" w:rsidRDefault="00C316E9" w:rsidP="00FE62BD">
            <w:pPr>
              <w:keepNext/>
              <w:keepLines/>
              <w:spacing w:after="0"/>
              <w:rPr>
                <w:ins w:id="2258" w:author="Ericsson" w:date="2021-01-14T15:07:00Z"/>
                <w:rFonts w:ascii="Arial" w:hAnsi="Arial"/>
                <w:sz w:val="18"/>
                <w:lang w:eastAsia="ja-JP"/>
              </w:rPr>
            </w:pPr>
            <w:ins w:id="2259" w:author="Ericsson" w:date="2021-01-14T15:07:00Z">
              <w:r w:rsidRPr="0012673B">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27C0F9" w14:textId="77777777" w:rsidR="00C316E9" w:rsidRPr="0012673B" w:rsidRDefault="00C316E9" w:rsidP="00FE62BD">
            <w:pPr>
              <w:keepNext/>
              <w:keepLines/>
              <w:spacing w:after="0"/>
              <w:jc w:val="center"/>
              <w:rPr>
                <w:ins w:id="2260" w:author="Ericsson" w:date="2021-01-14T15:07:00Z"/>
                <w:rFonts w:ascii="Arial" w:hAnsi="Arial"/>
                <w:sz w:val="18"/>
                <w:lang w:eastAsia="ja-JP"/>
              </w:rPr>
            </w:pPr>
            <w:ins w:id="2261" w:author="Ericsson" w:date="2021-01-14T15:07:00Z">
              <w:r w:rsidRPr="0012673B">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522FEAD" w14:textId="77777777" w:rsidR="00C316E9" w:rsidRPr="0012673B" w:rsidRDefault="00C316E9" w:rsidP="00FE62BD">
            <w:pPr>
              <w:keepNext/>
              <w:keepLines/>
              <w:spacing w:after="0"/>
              <w:jc w:val="center"/>
              <w:rPr>
                <w:ins w:id="2262" w:author="Ericsson" w:date="2021-01-14T15:07:00Z"/>
                <w:rFonts w:ascii="Arial" w:hAnsi="Arial"/>
                <w:sz w:val="18"/>
                <w:lang w:eastAsia="ja-JP"/>
              </w:rPr>
            </w:pPr>
            <w:ins w:id="2263" w:author="Ericsson" w:date="2021-01-14T15:07:00Z">
              <w:r w:rsidRPr="0012673B">
                <w:rPr>
                  <w:rFonts w:ascii="Arial" w:hAnsi="Arial" w:cs="Arial"/>
                  <w:sz w:val="18"/>
                </w:rPr>
                <w:t>[7]</w:t>
              </w:r>
            </w:ins>
          </w:p>
        </w:tc>
        <w:tc>
          <w:tcPr>
            <w:tcW w:w="3652" w:type="dxa"/>
            <w:tcBorders>
              <w:top w:val="single" w:sz="4" w:space="0" w:color="auto"/>
              <w:left w:val="single" w:sz="4" w:space="0" w:color="auto"/>
              <w:bottom w:val="single" w:sz="4" w:space="0" w:color="auto"/>
              <w:right w:val="single" w:sz="4" w:space="0" w:color="auto"/>
            </w:tcBorders>
            <w:hideMark/>
          </w:tcPr>
          <w:p w14:paraId="1A91141B" w14:textId="77777777" w:rsidR="00C316E9" w:rsidRPr="0012673B" w:rsidRDefault="00C316E9" w:rsidP="00FE62BD">
            <w:pPr>
              <w:keepNext/>
              <w:keepLines/>
              <w:spacing w:after="0"/>
              <w:jc w:val="center"/>
              <w:rPr>
                <w:ins w:id="2264" w:author="Ericsson" w:date="2021-01-14T15:07:00Z"/>
                <w:rFonts w:ascii="Arial" w:hAnsi="Arial"/>
                <w:sz w:val="18"/>
                <w:lang w:eastAsia="ja-JP"/>
              </w:rPr>
            </w:pPr>
            <w:ins w:id="2265" w:author="Ericsson" w:date="2021-01-14T15:07:00Z">
              <w:r w:rsidRPr="0012673B">
                <w:rPr>
                  <w:rFonts w:ascii="Arial" w:hAnsi="Arial"/>
                  <w:sz w:val="18"/>
                </w:rPr>
                <w:t xml:space="preserve">During this time </w:t>
              </w:r>
              <w:r>
                <w:rPr>
                  <w:rFonts w:ascii="Arial" w:hAnsi="Arial"/>
                  <w:sz w:val="18"/>
                </w:rPr>
                <w:t>PCell and</w:t>
              </w:r>
              <w:r w:rsidRPr="0012673B">
                <w:rPr>
                  <w:rFonts w:ascii="Arial" w:hAnsi="Arial"/>
                  <w:sz w:val="18"/>
                </w:rPr>
                <w:t xml:space="preserve"> P</w:t>
              </w:r>
              <w:r>
                <w:rPr>
                  <w:rFonts w:ascii="Arial" w:hAnsi="Arial"/>
                  <w:sz w:val="18"/>
                </w:rPr>
                <w:t>S</w:t>
              </w:r>
              <w:r w:rsidRPr="0012673B">
                <w:rPr>
                  <w:rFonts w:ascii="Arial" w:hAnsi="Arial"/>
                  <w:sz w:val="18"/>
                </w:rPr>
                <w:t>Cell shall be known and the SCell configured and detected.</w:t>
              </w:r>
            </w:ins>
          </w:p>
        </w:tc>
      </w:tr>
      <w:tr w:rsidR="00C316E9" w:rsidRPr="0012673B" w14:paraId="0EC294BA" w14:textId="77777777" w:rsidTr="00FE62BD">
        <w:trPr>
          <w:cantSplit/>
          <w:jc w:val="center"/>
          <w:ins w:id="2266"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54A0663C" w14:textId="77777777" w:rsidR="00C316E9" w:rsidRPr="0012673B" w:rsidRDefault="00C316E9" w:rsidP="00FE62BD">
            <w:pPr>
              <w:keepNext/>
              <w:keepLines/>
              <w:spacing w:after="0"/>
              <w:rPr>
                <w:ins w:id="2267" w:author="Ericsson" w:date="2021-01-14T15:07:00Z"/>
                <w:rFonts w:ascii="Arial" w:hAnsi="Arial"/>
                <w:sz w:val="18"/>
                <w:lang w:eastAsia="ja-JP"/>
              </w:rPr>
            </w:pPr>
            <w:ins w:id="2268" w:author="Ericsson" w:date="2021-01-14T15:07:00Z">
              <w:r w:rsidRPr="0012673B">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7EFF1D" w14:textId="77777777" w:rsidR="00C316E9" w:rsidRPr="0012673B" w:rsidRDefault="00C316E9" w:rsidP="00FE62BD">
            <w:pPr>
              <w:keepNext/>
              <w:keepLines/>
              <w:spacing w:after="0"/>
              <w:jc w:val="center"/>
              <w:rPr>
                <w:ins w:id="2269" w:author="Ericsson" w:date="2021-01-14T15:07:00Z"/>
                <w:rFonts w:ascii="Arial" w:hAnsi="Arial"/>
                <w:sz w:val="18"/>
                <w:lang w:eastAsia="ja-JP"/>
              </w:rPr>
            </w:pPr>
            <w:ins w:id="2270" w:author="Ericsson" w:date="2021-01-14T15:07:00Z">
              <w:r w:rsidRPr="0012673B">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B0DC3EB" w14:textId="77777777" w:rsidR="00C316E9" w:rsidRPr="0012673B" w:rsidRDefault="00C316E9" w:rsidP="00FE62BD">
            <w:pPr>
              <w:keepNext/>
              <w:keepLines/>
              <w:spacing w:after="0"/>
              <w:jc w:val="center"/>
              <w:rPr>
                <w:ins w:id="2271" w:author="Ericsson" w:date="2021-01-14T15:07:00Z"/>
                <w:rFonts w:ascii="Arial" w:hAnsi="Arial"/>
                <w:sz w:val="18"/>
                <w:lang w:eastAsia="ja-JP"/>
              </w:rPr>
            </w:pPr>
            <w:ins w:id="2272" w:author="Ericsson" w:date="2021-01-14T15:07:00Z">
              <w:r w:rsidRPr="0012673B">
                <w:rPr>
                  <w:rFonts w:ascii="Arial" w:hAnsi="Arial" w:cs="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4A21D3AE" w14:textId="77777777" w:rsidR="00C316E9" w:rsidRPr="0012673B" w:rsidRDefault="00C316E9" w:rsidP="00FE62BD">
            <w:pPr>
              <w:keepNext/>
              <w:keepLines/>
              <w:spacing w:after="0"/>
              <w:jc w:val="center"/>
              <w:rPr>
                <w:ins w:id="2273" w:author="Ericsson" w:date="2021-01-14T15:07:00Z"/>
                <w:rFonts w:ascii="Arial" w:hAnsi="Arial"/>
                <w:sz w:val="18"/>
                <w:lang w:eastAsia="ja-JP"/>
              </w:rPr>
            </w:pPr>
            <w:ins w:id="2274" w:author="Ericsson" w:date="2021-01-14T15:07:00Z">
              <w:r w:rsidRPr="0012673B">
                <w:rPr>
                  <w:rFonts w:ascii="Arial" w:hAnsi="Arial"/>
                  <w:sz w:val="18"/>
                  <w:lang w:eastAsia="ja-JP"/>
                </w:rPr>
                <w:t>During this time the UE shall activate the SCell.</w:t>
              </w:r>
            </w:ins>
          </w:p>
        </w:tc>
      </w:tr>
      <w:tr w:rsidR="00C316E9" w:rsidRPr="0012673B" w14:paraId="65A6EB32" w14:textId="77777777" w:rsidTr="00FE62BD">
        <w:trPr>
          <w:cantSplit/>
          <w:jc w:val="center"/>
          <w:ins w:id="2275"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59D0673B" w14:textId="77777777" w:rsidR="00C316E9" w:rsidRPr="0012673B" w:rsidRDefault="00C316E9" w:rsidP="00FE62BD">
            <w:pPr>
              <w:keepNext/>
              <w:keepLines/>
              <w:spacing w:after="0"/>
              <w:rPr>
                <w:ins w:id="2276" w:author="Ericsson" w:date="2021-01-14T15:07:00Z"/>
                <w:rFonts w:ascii="Arial" w:hAnsi="Arial"/>
                <w:sz w:val="18"/>
                <w:lang w:eastAsia="ja-JP"/>
              </w:rPr>
            </w:pPr>
            <w:ins w:id="2277" w:author="Ericsson" w:date="2021-01-14T15:07:00Z">
              <w:r w:rsidRPr="0012673B">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151D19" w14:textId="77777777" w:rsidR="00C316E9" w:rsidRPr="0012673B" w:rsidRDefault="00C316E9" w:rsidP="00FE62BD">
            <w:pPr>
              <w:keepNext/>
              <w:keepLines/>
              <w:spacing w:after="0"/>
              <w:jc w:val="center"/>
              <w:rPr>
                <w:ins w:id="2278" w:author="Ericsson" w:date="2021-01-14T15:07:00Z"/>
                <w:rFonts w:ascii="Arial" w:hAnsi="Arial"/>
                <w:sz w:val="18"/>
                <w:lang w:eastAsia="ja-JP"/>
              </w:rPr>
            </w:pPr>
            <w:ins w:id="2279" w:author="Ericsson" w:date="2021-01-14T15:07:00Z">
              <w:r w:rsidRPr="0012673B">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40A19AD" w14:textId="77777777" w:rsidR="00C316E9" w:rsidRPr="0012673B" w:rsidRDefault="00C316E9" w:rsidP="00FE62BD">
            <w:pPr>
              <w:keepNext/>
              <w:keepLines/>
              <w:spacing w:after="0"/>
              <w:jc w:val="center"/>
              <w:rPr>
                <w:ins w:id="2280" w:author="Ericsson" w:date="2021-01-14T15:07:00Z"/>
                <w:rFonts w:ascii="Arial" w:hAnsi="Arial"/>
                <w:sz w:val="18"/>
                <w:highlight w:val="yellow"/>
                <w:lang w:eastAsia="ja-JP"/>
              </w:rPr>
            </w:pPr>
            <w:ins w:id="2281" w:author="Ericsson" w:date="2021-01-14T15:07:00Z">
              <w:r w:rsidRPr="0012673B">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7287FAA1" w14:textId="77777777" w:rsidR="00C316E9" w:rsidRPr="0012673B" w:rsidRDefault="00C316E9" w:rsidP="00FE62BD">
            <w:pPr>
              <w:keepNext/>
              <w:keepLines/>
              <w:spacing w:after="0"/>
              <w:jc w:val="center"/>
              <w:rPr>
                <w:ins w:id="2282" w:author="Ericsson" w:date="2021-01-14T15:07:00Z"/>
                <w:rFonts w:ascii="Arial" w:hAnsi="Arial"/>
                <w:sz w:val="18"/>
              </w:rPr>
            </w:pPr>
            <w:ins w:id="2283" w:author="Ericsson" w:date="2021-01-14T15:07:00Z">
              <w:r w:rsidRPr="0012673B">
                <w:rPr>
                  <w:rFonts w:ascii="Arial" w:hAnsi="Arial"/>
                  <w:sz w:val="18"/>
                </w:rPr>
                <w:t>During this time the UE shall deactivate the SCell.</w:t>
              </w:r>
            </w:ins>
          </w:p>
        </w:tc>
      </w:tr>
      <w:tr w:rsidR="00C316E9" w:rsidRPr="0012673B" w14:paraId="37215398" w14:textId="77777777" w:rsidTr="00FE62BD">
        <w:trPr>
          <w:cantSplit/>
          <w:jc w:val="center"/>
          <w:ins w:id="2284" w:author="Ericsson" w:date="2021-01-14T15:07:00Z"/>
        </w:trPr>
        <w:tc>
          <w:tcPr>
            <w:tcW w:w="2517" w:type="dxa"/>
            <w:tcBorders>
              <w:top w:val="single" w:sz="4" w:space="0" w:color="auto"/>
              <w:left w:val="single" w:sz="4" w:space="0" w:color="auto"/>
              <w:bottom w:val="single" w:sz="4" w:space="0" w:color="auto"/>
              <w:right w:val="single" w:sz="4" w:space="0" w:color="auto"/>
            </w:tcBorders>
          </w:tcPr>
          <w:p w14:paraId="4F99CEFB" w14:textId="77777777" w:rsidR="00C316E9" w:rsidRPr="0012673B" w:rsidRDefault="00C316E9" w:rsidP="00FE62BD">
            <w:pPr>
              <w:keepNext/>
              <w:keepLines/>
              <w:spacing w:after="0"/>
              <w:rPr>
                <w:ins w:id="2285" w:author="Ericsson" w:date="2021-01-14T15:07:00Z"/>
                <w:rFonts w:ascii="Arial" w:hAnsi="Arial"/>
                <w:sz w:val="18"/>
              </w:rPr>
            </w:pPr>
            <w:ins w:id="2286" w:author="Ericsson" w:date="2021-01-14T15:07:00Z">
              <w:r w:rsidRPr="0012673B">
                <w:rPr>
                  <w:rFonts w:ascii="Arial" w:hAnsi="Arial" w:cs="v4.2.0"/>
                  <w:sz w:val="18"/>
                </w:rPr>
                <w:t>T</w:t>
              </w:r>
              <w:r w:rsidRPr="0012673B">
                <w:rPr>
                  <w:rFonts w:ascii="Arial"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AA649A6" w14:textId="77777777" w:rsidR="00C316E9" w:rsidRPr="0012673B" w:rsidRDefault="00C316E9" w:rsidP="00FE62BD">
            <w:pPr>
              <w:keepNext/>
              <w:keepLines/>
              <w:spacing w:after="0"/>
              <w:jc w:val="center"/>
              <w:rPr>
                <w:ins w:id="2287" w:author="Ericsson" w:date="2021-01-14T15:07:00Z"/>
                <w:rFonts w:ascii="Arial" w:hAnsi="Arial"/>
                <w:sz w:val="18"/>
              </w:rPr>
            </w:pPr>
            <w:ins w:id="2288" w:author="Ericsson" w:date="2021-01-14T15:07:00Z">
              <w:r w:rsidRPr="0012673B">
                <w:rPr>
                  <w:rFonts w:ascii="Arial" w:hAnsi="Arial" w:cs="v4.2.0"/>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86456AC" w14:textId="77777777" w:rsidR="00C316E9" w:rsidRPr="0012673B" w:rsidRDefault="00C316E9" w:rsidP="00FE62BD">
            <w:pPr>
              <w:keepNext/>
              <w:keepLines/>
              <w:spacing w:after="0"/>
              <w:jc w:val="center"/>
              <w:rPr>
                <w:ins w:id="2289" w:author="Ericsson" w:date="2021-01-14T15:07:00Z"/>
                <w:rFonts w:ascii="Arial" w:hAnsi="Arial"/>
                <w:sz w:val="18"/>
              </w:rPr>
            </w:pPr>
            <w:ins w:id="2290" w:author="Ericsson" w:date="2021-01-14T15:07:00Z">
              <w:r w:rsidRPr="0012673B">
                <w:rPr>
                  <w:rFonts w:ascii="Arial" w:hAnsi="Arial" w:cs="v4.2.0"/>
                  <w:sz w:val="18"/>
                </w:rPr>
                <w:t>k</w:t>
              </w:r>
              <w:r w:rsidRPr="0012673B">
                <w:rPr>
                  <w:rFonts w:ascii="Arial" w:hAnsi="Arial" w:cs="v4.2.0"/>
                  <w:sz w:val="18"/>
                  <w:vertAlign w:val="subscript"/>
                </w:rPr>
                <w:t>1</w:t>
              </w:r>
              <m:oMath>
                <m:r>
                  <m:rPr>
                    <m:sty m:val="p"/>
                  </m:rPr>
                  <w:rPr>
                    <w:rFonts w:ascii="Cambria Math" w:hAnsi="Cambria Math" w:cs="v4.2.0"/>
                    <w:sz w:val="18"/>
                    <w:vertAlign w:val="subscript"/>
                  </w:rPr>
                  <m:t>×</m:t>
                </m:r>
              </m:oMath>
              <w:r w:rsidRPr="0012673B">
                <w:rPr>
                  <w:rFonts w:ascii="Arial" w:hAnsi="Arial" w:cs="v4.2.0" w:hint="eastAsia"/>
                  <w:sz w:val="18"/>
                  <w:lang w:eastAsia="zh-CN"/>
                </w:rPr>
                <w:t>N</w:t>
              </w:r>
              <w:r w:rsidRPr="0012673B">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7C5DD780" w14:textId="77777777" w:rsidR="00C316E9" w:rsidRPr="0012673B" w:rsidRDefault="00C316E9" w:rsidP="00FE62BD">
            <w:pPr>
              <w:keepNext/>
              <w:keepLines/>
              <w:spacing w:after="0"/>
              <w:jc w:val="center"/>
              <w:rPr>
                <w:ins w:id="2291" w:author="Ericsson" w:date="2021-01-14T15:07:00Z"/>
                <w:rFonts w:ascii="Arial" w:hAnsi="Arial"/>
                <w:sz w:val="18"/>
              </w:rPr>
            </w:pPr>
            <w:ins w:id="2292" w:author="Ericsson" w:date="2021-01-14T15:07:00Z">
              <w:r w:rsidRPr="0012673B">
                <w:rPr>
                  <w:rFonts w:ascii="Arial" w:hAnsi="Arial"/>
                  <w:sz w:val="18"/>
                </w:rPr>
                <w:t>k</w:t>
              </w:r>
              <w:r w:rsidRPr="0012673B">
                <w:rPr>
                  <w:rFonts w:ascii="Arial" w:hAnsi="Arial"/>
                  <w:sz w:val="18"/>
                  <w:vertAlign w:val="subscript"/>
                </w:rPr>
                <w:t>1</w:t>
              </w:r>
              <w:r w:rsidRPr="0012673B">
                <w:rPr>
                  <w:rFonts w:ascii="Arial" w:hAnsi="Arial"/>
                  <w:sz w:val="18"/>
                </w:rPr>
                <w:t xml:space="preserve"> is a number of slots and is indicated by the PDSCH-to-HARQ-timing-indicator field in the DCI format, if present, or provided by </w:t>
              </w:r>
              <w:r w:rsidRPr="0012673B">
                <w:rPr>
                  <w:rFonts w:ascii="Arial" w:hAnsi="Arial"/>
                  <w:i/>
                  <w:sz w:val="18"/>
                </w:rPr>
                <w:t>dl-DataToUL-ACK</w:t>
              </w:r>
              <w:r w:rsidRPr="0012673B">
                <w:rPr>
                  <w:rFonts w:ascii="Arial" w:eastAsiaTheme="minorEastAsia" w:hAnsi="Arial"/>
                  <w:sz w:val="18"/>
                  <w:lang w:eastAsia="zh-CN"/>
                </w:rPr>
                <w:t>, the value of k should be the minimum value defined in TS 38.213 [3] depends on UE’s capability</w:t>
              </w:r>
            </w:ins>
          </w:p>
        </w:tc>
      </w:tr>
      <w:tr w:rsidR="00C316E9" w:rsidRPr="0012673B" w14:paraId="0100B7AB" w14:textId="77777777" w:rsidTr="00FE62BD">
        <w:trPr>
          <w:cantSplit/>
          <w:jc w:val="center"/>
          <w:ins w:id="2293" w:author="Ericsson" w:date="2021-01-14T15:07:00Z"/>
        </w:trPr>
        <w:tc>
          <w:tcPr>
            <w:tcW w:w="2517" w:type="dxa"/>
            <w:tcBorders>
              <w:top w:val="single" w:sz="4" w:space="0" w:color="auto"/>
              <w:left w:val="single" w:sz="4" w:space="0" w:color="auto"/>
              <w:bottom w:val="single" w:sz="4" w:space="0" w:color="auto"/>
              <w:right w:val="single" w:sz="4" w:space="0" w:color="auto"/>
            </w:tcBorders>
          </w:tcPr>
          <w:p w14:paraId="1490BF12" w14:textId="77777777" w:rsidR="00C316E9" w:rsidRPr="0012673B" w:rsidRDefault="00C316E9" w:rsidP="00FE62BD">
            <w:pPr>
              <w:keepNext/>
              <w:keepLines/>
              <w:spacing w:after="0"/>
              <w:rPr>
                <w:ins w:id="2294" w:author="Ericsson" w:date="2021-01-14T15:07:00Z"/>
                <w:rFonts w:ascii="Arial" w:hAnsi="Arial"/>
                <w:sz w:val="18"/>
              </w:rPr>
            </w:pPr>
            <w:ins w:id="2295" w:author="Ericsson" w:date="2021-01-14T15:07:00Z">
              <w:r w:rsidRPr="0012673B">
                <w:rPr>
                  <w:rFonts w:ascii="Arial" w:hAnsi="Arial"/>
                  <w:sz w:val="18"/>
                </w:rPr>
                <w:t>T</w:t>
              </w:r>
              <w:r w:rsidRPr="0012673B">
                <w:rPr>
                  <w:rFonts w:ascii="Arial" w:hAnsi="Arial"/>
                  <w:sz w:val="18"/>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0FFEC8A5" w14:textId="77777777" w:rsidR="00C316E9" w:rsidRPr="0012673B" w:rsidRDefault="00C316E9" w:rsidP="00FE62BD">
            <w:pPr>
              <w:keepNext/>
              <w:keepLines/>
              <w:spacing w:after="0"/>
              <w:jc w:val="center"/>
              <w:rPr>
                <w:ins w:id="2296" w:author="Ericsson" w:date="2021-01-14T15:07:00Z"/>
                <w:rFonts w:ascii="Arial" w:hAnsi="Arial"/>
                <w:sz w:val="18"/>
              </w:rPr>
            </w:pPr>
            <w:ins w:id="2297" w:author="Ericsson" w:date="2021-01-14T15:07:00Z">
              <w:r w:rsidRPr="0012673B">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C6410C6" w14:textId="77777777" w:rsidR="00C316E9" w:rsidRPr="0012673B" w:rsidRDefault="00C316E9" w:rsidP="00FE62BD">
            <w:pPr>
              <w:keepNext/>
              <w:keepLines/>
              <w:spacing w:after="0"/>
              <w:jc w:val="center"/>
              <w:rPr>
                <w:ins w:id="2298" w:author="Ericsson" w:date="2021-01-14T15:07:00Z"/>
                <w:rFonts w:ascii="Arial" w:hAnsi="Arial"/>
                <w:sz w:val="18"/>
              </w:rPr>
            </w:pPr>
            <w:ins w:id="2299" w:author="Ericsson" w:date="2021-01-14T15:07:00Z">
              <w:r w:rsidRPr="0012673B">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65E4438F" w14:textId="77777777" w:rsidR="00C316E9" w:rsidRPr="0012673B" w:rsidRDefault="00C316E9" w:rsidP="00FE62BD">
            <w:pPr>
              <w:keepNext/>
              <w:keepLines/>
              <w:spacing w:after="0"/>
              <w:jc w:val="center"/>
              <w:rPr>
                <w:ins w:id="2300" w:author="Ericsson" w:date="2021-01-14T15:07:00Z"/>
                <w:rFonts w:ascii="Arial" w:hAnsi="Arial"/>
                <w:sz w:val="18"/>
              </w:rPr>
            </w:pPr>
            <w:ins w:id="2301" w:author="Ericsson" w:date="2021-01-14T15:07:00Z">
              <w:r w:rsidRPr="0012673B">
                <w:rPr>
                  <w:rFonts w:ascii="Arial" w:hAnsi="Arial"/>
                  <w:sz w:val="18"/>
                </w:rPr>
                <w:t>the delay uncertainty in acquiring the first available CSI reporting resources as specified in TS 38.331 [2]</w:t>
              </w:r>
            </w:ins>
          </w:p>
        </w:tc>
      </w:tr>
    </w:tbl>
    <w:p w14:paraId="1392D21F" w14:textId="77777777" w:rsidR="00C316E9" w:rsidRPr="0012673B" w:rsidRDefault="00C316E9" w:rsidP="00C316E9">
      <w:pPr>
        <w:rPr>
          <w:ins w:id="2302" w:author="Ericsson" w:date="2021-01-14T15:07:00Z"/>
          <w:rFonts w:eastAsia="MS Mincho"/>
        </w:rPr>
      </w:pPr>
    </w:p>
    <w:p w14:paraId="0293AF2E" w14:textId="77777777" w:rsidR="00C316E9" w:rsidRPr="0012673B" w:rsidRDefault="00C316E9" w:rsidP="00C316E9">
      <w:pPr>
        <w:keepNext/>
        <w:keepLines/>
        <w:spacing w:before="60"/>
        <w:jc w:val="center"/>
        <w:rPr>
          <w:ins w:id="2303" w:author="Ericsson" w:date="2021-01-14T15:07:00Z"/>
          <w:rFonts w:ascii="Arial" w:eastAsia="MS Mincho" w:hAnsi="Arial"/>
          <w:b/>
        </w:rPr>
      </w:pPr>
      <w:ins w:id="2304" w:author="Ericsson" w:date="2021-01-14T15:07:00Z">
        <w:r w:rsidRPr="0012673B">
          <w:rPr>
            <w:rFonts w:ascii="Arial" w:hAnsi="Arial"/>
            <w:b/>
          </w:rPr>
          <w:t>Table A.</w:t>
        </w:r>
        <w:r w:rsidRPr="0012673B">
          <w:rPr>
            <w:rFonts w:ascii="Arial" w:eastAsiaTheme="minorEastAsia" w:hAnsi="Arial"/>
            <w:b/>
            <w:lang w:eastAsia="zh-CN"/>
          </w:rPr>
          <w:t>10</w:t>
        </w:r>
        <w:r w:rsidRPr="0012673B">
          <w:rPr>
            <w:rFonts w:ascii="Arial" w:hAnsi="Arial"/>
            <w:b/>
          </w:rPr>
          <w:t xml:space="preserve">.X2.Y2.1.1-3: Cell specific test parameters for known SCell activation case with NR PSCell </w:t>
        </w:r>
        <w:r>
          <w:rPr>
            <w:rFonts w:ascii="Arial" w:hAnsi="Arial"/>
            <w:b/>
          </w:rPr>
          <w:t xml:space="preserve">and SCell </w:t>
        </w:r>
        <w:r w:rsidRPr="0012673B">
          <w:rPr>
            <w:rFonts w:ascii="Arial" w:hAnsi="Arial"/>
            <w:b/>
          </w:rPr>
          <w:t>under CCA,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77"/>
        <w:gridCol w:w="15"/>
        <w:gridCol w:w="763"/>
        <w:gridCol w:w="29"/>
        <w:gridCol w:w="749"/>
        <w:gridCol w:w="750"/>
        <w:gridCol w:w="27"/>
        <w:gridCol w:w="760"/>
        <w:gridCol w:w="18"/>
        <w:gridCol w:w="778"/>
        <w:tblGridChange w:id="2305">
          <w:tblGrid>
            <w:gridCol w:w="2122"/>
            <w:gridCol w:w="1550"/>
            <w:gridCol w:w="1256"/>
            <w:gridCol w:w="777"/>
            <w:gridCol w:w="15"/>
            <w:gridCol w:w="763"/>
            <w:gridCol w:w="29"/>
            <w:gridCol w:w="749"/>
            <w:gridCol w:w="750"/>
            <w:gridCol w:w="27"/>
            <w:gridCol w:w="760"/>
            <w:gridCol w:w="18"/>
            <w:gridCol w:w="778"/>
          </w:tblGrid>
        </w:tblGridChange>
      </w:tblGrid>
      <w:tr w:rsidR="00C316E9" w:rsidRPr="0012673B" w14:paraId="265A00EA" w14:textId="77777777" w:rsidTr="00FE62BD">
        <w:trPr>
          <w:jc w:val="center"/>
          <w:ins w:id="2306" w:author="Ericsson" w:date="2021-01-14T15:07:00Z"/>
        </w:trPr>
        <w:tc>
          <w:tcPr>
            <w:tcW w:w="3672" w:type="dxa"/>
            <w:gridSpan w:val="2"/>
            <w:vMerge w:val="restart"/>
            <w:tcBorders>
              <w:top w:val="single" w:sz="4" w:space="0" w:color="auto"/>
              <w:left w:val="single" w:sz="4" w:space="0" w:color="auto"/>
              <w:right w:val="single" w:sz="4" w:space="0" w:color="auto"/>
            </w:tcBorders>
            <w:vAlign w:val="center"/>
          </w:tcPr>
          <w:p w14:paraId="76B4345D" w14:textId="77777777" w:rsidR="00C316E9" w:rsidRPr="0012673B" w:rsidRDefault="00C316E9" w:rsidP="00FE62BD">
            <w:pPr>
              <w:keepNext/>
              <w:keepLines/>
              <w:spacing w:after="0"/>
              <w:jc w:val="center"/>
              <w:rPr>
                <w:ins w:id="2307" w:author="Ericsson" w:date="2021-01-14T15:07:00Z"/>
                <w:rFonts w:ascii="Arial" w:hAnsi="Arial"/>
                <w:b/>
                <w:sz w:val="18"/>
                <w:lang w:val="en-US"/>
              </w:rPr>
            </w:pPr>
            <w:ins w:id="2308" w:author="Ericsson" w:date="2021-01-14T15:07:00Z">
              <w:r w:rsidRPr="0012673B">
                <w:rPr>
                  <w:rFonts w:ascii="Arial" w:hAnsi="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7A49C244" w14:textId="77777777" w:rsidR="00C316E9" w:rsidRPr="0012673B" w:rsidRDefault="00C316E9" w:rsidP="00FE62BD">
            <w:pPr>
              <w:keepNext/>
              <w:keepLines/>
              <w:spacing w:after="0"/>
              <w:jc w:val="center"/>
              <w:rPr>
                <w:ins w:id="2309" w:author="Ericsson" w:date="2021-01-14T15:07:00Z"/>
                <w:rFonts w:ascii="Arial" w:hAnsi="Arial"/>
                <w:b/>
                <w:sz w:val="18"/>
                <w:lang w:val="en-US"/>
              </w:rPr>
            </w:pPr>
            <w:ins w:id="2310" w:author="Ericsson" w:date="2021-01-14T15:07:00Z">
              <w:r w:rsidRPr="0012673B">
                <w:rPr>
                  <w:rFonts w:ascii="Arial" w:hAnsi="Arial"/>
                  <w:b/>
                  <w:sz w:val="18"/>
                  <w:lang w:val="en-US"/>
                </w:rPr>
                <w:t>Unit</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7AAEA834" w14:textId="77777777" w:rsidR="00C316E9" w:rsidRPr="0012673B" w:rsidRDefault="00C316E9" w:rsidP="00FE62BD">
            <w:pPr>
              <w:keepNext/>
              <w:keepLines/>
              <w:spacing w:after="0"/>
              <w:jc w:val="center"/>
              <w:rPr>
                <w:ins w:id="2311" w:author="Ericsson" w:date="2021-01-14T15:07:00Z"/>
                <w:rFonts w:ascii="Arial" w:hAnsi="Arial"/>
                <w:b/>
                <w:sz w:val="18"/>
                <w:lang w:val="en-US"/>
              </w:rPr>
            </w:pPr>
            <w:ins w:id="2312" w:author="Ericsson" w:date="2021-01-14T15:07:00Z">
              <w:r w:rsidRPr="0012673B">
                <w:rPr>
                  <w:rFonts w:ascii="Arial" w:hAnsi="Arial"/>
                  <w:b/>
                  <w:sz w:val="18"/>
                  <w:lang w:val="en-US"/>
                </w:rPr>
                <w:t>Cell 2</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1977DCB0" w14:textId="77777777" w:rsidR="00C316E9" w:rsidRPr="0012673B" w:rsidRDefault="00C316E9" w:rsidP="00FE62BD">
            <w:pPr>
              <w:keepNext/>
              <w:keepLines/>
              <w:spacing w:after="0"/>
              <w:jc w:val="center"/>
              <w:rPr>
                <w:ins w:id="2313" w:author="Ericsson" w:date="2021-01-14T15:07:00Z"/>
                <w:rFonts w:ascii="Arial" w:hAnsi="Arial"/>
                <w:b/>
                <w:sz w:val="18"/>
                <w:lang w:val="en-US"/>
              </w:rPr>
            </w:pPr>
            <w:ins w:id="2314" w:author="Ericsson" w:date="2021-01-14T15:07:00Z">
              <w:r w:rsidRPr="0012673B">
                <w:rPr>
                  <w:rFonts w:ascii="Arial" w:hAnsi="Arial"/>
                  <w:b/>
                  <w:sz w:val="18"/>
                  <w:lang w:val="en-US"/>
                </w:rPr>
                <w:t>Cell 3</w:t>
              </w:r>
            </w:ins>
          </w:p>
        </w:tc>
      </w:tr>
      <w:tr w:rsidR="00C316E9" w:rsidRPr="0012673B" w14:paraId="47F0F4F1" w14:textId="77777777" w:rsidTr="00FE62BD">
        <w:trPr>
          <w:jc w:val="center"/>
          <w:ins w:id="2315" w:author="Ericsson" w:date="2021-01-14T15:07:00Z"/>
        </w:trPr>
        <w:tc>
          <w:tcPr>
            <w:tcW w:w="3672" w:type="dxa"/>
            <w:gridSpan w:val="2"/>
            <w:vMerge/>
            <w:tcBorders>
              <w:left w:val="single" w:sz="4" w:space="0" w:color="auto"/>
              <w:bottom w:val="single" w:sz="4" w:space="0" w:color="auto"/>
              <w:right w:val="single" w:sz="4" w:space="0" w:color="auto"/>
            </w:tcBorders>
            <w:vAlign w:val="center"/>
          </w:tcPr>
          <w:p w14:paraId="65E1D497" w14:textId="77777777" w:rsidR="00C316E9" w:rsidRPr="0012673B" w:rsidRDefault="00C316E9" w:rsidP="00FE62BD">
            <w:pPr>
              <w:keepNext/>
              <w:keepLines/>
              <w:spacing w:after="0"/>
              <w:jc w:val="center"/>
              <w:rPr>
                <w:ins w:id="2316" w:author="Ericsson" w:date="2021-01-14T15:07:00Z"/>
                <w:rFonts w:ascii="Arial" w:hAnsi="Arial"/>
                <w:b/>
                <w:sz w:val="18"/>
                <w:lang w:val="it-IT"/>
              </w:rPr>
            </w:pPr>
          </w:p>
        </w:tc>
        <w:tc>
          <w:tcPr>
            <w:tcW w:w="1256" w:type="dxa"/>
            <w:vMerge/>
            <w:tcBorders>
              <w:left w:val="single" w:sz="4" w:space="0" w:color="auto"/>
              <w:bottom w:val="single" w:sz="4" w:space="0" w:color="auto"/>
              <w:right w:val="single" w:sz="4" w:space="0" w:color="auto"/>
            </w:tcBorders>
            <w:vAlign w:val="center"/>
          </w:tcPr>
          <w:p w14:paraId="23A59EEA" w14:textId="77777777" w:rsidR="00C316E9" w:rsidRPr="0012673B" w:rsidRDefault="00C316E9" w:rsidP="00FE62BD">
            <w:pPr>
              <w:keepNext/>
              <w:keepLines/>
              <w:spacing w:after="0"/>
              <w:jc w:val="center"/>
              <w:rPr>
                <w:ins w:id="2317" w:author="Ericsson" w:date="2021-01-14T15:07:00Z"/>
                <w:rFonts w:ascii="Arial" w:hAnsi="Arial"/>
                <w:b/>
                <w:sz w:val="18"/>
                <w:lang w:val="it-IT"/>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23CE4CBA" w14:textId="77777777" w:rsidR="00C316E9" w:rsidRPr="0012673B" w:rsidRDefault="00C316E9" w:rsidP="00FE62BD">
            <w:pPr>
              <w:keepNext/>
              <w:keepLines/>
              <w:spacing w:after="0"/>
              <w:jc w:val="center"/>
              <w:rPr>
                <w:ins w:id="2318" w:author="Ericsson" w:date="2021-01-14T15:07:00Z"/>
                <w:rFonts w:ascii="Arial" w:eastAsiaTheme="minorEastAsia" w:hAnsi="Arial"/>
                <w:b/>
                <w:sz w:val="18"/>
                <w:lang w:val="en-US" w:eastAsia="zh-CN"/>
              </w:rPr>
            </w:pPr>
            <w:ins w:id="2319" w:author="Ericsson" w:date="2021-01-14T15:07:00Z">
              <w:r w:rsidRPr="0012673B">
                <w:rPr>
                  <w:rFonts w:ascii="Arial" w:hAnsi="Arial"/>
                  <w:b/>
                  <w:sz w:val="18"/>
                  <w:lang w:val="en-US"/>
                </w:rPr>
                <w:t>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14:paraId="3C624D9E" w14:textId="77777777" w:rsidR="00C316E9" w:rsidRPr="0012673B" w:rsidRDefault="00C316E9" w:rsidP="00FE62BD">
            <w:pPr>
              <w:keepNext/>
              <w:keepLines/>
              <w:spacing w:after="0"/>
              <w:jc w:val="center"/>
              <w:rPr>
                <w:ins w:id="2320" w:author="Ericsson" w:date="2021-01-14T15:07:00Z"/>
                <w:rFonts w:ascii="Arial" w:eastAsiaTheme="minorEastAsia" w:hAnsi="Arial"/>
                <w:b/>
                <w:sz w:val="18"/>
                <w:lang w:val="en-US" w:eastAsia="zh-CN"/>
              </w:rPr>
            </w:pPr>
            <w:ins w:id="2321" w:author="Ericsson" w:date="2021-01-14T15:07:00Z">
              <w:r w:rsidRPr="0012673B">
                <w:rPr>
                  <w:rFonts w:ascii="Arial" w:hAnsi="Arial"/>
                  <w:b/>
                  <w:sz w:val="18"/>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22487C45" w14:textId="77777777" w:rsidR="00C316E9" w:rsidRPr="0012673B" w:rsidRDefault="00C316E9" w:rsidP="00FE62BD">
            <w:pPr>
              <w:keepNext/>
              <w:keepLines/>
              <w:spacing w:after="0"/>
              <w:jc w:val="center"/>
              <w:rPr>
                <w:ins w:id="2322" w:author="Ericsson" w:date="2021-01-14T15:07:00Z"/>
                <w:rFonts w:ascii="Arial" w:eastAsiaTheme="minorEastAsia" w:hAnsi="Arial"/>
                <w:b/>
                <w:sz w:val="18"/>
                <w:lang w:val="en-US" w:eastAsia="zh-CN"/>
              </w:rPr>
            </w:pPr>
            <w:ins w:id="2323" w:author="Ericsson" w:date="2021-01-14T15:07:00Z">
              <w:r w:rsidRPr="0012673B">
                <w:rPr>
                  <w:rFonts w:ascii="Arial" w:hAnsi="Arial"/>
                  <w:b/>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51D41CAF" w14:textId="77777777" w:rsidR="00C316E9" w:rsidRPr="0012673B" w:rsidRDefault="00C316E9" w:rsidP="00FE62BD">
            <w:pPr>
              <w:keepNext/>
              <w:keepLines/>
              <w:spacing w:after="0"/>
              <w:jc w:val="center"/>
              <w:rPr>
                <w:ins w:id="2324" w:author="Ericsson" w:date="2021-01-14T15:07:00Z"/>
                <w:rFonts w:ascii="Arial" w:eastAsiaTheme="minorEastAsia" w:hAnsi="Arial"/>
                <w:b/>
                <w:sz w:val="18"/>
                <w:lang w:val="en-US" w:eastAsia="zh-CN"/>
              </w:rPr>
            </w:pPr>
            <w:ins w:id="2325" w:author="Ericsson" w:date="2021-01-14T15:07:00Z">
              <w:r w:rsidRPr="0012673B">
                <w:rPr>
                  <w:rFonts w:ascii="Arial" w:hAnsi="Arial"/>
                  <w:b/>
                  <w:sz w:val="18"/>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15D5990" w14:textId="77777777" w:rsidR="00C316E9" w:rsidRPr="0012673B" w:rsidRDefault="00C316E9" w:rsidP="00FE62BD">
            <w:pPr>
              <w:keepNext/>
              <w:keepLines/>
              <w:spacing w:after="0"/>
              <w:jc w:val="center"/>
              <w:rPr>
                <w:ins w:id="2326" w:author="Ericsson" w:date="2021-01-14T15:07:00Z"/>
                <w:rFonts w:ascii="Arial" w:eastAsiaTheme="minorEastAsia" w:hAnsi="Arial"/>
                <w:b/>
                <w:sz w:val="18"/>
                <w:lang w:val="en-US" w:eastAsia="zh-CN"/>
              </w:rPr>
            </w:pPr>
            <w:ins w:id="2327" w:author="Ericsson" w:date="2021-01-14T15:07:00Z">
              <w:r w:rsidRPr="0012673B">
                <w:rPr>
                  <w:rFonts w:ascii="Arial" w:hAnsi="Arial"/>
                  <w:b/>
                  <w:sz w:val="18"/>
                  <w:lang w:val="en-US"/>
                </w:rPr>
                <w:t>T2</w:t>
              </w:r>
            </w:ins>
          </w:p>
        </w:tc>
        <w:tc>
          <w:tcPr>
            <w:tcW w:w="796" w:type="dxa"/>
            <w:gridSpan w:val="2"/>
            <w:tcBorders>
              <w:top w:val="single" w:sz="4" w:space="0" w:color="auto"/>
              <w:left w:val="single" w:sz="4" w:space="0" w:color="auto"/>
              <w:bottom w:val="single" w:sz="4" w:space="0" w:color="auto"/>
              <w:right w:val="single" w:sz="4" w:space="0" w:color="auto"/>
            </w:tcBorders>
            <w:vAlign w:val="center"/>
          </w:tcPr>
          <w:p w14:paraId="0541CA0D" w14:textId="77777777" w:rsidR="00C316E9" w:rsidRPr="0012673B" w:rsidRDefault="00C316E9" w:rsidP="00FE62BD">
            <w:pPr>
              <w:keepNext/>
              <w:keepLines/>
              <w:spacing w:after="0"/>
              <w:jc w:val="center"/>
              <w:rPr>
                <w:ins w:id="2328" w:author="Ericsson" w:date="2021-01-14T15:07:00Z"/>
                <w:rFonts w:ascii="Arial" w:eastAsiaTheme="minorEastAsia" w:hAnsi="Arial"/>
                <w:b/>
                <w:sz w:val="18"/>
                <w:lang w:val="en-US" w:eastAsia="zh-CN"/>
              </w:rPr>
            </w:pPr>
            <w:ins w:id="2329" w:author="Ericsson" w:date="2021-01-14T15:07:00Z">
              <w:r w:rsidRPr="0012673B">
                <w:rPr>
                  <w:rFonts w:ascii="Arial" w:hAnsi="Arial"/>
                  <w:b/>
                  <w:sz w:val="18"/>
                  <w:lang w:val="en-US"/>
                </w:rPr>
                <w:t>T3</w:t>
              </w:r>
            </w:ins>
          </w:p>
        </w:tc>
      </w:tr>
      <w:tr w:rsidR="00C316E9" w:rsidRPr="0012673B" w14:paraId="1E2159F7" w14:textId="77777777" w:rsidTr="00FE62BD">
        <w:trPr>
          <w:trHeight w:val="132"/>
          <w:jc w:val="center"/>
          <w:ins w:id="2330" w:author="Ericsson" w:date="2021-01-14T15:07:00Z"/>
        </w:trPr>
        <w:tc>
          <w:tcPr>
            <w:tcW w:w="2122" w:type="dxa"/>
            <w:tcBorders>
              <w:top w:val="single" w:sz="4" w:space="0" w:color="auto"/>
              <w:left w:val="single" w:sz="4" w:space="0" w:color="auto"/>
              <w:right w:val="single" w:sz="4" w:space="0" w:color="auto"/>
            </w:tcBorders>
            <w:vAlign w:val="center"/>
          </w:tcPr>
          <w:p w14:paraId="01F19F71" w14:textId="77777777" w:rsidR="00C316E9" w:rsidRPr="0012673B" w:rsidRDefault="00C316E9" w:rsidP="00FE62BD">
            <w:pPr>
              <w:keepNext/>
              <w:keepLines/>
              <w:spacing w:after="0"/>
              <w:rPr>
                <w:ins w:id="2331" w:author="Ericsson" w:date="2021-01-14T15:07:00Z"/>
                <w:rFonts w:ascii="Arial" w:hAnsi="Arial"/>
                <w:sz w:val="18"/>
                <w:lang w:val="en-US"/>
              </w:rPr>
            </w:pPr>
            <w:ins w:id="2332" w:author="Ericsson" w:date="2021-01-14T15:07:00Z">
              <w:r w:rsidRPr="0012673B">
                <w:rPr>
                  <w:rFonts w:ascii="Arial" w:hAnsi="Arial"/>
                  <w:sz w:val="18"/>
                  <w:lang w:val="en-US"/>
                </w:rPr>
                <w:t>Duplex mode</w:t>
              </w:r>
            </w:ins>
          </w:p>
        </w:tc>
        <w:tc>
          <w:tcPr>
            <w:tcW w:w="1550" w:type="dxa"/>
            <w:tcBorders>
              <w:top w:val="single" w:sz="4" w:space="0" w:color="auto"/>
              <w:left w:val="single" w:sz="4" w:space="0" w:color="auto"/>
              <w:right w:val="single" w:sz="4" w:space="0" w:color="auto"/>
            </w:tcBorders>
            <w:vAlign w:val="center"/>
          </w:tcPr>
          <w:p w14:paraId="2D7E5605" w14:textId="77777777" w:rsidR="00C316E9" w:rsidRPr="0012673B" w:rsidRDefault="00C316E9" w:rsidP="00FE62BD">
            <w:pPr>
              <w:keepNext/>
              <w:keepLines/>
              <w:spacing w:after="0"/>
              <w:rPr>
                <w:ins w:id="2333" w:author="Ericsson" w:date="2021-01-14T15:07:00Z"/>
                <w:rFonts w:ascii="Arial" w:eastAsiaTheme="minorEastAsia" w:hAnsi="Arial"/>
                <w:sz w:val="18"/>
                <w:lang w:val="en-US" w:eastAsia="zh-CN"/>
              </w:rPr>
            </w:pPr>
            <w:ins w:id="2334" w:author="Ericsson" w:date="2021-01-14T15:07:00Z">
              <w:r w:rsidRPr="0012673B">
                <w:rPr>
                  <w:rFonts w:ascii="Arial" w:hAnsi="Arial"/>
                  <w:sz w:val="18"/>
                </w:rPr>
                <w:t>Config 1,</w:t>
              </w:r>
              <w:r>
                <w:rPr>
                  <w:rFonts w:ascii="Arial" w:hAnsi="Arial"/>
                  <w:sz w:val="18"/>
                </w:rPr>
                <w:t>2</w:t>
              </w:r>
            </w:ins>
          </w:p>
        </w:tc>
        <w:tc>
          <w:tcPr>
            <w:tcW w:w="1256" w:type="dxa"/>
            <w:tcBorders>
              <w:top w:val="single" w:sz="4" w:space="0" w:color="auto"/>
              <w:left w:val="single" w:sz="4" w:space="0" w:color="auto"/>
              <w:right w:val="single" w:sz="4" w:space="0" w:color="auto"/>
            </w:tcBorders>
            <w:vAlign w:val="center"/>
          </w:tcPr>
          <w:p w14:paraId="62B6B87C" w14:textId="77777777" w:rsidR="00C316E9" w:rsidRPr="0012673B" w:rsidRDefault="00C316E9" w:rsidP="00FE62BD">
            <w:pPr>
              <w:keepNext/>
              <w:keepLines/>
              <w:spacing w:after="0"/>
              <w:jc w:val="center"/>
              <w:rPr>
                <w:ins w:id="2335" w:author="Ericsson" w:date="2021-01-14T15:07: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
          <w:p w14:paraId="16D06682" w14:textId="77777777" w:rsidR="00C316E9" w:rsidRPr="0012673B" w:rsidRDefault="00C316E9" w:rsidP="00FE62BD">
            <w:pPr>
              <w:keepNext/>
              <w:keepLines/>
              <w:spacing w:after="0"/>
              <w:jc w:val="center"/>
              <w:rPr>
                <w:ins w:id="2336" w:author="Ericsson" w:date="2021-01-14T15:07:00Z"/>
                <w:rFonts w:ascii="Arial" w:hAnsi="Arial"/>
                <w:sz w:val="18"/>
                <w:lang w:val="en-US"/>
              </w:rPr>
            </w:pPr>
            <w:ins w:id="2337" w:author="Ericsson" w:date="2021-01-14T15:07:00Z">
              <w:r w:rsidRPr="0012673B">
                <w:rPr>
                  <w:rFonts w:ascii="Arial" w:hAnsi="Arial"/>
                  <w:sz w:val="18"/>
                  <w:lang w:val="en-US"/>
                </w:rPr>
                <w:t>TDD</w:t>
              </w:r>
            </w:ins>
          </w:p>
        </w:tc>
        <w:tc>
          <w:tcPr>
            <w:tcW w:w="2333" w:type="dxa"/>
            <w:gridSpan w:val="5"/>
            <w:tcBorders>
              <w:top w:val="single" w:sz="4" w:space="0" w:color="auto"/>
              <w:left w:val="single" w:sz="4" w:space="0" w:color="auto"/>
              <w:right w:val="single" w:sz="4" w:space="0" w:color="auto"/>
            </w:tcBorders>
            <w:vAlign w:val="center"/>
          </w:tcPr>
          <w:p w14:paraId="53F94D8F" w14:textId="77777777" w:rsidR="00C316E9" w:rsidRPr="0012673B" w:rsidRDefault="00C316E9" w:rsidP="00FE62BD">
            <w:pPr>
              <w:keepNext/>
              <w:keepLines/>
              <w:spacing w:after="0"/>
              <w:jc w:val="center"/>
              <w:rPr>
                <w:ins w:id="2338" w:author="Ericsson" w:date="2021-01-14T15:07:00Z"/>
                <w:rFonts w:ascii="Arial" w:hAnsi="Arial"/>
                <w:sz w:val="18"/>
                <w:lang w:val="en-US"/>
              </w:rPr>
            </w:pPr>
            <w:ins w:id="2339" w:author="Ericsson" w:date="2021-01-14T15:07:00Z">
              <w:r w:rsidRPr="0012673B">
                <w:rPr>
                  <w:rFonts w:ascii="Arial" w:hAnsi="Arial"/>
                  <w:sz w:val="18"/>
                  <w:lang w:val="en-US"/>
                </w:rPr>
                <w:t>TDD</w:t>
              </w:r>
            </w:ins>
          </w:p>
        </w:tc>
      </w:tr>
      <w:tr w:rsidR="00C316E9" w:rsidRPr="0012673B" w14:paraId="6D1D2E0C" w14:textId="77777777" w:rsidTr="00FE62BD">
        <w:trPr>
          <w:trHeight w:val="192"/>
          <w:jc w:val="center"/>
          <w:ins w:id="2340" w:author="Ericsson" w:date="2021-01-14T15:07:00Z"/>
        </w:trPr>
        <w:tc>
          <w:tcPr>
            <w:tcW w:w="2122" w:type="dxa"/>
            <w:tcBorders>
              <w:top w:val="single" w:sz="4" w:space="0" w:color="auto"/>
              <w:left w:val="single" w:sz="4" w:space="0" w:color="auto"/>
              <w:right w:val="single" w:sz="4" w:space="0" w:color="auto"/>
            </w:tcBorders>
            <w:vAlign w:val="center"/>
          </w:tcPr>
          <w:p w14:paraId="00852B9B" w14:textId="77777777" w:rsidR="00C316E9" w:rsidRPr="0012673B" w:rsidRDefault="00C316E9" w:rsidP="00FE62BD">
            <w:pPr>
              <w:keepNext/>
              <w:keepLines/>
              <w:spacing w:after="0"/>
              <w:rPr>
                <w:ins w:id="2341" w:author="Ericsson" w:date="2021-01-14T15:07:00Z"/>
                <w:rFonts w:ascii="Arial" w:hAnsi="Arial"/>
                <w:sz w:val="18"/>
                <w:lang w:val="en-US"/>
              </w:rPr>
            </w:pPr>
            <w:ins w:id="2342" w:author="Ericsson" w:date="2021-01-14T15:07:00Z">
              <w:r w:rsidRPr="0012673B">
                <w:rPr>
                  <w:rFonts w:ascii="Arial" w:hAnsi="Arial"/>
                  <w:sz w:val="18"/>
                  <w:lang w:val="en-US"/>
                </w:rPr>
                <w:t>TDD configuration</w:t>
              </w:r>
            </w:ins>
          </w:p>
        </w:tc>
        <w:tc>
          <w:tcPr>
            <w:tcW w:w="1550" w:type="dxa"/>
            <w:tcBorders>
              <w:top w:val="single" w:sz="4" w:space="0" w:color="auto"/>
              <w:left w:val="single" w:sz="4" w:space="0" w:color="auto"/>
              <w:right w:val="single" w:sz="4" w:space="0" w:color="auto"/>
            </w:tcBorders>
            <w:vAlign w:val="center"/>
          </w:tcPr>
          <w:p w14:paraId="0FE688BE" w14:textId="77777777" w:rsidR="00C316E9" w:rsidRPr="0012673B" w:rsidRDefault="00C316E9" w:rsidP="00FE62BD">
            <w:pPr>
              <w:keepNext/>
              <w:keepLines/>
              <w:spacing w:after="0"/>
              <w:rPr>
                <w:ins w:id="2343" w:author="Ericsson" w:date="2021-01-14T15:07:00Z"/>
                <w:rFonts w:ascii="Arial" w:eastAsiaTheme="minorEastAsia" w:hAnsi="Arial"/>
                <w:sz w:val="18"/>
                <w:lang w:val="en-US" w:eastAsia="zh-CN"/>
              </w:rPr>
            </w:pPr>
            <w:ins w:id="2344" w:author="Ericsson" w:date="2021-01-14T15:07:00Z">
              <w:r w:rsidRPr="0012673B">
                <w:rPr>
                  <w:rFonts w:ascii="Arial" w:hAnsi="Arial"/>
                  <w:sz w:val="18"/>
                </w:rPr>
                <w:t>Config</w:t>
              </w:r>
              <w:r w:rsidRPr="0012673B">
                <w:rPr>
                  <w:rFonts w:ascii="Arial" w:hAnsi="Arial"/>
                  <w:sz w:val="18"/>
                  <w:szCs w:val="18"/>
                </w:rPr>
                <w:t xml:space="preserve"> 1,</w:t>
              </w:r>
              <w:r>
                <w:rPr>
                  <w:rFonts w:ascii="Arial" w:hAnsi="Arial"/>
                  <w:sz w:val="18"/>
                  <w:szCs w:val="18"/>
                </w:rPr>
                <w:t>2</w:t>
              </w:r>
            </w:ins>
          </w:p>
        </w:tc>
        <w:tc>
          <w:tcPr>
            <w:tcW w:w="1256" w:type="dxa"/>
            <w:tcBorders>
              <w:top w:val="single" w:sz="4" w:space="0" w:color="auto"/>
              <w:left w:val="single" w:sz="4" w:space="0" w:color="auto"/>
              <w:right w:val="single" w:sz="4" w:space="0" w:color="auto"/>
            </w:tcBorders>
            <w:vAlign w:val="center"/>
          </w:tcPr>
          <w:p w14:paraId="1A1893AE" w14:textId="77777777" w:rsidR="00C316E9" w:rsidRPr="0012673B" w:rsidRDefault="00C316E9" w:rsidP="00FE62BD">
            <w:pPr>
              <w:keepNext/>
              <w:keepLines/>
              <w:spacing w:after="0"/>
              <w:jc w:val="center"/>
              <w:rPr>
                <w:ins w:id="2345" w:author="Ericsson" w:date="2021-01-14T15:07: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
          <w:p w14:paraId="3BE63119" w14:textId="77777777" w:rsidR="00C316E9" w:rsidRPr="0012673B" w:rsidRDefault="00C316E9" w:rsidP="00FE62BD">
            <w:pPr>
              <w:keepNext/>
              <w:keepLines/>
              <w:spacing w:after="0"/>
              <w:jc w:val="center"/>
              <w:rPr>
                <w:ins w:id="2346" w:author="Ericsson" w:date="2021-01-14T15:07:00Z"/>
                <w:rFonts w:ascii="Arial" w:eastAsiaTheme="minorEastAsia" w:hAnsi="Arial"/>
                <w:sz w:val="18"/>
                <w:lang w:val="en-US" w:eastAsia="zh-CN"/>
              </w:rPr>
            </w:pPr>
            <w:ins w:id="2347" w:author="Ericsson" w:date="2021-01-14T15:07:00Z">
              <w:r w:rsidRPr="0012673B">
                <w:rPr>
                  <w:rFonts w:ascii="Arial" w:hAnsi="Arial"/>
                  <w:sz w:val="18"/>
                  <w:lang w:val="en-US"/>
                </w:rPr>
                <w:t>TDDConf.2.1</w:t>
              </w:r>
            </w:ins>
          </w:p>
        </w:tc>
        <w:tc>
          <w:tcPr>
            <w:tcW w:w="2333" w:type="dxa"/>
            <w:gridSpan w:val="5"/>
            <w:tcBorders>
              <w:top w:val="single" w:sz="4" w:space="0" w:color="auto"/>
              <w:left w:val="single" w:sz="4" w:space="0" w:color="auto"/>
              <w:right w:val="single" w:sz="4" w:space="0" w:color="auto"/>
            </w:tcBorders>
            <w:vAlign w:val="center"/>
          </w:tcPr>
          <w:p w14:paraId="08F654BB" w14:textId="77777777" w:rsidR="00C316E9" w:rsidRPr="0012673B" w:rsidRDefault="00C316E9" w:rsidP="00FE62BD">
            <w:pPr>
              <w:keepNext/>
              <w:keepLines/>
              <w:spacing w:after="0"/>
              <w:jc w:val="center"/>
              <w:rPr>
                <w:ins w:id="2348" w:author="Ericsson" w:date="2021-01-14T15:07:00Z"/>
                <w:rFonts w:ascii="Arial" w:eastAsiaTheme="minorEastAsia" w:hAnsi="Arial"/>
                <w:sz w:val="18"/>
                <w:lang w:val="en-US" w:eastAsia="zh-CN"/>
              </w:rPr>
            </w:pPr>
            <w:ins w:id="2349" w:author="Ericsson" w:date="2021-01-14T15:07:00Z">
              <w:r w:rsidRPr="0012673B">
                <w:rPr>
                  <w:rFonts w:ascii="Arial" w:hAnsi="Arial"/>
                  <w:sz w:val="18"/>
                  <w:lang w:val="en-US"/>
                </w:rPr>
                <w:t>TDDConf.2.1</w:t>
              </w:r>
            </w:ins>
          </w:p>
        </w:tc>
      </w:tr>
      <w:tr w:rsidR="00C316E9" w:rsidRPr="0012673B" w14:paraId="20234F35" w14:textId="77777777" w:rsidTr="00FE62BD">
        <w:trPr>
          <w:trHeight w:val="175"/>
          <w:jc w:val="center"/>
          <w:ins w:id="2350" w:author="Ericsson" w:date="2021-01-14T15:07:00Z"/>
        </w:trPr>
        <w:tc>
          <w:tcPr>
            <w:tcW w:w="2122" w:type="dxa"/>
            <w:tcBorders>
              <w:top w:val="single" w:sz="4" w:space="0" w:color="auto"/>
              <w:left w:val="single" w:sz="4" w:space="0" w:color="auto"/>
              <w:right w:val="single" w:sz="4" w:space="0" w:color="auto"/>
            </w:tcBorders>
            <w:vAlign w:val="center"/>
          </w:tcPr>
          <w:p w14:paraId="137C7155" w14:textId="77777777" w:rsidR="00C316E9" w:rsidRPr="0012673B" w:rsidRDefault="00C316E9" w:rsidP="00FE62BD">
            <w:pPr>
              <w:keepNext/>
              <w:keepLines/>
              <w:spacing w:after="0"/>
              <w:rPr>
                <w:ins w:id="2351" w:author="Ericsson" w:date="2021-01-14T15:07:00Z"/>
                <w:rFonts w:ascii="Arial" w:hAnsi="Arial"/>
                <w:sz w:val="18"/>
                <w:lang w:val="en-US"/>
              </w:rPr>
            </w:pPr>
            <w:ins w:id="2352" w:author="Ericsson" w:date="2021-01-14T15:07:00Z">
              <w:r w:rsidRPr="0012673B">
                <w:rPr>
                  <w:rFonts w:ascii="Arial" w:hAnsi="Arial"/>
                  <w:sz w:val="18"/>
                  <w:lang w:val="en-US"/>
                </w:rPr>
                <w:t>BW</w:t>
              </w:r>
              <w:r w:rsidRPr="0012673B">
                <w:rPr>
                  <w:rFonts w:ascii="Arial" w:hAnsi="Arial"/>
                  <w:sz w:val="18"/>
                  <w:vertAlign w:val="subscript"/>
                  <w:lang w:val="en-US"/>
                </w:rPr>
                <w:t>channel</w:t>
              </w:r>
            </w:ins>
          </w:p>
        </w:tc>
        <w:tc>
          <w:tcPr>
            <w:tcW w:w="1550" w:type="dxa"/>
            <w:tcBorders>
              <w:top w:val="single" w:sz="4" w:space="0" w:color="auto"/>
              <w:left w:val="single" w:sz="4" w:space="0" w:color="auto"/>
              <w:right w:val="single" w:sz="4" w:space="0" w:color="auto"/>
            </w:tcBorders>
            <w:vAlign w:val="center"/>
          </w:tcPr>
          <w:p w14:paraId="28147DCE" w14:textId="77777777" w:rsidR="00C316E9" w:rsidRPr="0012673B" w:rsidRDefault="00C316E9" w:rsidP="00FE62BD">
            <w:pPr>
              <w:keepNext/>
              <w:keepLines/>
              <w:spacing w:after="0"/>
              <w:rPr>
                <w:ins w:id="2353" w:author="Ericsson" w:date="2021-01-14T15:07:00Z"/>
                <w:rFonts w:ascii="Arial" w:eastAsiaTheme="minorEastAsia" w:hAnsi="Arial"/>
                <w:sz w:val="18"/>
                <w:lang w:val="en-US" w:eastAsia="zh-CN"/>
              </w:rPr>
            </w:pPr>
            <w:ins w:id="2354" w:author="Ericsson" w:date="2021-01-14T15:07:00Z">
              <w:r w:rsidRPr="0012673B">
                <w:rPr>
                  <w:rFonts w:ascii="Arial" w:hAnsi="Arial"/>
                  <w:sz w:val="18"/>
                </w:rPr>
                <w:t>Config</w:t>
              </w:r>
              <w:r w:rsidRPr="0012673B">
                <w:rPr>
                  <w:rFonts w:ascii="Arial" w:hAnsi="Arial"/>
                  <w:sz w:val="18"/>
                  <w:szCs w:val="18"/>
                </w:rPr>
                <w:t xml:space="preserve"> 1,</w:t>
              </w:r>
              <w:r>
                <w:rPr>
                  <w:rFonts w:ascii="Arial" w:eastAsiaTheme="minorEastAsia" w:hAnsi="Arial"/>
                  <w:sz w:val="18"/>
                  <w:szCs w:val="18"/>
                  <w:lang w:eastAsia="zh-CN"/>
                </w:rPr>
                <w:t>2</w:t>
              </w:r>
            </w:ins>
          </w:p>
        </w:tc>
        <w:tc>
          <w:tcPr>
            <w:tcW w:w="1256" w:type="dxa"/>
            <w:tcBorders>
              <w:top w:val="single" w:sz="4" w:space="0" w:color="auto"/>
              <w:left w:val="single" w:sz="4" w:space="0" w:color="auto"/>
              <w:right w:val="single" w:sz="4" w:space="0" w:color="auto"/>
            </w:tcBorders>
            <w:vAlign w:val="center"/>
          </w:tcPr>
          <w:p w14:paraId="352B1CF5" w14:textId="77777777" w:rsidR="00C316E9" w:rsidRPr="0012673B" w:rsidRDefault="00C316E9" w:rsidP="00FE62BD">
            <w:pPr>
              <w:keepNext/>
              <w:keepLines/>
              <w:spacing w:after="0"/>
              <w:jc w:val="center"/>
              <w:rPr>
                <w:ins w:id="2355" w:author="Ericsson" w:date="2021-01-14T15:07:00Z"/>
                <w:rFonts w:ascii="Arial" w:hAnsi="Arial"/>
                <w:sz w:val="18"/>
                <w:lang w:val="en-US"/>
              </w:rPr>
            </w:pPr>
            <w:ins w:id="2356" w:author="Ericsson" w:date="2021-01-14T15:07:00Z">
              <w:r w:rsidRPr="0012673B">
                <w:rPr>
                  <w:rFonts w:ascii="Arial" w:hAnsi="Arial"/>
                  <w:sz w:val="18"/>
                  <w:lang w:val="en-US"/>
                </w:rPr>
                <w:t>MHz</w:t>
              </w:r>
            </w:ins>
          </w:p>
        </w:tc>
        <w:tc>
          <w:tcPr>
            <w:tcW w:w="2333" w:type="dxa"/>
            <w:gridSpan w:val="5"/>
            <w:tcBorders>
              <w:top w:val="single" w:sz="4" w:space="0" w:color="auto"/>
              <w:left w:val="single" w:sz="4" w:space="0" w:color="auto"/>
              <w:right w:val="single" w:sz="4" w:space="0" w:color="auto"/>
            </w:tcBorders>
            <w:vAlign w:val="center"/>
          </w:tcPr>
          <w:p w14:paraId="5202A3AB" w14:textId="77777777" w:rsidR="00C316E9" w:rsidRPr="0012673B" w:rsidRDefault="00C316E9" w:rsidP="00FE62BD">
            <w:pPr>
              <w:keepNext/>
              <w:keepLines/>
              <w:spacing w:after="0"/>
              <w:jc w:val="center"/>
              <w:rPr>
                <w:ins w:id="2357" w:author="Ericsson" w:date="2021-01-14T15:07:00Z"/>
                <w:rFonts w:ascii="Arial" w:eastAsiaTheme="minorEastAsia" w:hAnsi="Arial"/>
                <w:sz w:val="18"/>
                <w:szCs w:val="18"/>
                <w:lang w:val="de-DE" w:eastAsia="zh-CN"/>
              </w:rPr>
            </w:pPr>
            <w:ins w:id="2358" w:author="Ericsson" w:date="2021-01-14T15:07:00Z">
              <w:r w:rsidRPr="0012673B">
                <w:rPr>
                  <w:rFonts w:ascii="Arial" w:hAnsi="Arial"/>
                  <w:sz w:val="18"/>
                  <w:szCs w:val="18"/>
                </w:rPr>
                <w:t xml:space="preserve">40: </w:t>
              </w:r>
              <w:r w:rsidRPr="0012673B">
                <w:rPr>
                  <w:rFonts w:ascii="Arial" w:hAnsi="Arial"/>
                  <w:sz w:val="18"/>
                  <w:szCs w:val="18"/>
                  <w:lang w:val="de-DE"/>
                </w:rPr>
                <w:t>N</w:t>
              </w:r>
              <w:r w:rsidRPr="0012673B">
                <w:rPr>
                  <w:rFonts w:ascii="Arial" w:hAnsi="Arial"/>
                  <w:sz w:val="18"/>
                  <w:szCs w:val="18"/>
                  <w:vertAlign w:val="subscript"/>
                  <w:lang w:val="de-DE"/>
                </w:rPr>
                <w:t>RB,c</w:t>
              </w:r>
              <w:r w:rsidRPr="0012673B">
                <w:rPr>
                  <w:rFonts w:ascii="Arial" w:hAnsi="Arial"/>
                  <w:sz w:val="18"/>
                  <w:szCs w:val="18"/>
                  <w:lang w:val="de-DE"/>
                </w:rPr>
                <w:t xml:space="preserve"> = 106</w:t>
              </w:r>
            </w:ins>
          </w:p>
        </w:tc>
        <w:tc>
          <w:tcPr>
            <w:tcW w:w="2333" w:type="dxa"/>
            <w:gridSpan w:val="5"/>
            <w:tcBorders>
              <w:top w:val="single" w:sz="4" w:space="0" w:color="auto"/>
              <w:left w:val="single" w:sz="4" w:space="0" w:color="auto"/>
              <w:right w:val="single" w:sz="4" w:space="0" w:color="auto"/>
            </w:tcBorders>
            <w:vAlign w:val="center"/>
          </w:tcPr>
          <w:p w14:paraId="4A4DA798" w14:textId="77777777" w:rsidR="00C316E9" w:rsidRPr="0012673B" w:rsidRDefault="00C316E9" w:rsidP="00FE62BD">
            <w:pPr>
              <w:keepNext/>
              <w:keepLines/>
              <w:spacing w:after="0"/>
              <w:jc w:val="center"/>
              <w:rPr>
                <w:ins w:id="2359" w:author="Ericsson" w:date="2021-01-14T15:07:00Z"/>
                <w:rFonts w:ascii="Arial" w:eastAsiaTheme="minorEastAsia" w:hAnsi="Arial"/>
                <w:sz w:val="18"/>
                <w:szCs w:val="18"/>
                <w:lang w:val="de-DE" w:eastAsia="zh-CN"/>
              </w:rPr>
            </w:pPr>
            <w:ins w:id="2360" w:author="Ericsson" w:date="2021-01-14T15:07:00Z">
              <w:r w:rsidRPr="0012673B">
                <w:rPr>
                  <w:rFonts w:ascii="Arial" w:hAnsi="Arial"/>
                  <w:sz w:val="18"/>
                  <w:szCs w:val="18"/>
                </w:rPr>
                <w:t xml:space="preserve">40: </w:t>
              </w:r>
              <w:r w:rsidRPr="0012673B">
                <w:rPr>
                  <w:rFonts w:ascii="Arial" w:hAnsi="Arial"/>
                  <w:sz w:val="18"/>
                  <w:szCs w:val="18"/>
                  <w:lang w:val="de-DE"/>
                </w:rPr>
                <w:t>N</w:t>
              </w:r>
              <w:r w:rsidRPr="0012673B">
                <w:rPr>
                  <w:rFonts w:ascii="Arial" w:hAnsi="Arial"/>
                  <w:sz w:val="18"/>
                  <w:szCs w:val="18"/>
                  <w:vertAlign w:val="subscript"/>
                  <w:lang w:val="de-DE"/>
                </w:rPr>
                <w:t>RB,c</w:t>
              </w:r>
              <w:r w:rsidRPr="0012673B">
                <w:rPr>
                  <w:rFonts w:ascii="Arial" w:hAnsi="Arial"/>
                  <w:sz w:val="18"/>
                  <w:szCs w:val="18"/>
                  <w:lang w:val="de-DE"/>
                </w:rPr>
                <w:t xml:space="preserve"> = 106</w:t>
              </w:r>
            </w:ins>
          </w:p>
        </w:tc>
      </w:tr>
      <w:tr w:rsidR="00C316E9" w:rsidRPr="0012673B" w14:paraId="6BDD5D09" w14:textId="77777777" w:rsidTr="00FE62BD">
        <w:trPr>
          <w:trHeight w:val="139"/>
          <w:jc w:val="center"/>
          <w:ins w:id="2361" w:author="Ericsson" w:date="2021-01-14T15:07:00Z"/>
        </w:trPr>
        <w:tc>
          <w:tcPr>
            <w:tcW w:w="3672" w:type="dxa"/>
            <w:gridSpan w:val="2"/>
            <w:tcBorders>
              <w:left w:val="single" w:sz="4" w:space="0" w:color="auto"/>
              <w:right w:val="single" w:sz="4" w:space="0" w:color="auto"/>
            </w:tcBorders>
            <w:vAlign w:val="center"/>
          </w:tcPr>
          <w:p w14:paraId="05A267B1" w14:textId="77777777" w:rsidR="00C316E9" w:rsidRPr="0012673B" w:rsidRDefault="00C316E9" w:rsidP="00FE62BD">
            <w:pPr>
              <w:keepNext/>
              <w:keepLines/>
              <w:spacing w:after="0"/>
              <w:rPr>
                <w:ins w:id="2362" w:author="Ericsson" w:date="2021-01-14T15:07:00Z"/>
                <w:rFonts w:ascii="Arial" w:hAnsi="Arial"/>
                <w:sz w:val="18"/>
                <w:lang w:val="en-US" w:eastAsia="zh-CN"/>
              </w:rPr>
            </w:pPr>
            <w:ins w:id="2363" w:author="Ericsson" w:date="2021-01-14T15:07:00Z">
              <w:r w:rsidRPr="0012673B">
                <w:rPr>
                  <w:rFonts w:ascii="Arial" w:hAnsi="Arial"/>
                  <w:sz w:val="18"/>
                  <w:lang w:val="en-US" w:eastAsia="zh-CN"/>
                </w:rPr>
                <w:t>DL CCA model</w:t>
              </w:r>
            </w:ins>
          </w:p>
        </w:tc>
        <w:tc>
          <w:tcPr>
            <w:tcW w:w="1256" w:type="dxa"/>
            <w:tcBorders>
              <w:left w:val="single" w:sz="4" w:space="0" w:color="auto"/>
              <w:right w:val="single" w:sz="4" w:space="0" w:color="auto"/>
            </w:tcBorders>
            <w:vAlign w:val="center"/>
          </w:tcPr>
          <w:p w14:paraId="4270B70F" w14:textId="77777777" w:rsidR="00C316E9" w:rsidRPr="0012673B" w:rsidRDefault="00C316E9" w:rsidP="00FE62BD">
            <w:pPr>
              <w:keepNext/>
              <w:keepLines/>
              <w:spacing w:after="0"/>
              <w:jc w:val="center"/>
              <w:rPr>
                <w:ins w:id="2364" w:author="Ericsson" w:date="2021-01-14T15:07:00Z"/>
                <w:rFonts w:ascii="Arial" w:hAnsi="Arial"/>
                <w:sz w:val="18"/>
                <w:lang w:val="en-US"/>
              </w:rPr>
            </w:pPr>
          </w:p>
        </w:tc>
        <w:tc>
          <w:tcPr>
            <w:tcW w:w="2333" w:type="dxa"/>
            <w:gridSpan w:val="5"/>
            <w:tcBorders>
              <w:left w:val="single" w:sz="4" w:space="0" w:color="auto"/>
              <w:right w:val="single" w:sz="4" w:space="0" w:color="auto"/>
            </w:tcBorders>
            <w:vAlign w:val="center"/>
          </w:tcPr>
          <w:p w14:paraId="792B9868" w14:textId="77777777" w:rsidR="00C316E9" w:rsidRPr="0012673B" w:rsidRDefault="00C316E9" w:rsidP="00FE62BD">
            <w:pPr>
              <w:keepNext/>
              <w:keepLines/>
              <w:spacing w:after="0"/>
              <w:jc w:val="center"/>
              <w:rPr>
                <w:ins w:id="2365" w:author="Ericsson" w:date="2021-01-14T15:07:00Z"/>
                <w:rFonts w:ascii="Arial" w:hAnsi="Arial"/>
                <w:sz w:val="18"/>
                <w:lang w:eastAsia="zh-CN"/>
              </w:rPr>
            </w:pPr>
            <w:ins w:id="2366" w:author="Ericsson" w:date="2021-01-14T15:07:00Z">
              <w:r w:rsidRPr="0012673B">
                <w:rPr>
                  <w:rFonts w:ascii="Arial" w:hAnsi="Arial"/>
                  <w:sz w:val="18"/>
                  <w:lang w:eastAsia="zh-CN"/>
                </w:rPr>
                <w:t>As specified in clause A.3.20.2.1</w:t>
              </w:r>
            </w:ins>
          </w:p>
        </w:tc>
        <w:tc>
          <w:tcPr>
            <w:tcW w:w="2333" w:type="dxa"/>
            <w:gridSpan w:val="5"/>
            <w:tcBorders>
              <w:left w:val="single" w:sz="4" w:space="0" w:color="auto"/>
              <w:right w:val="single" w:sz="4" w:space="0" w:color="auto"/>
            </w:tcBorders>
            <w:vAlign w:val="center"/>
          </w:tcPr>
          <w:p w14:paraId="1882C572" w14:textId="77777777" w:rsidR="00C316E9" w:rsidRPr="0012673B" w:rsidRDefault="00C316E9" w:rsidP="00FE62BD">
            <w:pPr>
              <w:keepNext/>
              <w:keepLines/>
              <w:spacing w:after="0"/>
              <w:jc w:val="center"/>
              <w:rPr>
                <w:ins w:id="2367" w:author="Ericsson" w:date="2021-01-14T15:07:00Z"/>
                <w:rFonts w:ascii="Arial" w:hAnsi="Arial"/>
                <w:sz w:val="18"/>
                <w:lang w:eastAsia="zh-CN"/>
              </w:rPr>
            </w:pPr>
            <w:ins w:id="2368" w:author="Ericsson" w:date="2021-01-14T15:07:00Z">
              <w:r w:rsidRPr="0012673B">
                <w:rPr>
                  <w:rFonts w:ascii="Arial" w:hAnsi="Arial"/>
                  <w:sz w:val="18"/>
                  <w:lang w:eastAsia="zh-CN"/>
                </w:rPr>
                <w:t>As specified in clause A.3.20.2.1</w:t>
              </w:r>
            </w:ins>
          </w:p>
        </w:tc>
      </w:tr>
      <w:tr w:rsidR="00C316E9" w:rsidRPr="0012673B" w14:paraId="250A9728" w14:textId="77777777" w:rsidTr="00FE62BD">
        <w:trPr>
          <w:trHeight w:val="139"/>
          <w:jc w:val="center"/>
          <w:ins w:id="2369" w:author="Ericsson" w:date="2021-01-14T15:07:00Z"/>
        </w:trPr>
        <w:tc>
          <w:tcPr>
            <w:tcW w:w="3672" w:type="dxa"/>
            <w:gridSpan w:val="2"/>
            <w:tcBorders>
              <w:left w:val="single" w:sz="4" w:space="0" w:color="auto"/>
              <w:right w:val="single" w:sz="4" w:space="0" w:color="auto"/>
            </w:tcBorders>
            <w:vAlign w:val="center"/>
          </w:tcPr>
          <w:p w14:paraId="26470C12" w14:textId="77777777" w:rsidR="00C316E9" w:rsidRPr="0012673B" w:rsidRDefault="00C316E9" w:rsidP="00FE62BD">
            <w:pPr>
              <w:keepNext/>
              <w:keepLines/>
              <w:spacing w:after="0"/>
              <w:rPr>
                <w:ins w:id="2370" w:author="Ericsson" w:date="2021-01-14T15:07:00Z"/>
                <w:rFonts w:ascii="Arial" w:hAnsi="Arial"/>
                <w:sz w:val="18"/>
                <w:lang w:val="en-US" w:eastAsia="zh-CN"/>
              </w:rPr>
            </w:pPr>
            <w:ins w:id="2371" w:author="Ericsson" w:date="2021-01-14T15:07:00Z">
              <w:r w:rsidRPr="0012673B">
                <w:rPr>
                  <w:rFonts w:ascii="Arial" w:hAnsi="Arial"/>
                  <w:sz w:val="18"/>
                  <w:lang w:val="en-US" w:eastAsia="zh-CN"/>
                </w:rPr>
                <w:t>UL CCA model</w:t>
              </w:r>
            </w:ins>
          </w:p>
        </w:tc>
        <w:tc>
          <w:tcPr>
            <w:tcW w:w="1256" w:type="dxa"/>
            <w:tcBorders>
              <w:left w:val="single" w:sz="4" w:space="0" w:color="auto"/>
              <w:right w:val="single" w:sz="4" w:space="0" w:color="auto"/>
            </w:tcBorders>
            <w:vAlign w:val="center"/>
          </w:tcPr>
          <w:p w14:paraId="0EA6D44D" w14:textId="77777777" w:rsidR="00C316E9" w:rsidRPr="0012673B" w:rsidRDefault="00C316E9" w:rsidP="00FE62BD">
            <w:pPr>
              <w:keepNext/>
              <w:keepLines/>
              <w:spacing w:after="0"/>
              <w:jc w:val="center"/>
              <w:rPr>
                <w:ins w:id="2372" w:author="Ericsson" w:date="2021-01-14T15:07:00Z"/>
                <w:rFonts w:ascii="Arial" w:hAnsi="Arial"/>
                <w:sz w:val="18"/>
                <w:lang w:val="en-US"/>
              </w:rPr>
            </w:pPr>
          </w:p>
        </w:tc>
        <w:tc>
          <w:tcPr>
            <w:tcW w:w="2333" w:type="dxa"/>
            <w:gridSpan w:val="5"/>
            <w:tcBorders>
              <w:left w:val="single" w:sz="4" w:space="0" w:color="auto"/>
              <w:right w:val="single" w:sz="4" w:space="0" w:color="auto"/>
            </w:tcBorders>
            <w:vAlign w:val="center"/>
          </w:tcPr>
          <w:p w14:paraId="312B4592" w14:textId="77777777" w:rsidR="00C316E9" w:rsidRPr="0012673B" w:rsidRDefault="00C316E9" w:rsidP="00FE62BD">
            <w:pPr>
              <w:keepNext/>
              <w:keepLines/>
              <w:spacing w:after="0"/>
              <w:jc w:val="center"/>
              <w:rPr>
                <w:ins w:id="2373" w:author="Ericsson" w:date="2021-01-14T15:07:00Z"/>
                <w:rFonts w:ascii="Arial" w:hAnsi="Arial"/>
                <w:sz w:val="18"/>
                <w:lang w:eastAsia="zh-CN"/>
              </w:rPr>
            </w:pPr>
            <w:ins w:id="2374" w:author="Ericsson" w:date="2021-01-14T15:07:00Z">
              <w:r w:rsidRPr="0012673B">
                <w:rPr>
                  <w:rFonts w:ascii="Arial" w:hAnsi="Arial"/>
                  <w:sz w:val="18"/>
                  <w:lang w:eastAsia="zh-CN"/>
                </w:rPr>
                <w:t>As specified in clause A.3.20.2.2</w:t>
              </w:r>
            </w:ins>
          </w:p>
        </w:tc>
        <w:tc>
          <w:tcPr>
            <w:tcW w:w="2333" w:type="dxa"/>
            <w:gridSpan w:val="5"/>
            <w:tcBorders>
              <w:left w:val="single" w:sz="4" w:space="0" w:color="auto"/>
              <w:right w:val="single" w:sz="4" w:space="0" w:color="auto"/>
            </w:tcBorders>
            <w:vAlign w:val="center"/>
          </w:tcPr>
          <w:p w14:paraId="6418C356" w14:textId="77777777" w:rsidR="00C316E9" w:rsidRPr="0012673B" w:rsidRDefault="00C316E9" w:rsidP="00FE62BD">
            <w:pPr>
              <w:keepNext/>
              <w:keepLines/>
              <w:spacing w:after="0"/>
              <w:jc w:val="center"/>
              <w:rPr>
                <w:ins w:id="2375" w:author="Ericsson" w:date="2021-01-14T15:07:00Z"/>
                <w:rFonts w:ascii="Arial" w:hAnsi="Arial"/>
                <w:sz w:val="18"/>
                <w:lang w:eastAsia="zh-CN"/>
              </w:rPr>
            </w:pPr>
            <w:ins w:id="2376" w:author="Ericsson" w:date="2021-01-14T15:07:00Z">
              <w:r w:rsidRPr="0012673B">
                <w:rPr>
                  <w:rFonts w:ascii="Arial" w:hAnsi="Arial"/>
                  <w:sz w:val="18"/>
                  <w:lang w:eastAsia="zh-CN"/>
                </w:rPr>
                <w:t>---</w:t>
              </w:r>
            </w:ins>
          </w:p>
        </w:tc>
      </w:tr>
      <w:tr w:rsidR="00DD12F5" w:rsidRPr="0012673B" w14:paraId="14837FFB" w14:textId="77777777" w:rsidTr="00FE62BD">
        <w:trPr>
          <w:trHeight w:val="139"/>
          <w:jc w:val="center"/>
          <w:ins w:id="2377" w:author="Ericsson" w:date="2021-01-14T15:07:00Z"/>
        </w:trPr>
        <w:tc>
          <w:tcPr>
            <w:tcW w:w="3672" w:type="dxa"/>
            <w:gridSpan w:val="2"/>
            <w:tcBorders>
              <w:left w:val="single" w:sz="4" w:space="0" w:color="auto"/>
              <w:right w:val="single" w:sz="4" w:space="0" w:color="auto"/>
            </w:tcBorders>
            <w:vAlign w:val="center"/>
          </w:tcPr>
          <w:p w14:paraId="22559600" w14:textId="77777777" w:rsidR="00DD12F5" w:rsidRPr="0012673B" w:rsidRDefault="00DD12F5" w:rsidP="00FE62BD">
            <w:pPr>
              <w:keepNext/>
              <w:keepLines/>
              <w:spacing w:after="0"/>
              <w:rPr>
                <w:ins w:id="2378" w:author="Ericsson" w:date="2021-01-14T15:07:00Z"/>
                <w:rFonts w:ascii="Arial" w:hAnsi="Arial"/>
                <w:sz w:val="18"/>
                <w:lang w:val="en-US" w:eastAsia="zh-CN"/>
              </w:rPr>
            </w:pPr>
            <w:ins w:id="2379" w:author="Ericsson" w:date="2021-01-14T15:07:00Z">
              <w:r w:rsidRPr="0012673B">
                <w:rPr>
                  <w:rFonts w:ascii="Arial" w:hAnsi="Arial"/>
                  <w:sz w:val="18"/>
                  <w:lang w:val="en-US" w:eastAsia="zh-CN"/>
                </w:rPr>
                <w:t>DL CCA probability P</w:t>
              </w:r>
              <w:r w:rsidRPr="0012673B">
                <w:rPr>
                  <w:rFonts w:ascii="Arial" w:hAnsi="Arial"/>
                  <w:sz w:val="18"/>
                  <w:vertAlign w:val="subscript"/>
                  <w:lang w:val="en-US" w:eastAsia="zh-CN"/>
                </w:rPr>
                <w:t>CCA</w:t>
              </w:r>
            </w:ins>
          </w:p>
        </w:tc>
        <w:tc>
          <w:tcPr>
            <w:tcW w:w="1256" w:type="dxa"/>
            <w:tcBorders>
              <w:left w:val="single" w:sz="4" w:space="0" w:color="auto"/>
              <w:right w:val="single" w:sz="4" w:space="0" w:color="auto"/>
            </w:tcBorders>
            <w:vAlign w:val="center"/>
          </w:tcPr>
          <w:p w14:paraId="486847E1" w14:textId="77777777" w:rsidR="00DD12F5" w:rsidRPr="0012673B" w:rsidRDefault="00DD12F5" w:rsidP="00FE62BD">
            <w:pPr>
              <w:keepNext/>
              <w:keepLines/>
              <w:spacing w:after="0"/>
              <w:jc w:val="center"/>
              <w:rPr>
                <w:ins w:id="2380" w:author="Ericsson" w:date="2021-01-14T15:07:00Z"/>
                <w:rFonts w:ascii="Arial" w:hAnsi="Arial"/>
                <w:sz w:val="18"/>
                <w:lang w:val="en-US"/>
              </w:rPr>
            </w:pPr>
          </w:p>
        </w:tc>
        <w:tc>
          <w:tcPr>
            <w:tcW w:w="777" w:type="dxa"/>
            <w:tcBorders>
              <w:left w:val="single" w:sz="4" w:space="0" w:color="auto"/>
              <w:right w:val="single" w:sz="4" w:space="0" w:color="auto"/>
            </w:tcBorders>
            <w:vAlign w:val="center"/>
          </w:tcPr>
          <w:p w14:paraId="639A6052" w14:textId="7AB19517" w:rsidR="00DD12F5" w:rsidRPr="0012673B" w:rsidRDefault="00DD12F5" w:rsidP="00FE62BD">
            <w:pPr>
              <w:keepNext/>
              <w:keepLines/>
              <w:spacing w:after="0"/>
              <w:jc w:val="center"/>
              <w:rPr>
                <w:ins w:id="2381" w:author="Ericsson" w:date="2021-01-14T15:07:00Z"/>
                <w:rFonts w:ascii="Arial" w:hAnsi="Arial"/>
                <w:sz w:val="18"/>
                <w:lang w:eastAsia="zh-CN"/>
              </w:rPr>
            </w:pPr>
            <w:ins w:id="2382" w:author="Ericsson" w:date="2021-01-14T16:07:00Z">
              <w:r>
                <w:rPr>
                  <w:rFonts w:ascii="Arial" w:hAnsi="Arial"/>
                  <w:sz w:val="18"/>
                  <w:lang w:eastAsia="zh-CN"/>
                </w:rPr>
                <w:t>[</w:t>
              </w:r>
            </w:ins>
            <w:ins w:id="2383" w:author="Ericsson" w:date="2021-01-14T15:07:00Z">
              <w:r w:rsidRPr="0012673B">
                <w:rPr>
                  <w:rFonts w:ascii="Arial" w:hAnsi="Arial"/>
                  <w:sz w:val="18"/>
                  <w:lang w:eastAsia="zh-CN"/>
                </w:rPr>
                <w:t>0.75</w:t>
              </w:r>
            </w:ins>
            <w:ins w:id="2384" w:author="Ericsson" w:date="2021-01-14T16:07:00Z">
              <w:r>
                <w:rPr>
                  <w:rFonts w:ascii="Arial" w:hAnsi="Arial"/>
                  <w:sz w:val="18"/>
                  <w:lang w:eastAsia="zh-CN"/>
                </w:rPr>
                <w:t>]</w:t>
              </w:r>
            </w:ins>
          </w:p>
        </w:tc>
        <w:tc>
          <w:tcPr>
            <w:tcW w:w="778" w:type="dxa"/>
            <w:gridSpan w:val="2"/>
            <w:tcBorders>
              <w:left w:val="single" w:sz="4" w:space="0" w:color="auto"/>
              <w:right w:val="single" w:sz="4" w:space="0" w:color="auto"/>
            </w:tcBorders>
            <w:vAlign w:val="center"/>
          </w:tcPr>
          <w:p w14:paraId="346E24F9" w14:textId="797FC8D6" w:rsidR="00DD12F5" w:rsidRPr="0012673B" w:rsidRDefault="00DD12F5" w:rsidP="00FE62BD">
            <w:pPr>
              <w:keepNext/>
              <w:keepLines/>
              <w:spacing w:after="0"/>
              <w:jc w:val="center"/>
              <w:rPr>
                <w:ins w:id="2385" w:author="Ericsson" w:date="2021-01-14T15:07:00Z"/>
                <w:rFonts w:ascii="Arial" w:hAnsi="Arial"/>
                <w:sz w:val="18"/>
                <w:lang w:eastAsia="zh-CN"/>
              </w:rPr>
            </w:pPr>
            <w:ins w:id="2386" w:author="Ericsson" w:date="2021-01-14T16:07:00Z">
              <w:r>
                <w:rPr>
                  <w:rFonts w:ascii="Arial" w:hAnsi="Arial"/>
                  <w:sz w:val="18"/>
                  <w:lang w:eastAsia="zh-CN"/>
                </w:rPr>
                <w:t>[</w:t>
              </w:r>
            </w:ins>
            <w:ins w:id="2387" w:author="Ericsson" w:date="2021-01-14T15:07:00Z">
              <w:r w:rsidRPr="0012673B">
                <w:rPr>
                  <w:rFonts w:ascii="Arial" w:hAnsi="Arial"/>
                  <w:sz w:val="18"/>
                  <w:lang w:eastAsia="zh-CN"/>
                </w:rPr>
                <w:t>0.75</w:t>
              </w:r>
            </w:ins>
            <w:ins w:id="2388" w:author="Ericsson" w:date="2021-01-14T16:07:00Z">
              <w:r>
                <w:rPr>
                  <w:rFonts w:ascii="Arial" w:hAnsi="Arial"/>
                  <w:sz w:val="18"/>
                  <w:lang w:eastAsia="zh-CN"/>
                </w:rPr>
                <w:t>]</w:t>
              </w:r>
            </w:ins>
          </w:p>
        </w:tc>
        <w:tc>
          <w:tcPr>
            <w:tcW w:w="778" w:type="dxa"/>
            <w:gridSpan w:val="2"/>
            <w:tcBorders>
              <w:left w:val="single" w:sz="4" w:space="0" w:color="auto"/>
              <w:right w:val="single" w:sz="4" w:space="0" w:color="auto"/>
            </w:tcBorders>
            <w:vAlign w:val="center"/>
          </w:tcPr>
          <w:p w14:paraId="008D2F9D" w14:textId="1C5D89E8" w:rsidR="00DD12F5" w:rsidRPr="0012673B" w:rsidRDefault="00DD12F5" w:rsidP="00FE62BD">
            <w:pPr>
              <w:keepNext/>
              <w:keepLines/>
              <w:spacing w:after="0"/>
              <w:jc w:val="center"/>
              <w:rPr>
                <w:ins w:id="2389" w:author="Ericsson" w:date="2021-01-14T15:07:00Z"/>
                <w:rFonts w:ascii="Arial" w:hAnsi="Arial"/>
                <w:sz w:val="18"/>
                <w:lang w:eastAsia="zh-CN"/>
              </w:rPr>
            </w:pPr>
            <w:ins w:id="2390" w:author="Ericsson" w:date="2021-01-14T16:07:00Z">
              <w:r>
                <w:rPr>
                  <w:rFonts w:ascii="Arial" w:hAnsi="Arial"/>
                  <w:sz w:val="18"/>
                  <w:lang w:eastAsia="zh-CN"/>
                </w:rPr>
                <w:t>[</w:t>
              </w:r>
            </w:ins>
            <w:ins w:id="2391" w:author="Ericsson" w:date="2021-01-14T15:07:00Z">
              <w:r w:rsidRPr="0012673B">
                <w:rPr>
                  <w:rFonts w:ascii="Arial" w:hAnsi="Arial"/>
                  <w:sz w:val="18"/>
                  <w:lang w:eastAsia="zh-CN"/>
                </w:rPr>
                <w:t>0.75</w:t>
              </w:r>
            </w:ins>
            <w:ins w:id="2392" w:author="Ericsson" w:date="2021-01-14T16:07:00Z">
              <w:r>
                <w:rPr>
                  <w:rFonts w:ascii="Arial" w:hAnsi="Arial"/>
                  <w:sz w:val="18"/>
                  <w:lang w:eastAsia="zh-CN"/>
                </w:rPr>
                <w:t>]</w:t>
              </w:r>
            </w:ins>
          </w:p>
        </w:tc>
        <w:tc>
          <w:tcPr>
            <w:tcW w:w="777" w:type="dxa"/>
            <w:gridSpan w:val="2"/>
            <w:tcBorders>
              <w:left w:val="single" w:sz="4" w:space="0" w:color="auto"/>
              <w:right w:val="single" w:sz="4" w:space="0" w:color="auto"/>
            </w:tcBorders>
            <w:vAlign w:val="center"/>
          </w:tcPr>
          <w:p w14:paraId="25D88AE7" w14:textId="37B0D0A1" w:rsidR="00DD12F5" w:rsidRPr="0012673B" w:rsidRDefault="00DD12F5" w:rsidP="00FE62BD">
            <w:pPr>
              <w:keepNext/>
              <w:keepLines/>
              <w:spacing w:after="0"/>
              <w:jc w:val="center"/>
              <w:rPr>
                <w:ins w:id="2393" w:author="Ericsson" w:date="2021-01-14T15:07:00Z"/>
                <w:rFonts w:ascii="Arial" w:hAnsi="Arial"/>
                <w:sz w:val="18"/>
                <w:lang w:eastAsia="zh-CN"/>
              </w:rPr>
            </w:pPr>
            <w:ins w:id="2394" w:author="Ericsson" w:date="2021-01-14T16:07:00Z">
              <w:r>
                <w:rPr>
                  <w:rFonts w:ascii="Arial" w:hAnsi="Arial"/>
                  <w:sz w:val="18"/>
                  <w:lang w:eastAsia="zh-CN"/>
                </w:rPr>
                <w:t>[</w:t>
              </w:r>
              <w:r w:rsidRPr="0012673B">
                <w:rPr>
                  <w:rFonts w:ascii="Arial" w:hAnsi="Arial"/>
                  <w:sz w:val="18"/>
                  <w:lang w:eastAsia="zh-CN"/>
                </w:rPr>
                <w:t>0.75</w:t>
              </w:r>
              <w:r>
                <w:rPr>
                  <w:rFonts w:ascii="Arial" w:hAnsi="Arial"/>
                  <w:sz w:val="18"/>
                  <w:lang w:eastAsia="zh-CN"/>
                </w:rPr>
                <w:t>]</w:t>
              </w:r>
            </w:ins>
          </w:p>
        </w:tc>
        <w:tc>
          <w:tcPr>
            <w:tcW w:w="778" w:type="dxa"/>
            <w:gridSpan w:val="2"/>
            <w:tcBorders>
              <w:left w:val="single" w:sz="4" w:space="0" w:color="auto"/>
              <w:right w:val="single" w:sz="4" w:space="0" w:color="auto"/>
            </w:tcBorders>
            <w:vAlign w:val="center"/>
          </w:tcPr>
          <w:p w14:paraId="7F557DCE" w14:textId="15408157" w:rsidR="00DD12F5" w:rsidRPr="0012673B" w:rsidRDefault="00DD12F5" w:rsidP="00FE62BD">
            <w:pPr>
              <w:keepNext/>
              <w:keepLines/>
              <w:spacing w:after="0"/>
              <w:jc w:val="center"/>
              <w:rPr>
                <w:ins w:id="2395" w:author="Ericsson" w:date="2021-01-14T15:07:00Z"/>
                <w:rFonts w:ascii="Arial" w:hAnsi="Arial"/>
                <w:sz w:val="18"/>
                <w:lang w:eastAsia="zh-CN"/>
              </w:rPr>
            </w:pPr>
            <w:ins w:id="2396" w:author="Ericsson" w:date="2021-01-14T16:07:00Z">
              <w:r>
                <w:rPr>
                  <w:rFonts w:ascii="Arial" w:hAnsi="Arial"/>
                  <w:sz w:val="18"/>
                  <w:lang w:eastAsia="zh-CN"/>
                </w:rPr>
                <w:t>[</w:t>
              </w:r>
              <w:r w:rsidRPr="0012673B">
                <w:rPr>
                  <w:rFonts w:ascii="Arial" w:hAnsi="Arial"/>
                  <w:sz w:val="18"/>
                  <w:lang w:eastAsia="zh-CN"/>
                </w:rPr>
                <w:t>0.75</w:t>
              </w:r>
              <w:r>
                <w:rPr>
                  <w:rFonts w:ascii="Arial" w:hAnsi="Arial"/>
                  <w:sz w:val="18"/>
                  <w:lang w:eastAsia="zh-CN"/>
                </w:rPr>
                <w:t>]</w:t>
              </w:r>
            </w:ins>
          </w:p>
        </w:tc>
        <w:tc>
          <w:tcPr>
            <w:tcW w:w="778" w:type="dxa"/>
            <w:tcBorders>
              <w:left w:val="single" w:sz="4" w:space="0" w:color="auto"/>
              <w:right w:val="single" w:sz="4" w:space="0" w:color="auto"/>
            </w:tcBorders>
            <w:vAlign w:val="center"/>
          </w:tcPr>
          <w:p w14:paraId="436854A1" w14:textId="66AE99B4" w:rsidR="00DD12F5" w:rsidRPr="0012673B" w:rsidRDefault="00DD12F5" w:rsidP="00FE62BD">
            <w:pPr>
              <w:keepNext/>
              <w:keepLines/>
              <w:spacing w:after="0"/>
              <w:jc w:val="center"/>
              <w:rPr>
                <w:ins w:id="2397" w:author="Ericsson" w:date="2021-01-14T15:07:00Z"/>
                <w:rFonts w:ascii="Arial" w:hAnsi="Arial"/>
                <w:sz w:val="18"/>
                <w:lang w:eastAsia="zh-CN"/>
              </w:rPr>
            </w:pPr>
            <w:ins w:id="2398" w:author="Ericsson" w:date="2021-01-14T16:07:00Z">
              <w:r>
                <w:rPr>
                  <w:rFonts w:ascii="Arial" w:hAnsi="Arial"/>
                  <w:sz w:val="18"/>
                  <w:lang w:eastAsia="zh-CN"/>
                </w:rPr>
                <w:t>[</w:t>
              </w:r>
              <w:r w:rsidRPr="0012673B">
                <w:rPr>
                  <w:rFonts w:ascii="Arial" w:hAnsi="Arial"/>
                  <w:sz w:val="18"/>
                  <w:lang w:eastAsia="zh-CN"/>
                </w:rPr>
                <w:t>0.75</w:t>
              </w:r>
              <w:r>
                <w:rPr>
                  <w:rFonts w:ascii="Arial" w:hAnsi="Arial"/>
                  <w:sz w:val="18"/>
                  <w:lang w:eastAsia="zh-CN"/>
                </w:rPr>
                <w:t>]</w:t>
              </w:r>
            </w:ins>
          </w:p>
        </w:tc>
      </w:tr>
      <w:tr w:rsidR="00C316E9" w:rsidRPr="0012673B" w14:paraId="3D752A3D" w14:textId="77777777" w:rsidTr="00FE62BD">
        <w:trPr>
          <w:trHeight w:val="139"/>
          <w:jc w:val="center"/>
          <w:ins w:id="2399" w:author="Ericsson" w:date="2021-01-14T15:07:00Z"/>
        </w:trPr>
        <w:tc>
          <w:tcPr>
            <w:tcW w:w="3672" w:type="dxa"/>
            <w:gridSpan w:val="2"/>
            <w:tcBorders>
              <w:left w:val="single" w:sz="4" w:space="0" w:color="auto"/>
              <w:right w:val="single" w:sz="4" w:space="0" w:color="auto"/>
            </w:tcBorders>
            <w:vAlign w:val="center"/>
          </w:tcPr>
          <w:p w14:paraId="13D176CF" w14:textId="77777777" w:rsidR="00C316E9" w:rsidRPr="0012673B" w:rsidRDefault="00C316E9" w:rsidP="00FE62BD">
            <w:pPr>
              <w:keepNext/>
              <w:keepLines/>
              <w:spacing w:after="0"/>
              <w:rPr>
                <w:ins w:id="2400" w:author="Ericsson" w:date="2021-01-14T15:07:00Z"/>
                <w:rFonts w:ascii="Arial" w:hAnsi="Arial"/>
                <w:sz w:val="18"/>
                <w:lang w:val="en-US" w:eastAsia="zh-CN"/>
              </w:rPr>
            </w:pPr>
            <w:ins w:id="2401" w:author="Ericsson" w:date="2021-01-14T15:07:00Z">
              <w:r w:rsidRPr="0012673B">
                <w:rPr>
                  <w:rFonts w:ascii="Arial" w:hAnsi="Arial"/>
                  <w:sz w:val="18"/>
                  <w:lang w:val="en-US" w:eastAsia="zh-CN"/>
                </w:rPr>
                <w:t>UL CCA probability P</w:t>
              </w:r>
              <w:r w:rsidRPr="0012673B">
                <w:rPr>
                  <w:rFonts w:ascii="Arial" w:hAnsi="Arial"/>
                  <w:sz w:val="18"/>
                  <w:vertAlign w:val="subscript"/>
                  <w:lang w:val="en-US" w:eastAsia="zh-CN"/>
                </w:rPr>
                <w:t>CCA</w:t>
              </w:r>
            </w:ins>
          </w:p>
        </w:tc>
        <w:tc>
          <w:tcPr>
            <w:tcW w:w="1256" w:type="dxa"/>
            <w:tcBorders>
              <w:left w:val="single" w:sz="4" w:space="0" w:color="auto"/>
              <w:right w:val="single" w:sz="4" w:space="0" w:color="auto"/>
            </w:tcBorders>
            <w:vAlign w:val="center"/>
          </w:tcPr>
          <w:p w14:paraId="65C7A6A2" w14:textId="77777777" w:rsidR="00C316E9" w:rsidRPr="0012673B" w:rsidRDefault="00C316E9" w:rsidP="00FE62BD">
            <w:pPr>
              <w:keepNext/>
              <w:keepLines/>
              <w:spacing w:after="0"/>
              <w:jc w:val="center"/>
              <w:rPr>
                <w:ins w:id="2402" w:author="Ericsson" w:date="2021-01-14T15:07:00Z"/>
                <w:rFonts w:ascii="Arial" w:hAnsi="Arial"/>
                <w:sz w:val="18"/>
                <w:lang w:val="en-US"/>
              </w:rPr>
            </w:pPr>
          </w:p>
        </w:tc>
        <w:tc>
          <w:tcPr>
            <w:tcW w:w="777" w:type="dxa"/>
            <w:tcBorders>
              <w:left w:val="single" w:sz="4" w:space="0" w:color="auto"/>
              <w:right w:val="single" w:sz="4" w:space="0" w:color="auto"/>
            </w:tcBorders>
            <w:vAlign w:val="center"/>
          </w:tcPr>
          <w:p w14:paraId="375080F9" w14:textId="1309403F" w:rsidR="00C316E9" w:rsidRPr="0012673B" w:rsidRDefault="00DD12F5" w:rsidP="00FE62BD">
            <w:pPr>
              <w:keepNext/>
              <w:keepLines/>
              <w:spacing w:after="0"/>
              <w:jc w:val="center"/>
              <w:rPr>
                <w:ins w:id="2403" w:author="Ericsson" w:date="2021-01-14T15:07:00Z"/>
                <w:rFonts w:ascii="Arial" w:hAnsi="Arial"/>
                <w:sz w:val="18"/>
                <w:lang w:eastAsia="zh-CN"/>
              </w:rPr>
            </w:pPr>
            <w:ins w:id="2404" w:author="Ericsson" w:date="2021-01-14T16:07:00Z">
              <w:r>
                <w:rPr>
                  <w:rFonts w:ascii="Arial" w:hAnsi="Arial"/>
                  <w:sz w:val="18"/>
                  <w:lang w:eastAsia="zh-CN"/>
                </w:rPr>
                <w:t>[</w:t>
              </w:r>
            </w:ins>
            <w:ins w:id="2405" w:author="Ericsson" w:date="2021-01-14T15:07:00Z">
              <w:r w:rsidR="00C316E9" w:rsidRPr="0012673B">
                <w:rPr>
                  <w:rFonts w:ascii="Arial" w:hAnsi="Arial"/>
                  <w:sz w:val="18"/>
                  <w:lang w:eastAsia="zh-CN"/>
                </w:rPr>
                <w:t>0.75</w:t>
              </w:r>
            </w:ins>
            <w:ins w:id="2406" w:author="Ericsson" w:date="2021-01-14T16:07:00Z">
              <w:r>
                <w:rPr>
                  <w:rFonts w:ascii="Arial" w:hAnsi="Arial"/>
                  <w:sz w:val="18"/>
                  <w:lang w:eastAsia="zh-CN"/>
                </w:rPr>
                <w:t>]</w:t>
              </w:r>
            </w:ins>
          </w:p>
        </w:tc>
        <w:tc>
          <w:tcPr>
            <w:tcW w:w="778" w:type="dxa"/>
            <w:gridSpan w:val="2"/>
            <w:tcBorders>
              <w:left w:val="single" w:sz="4" w:space="0" w:color="auto"/>
              <w:right w:val="single" w:sz="4" w:space="0" w:color="auto"/>
            </w:tcBorders>
            <w:vAlign w:val="center"/>
          </w:tcPr>
          <w:p w14:paraId="2670AE6B" w14:textId="40B68454" w:rsidR="00C316E9" w:rsidRPr="0012673B" w:rsidRDefault="00DD12F5" w:rsidP="00FE62BD">
            <w:pPr>
              <w:keepNext/>
              <w:keepLines/>
              <w:spacing w:after="0"/>
              <w:jc w:val="center"/>
              <w:rPr>
                <w:ins w:id="2407" w:author="Ericsson" w:date="2021-01-14T15:07:00Z"/>
                <w:rFonts w:ascii="Arial" w:hAnsi="Arial"/>
                <w:sz w:val="18"/>
                <w:lang w:eastAsia="zh-CN"/>
              </w:rPr>
            </w:pPr>
            <w:ins w:id="2408" w:author="Ericsson" w:date="2021-01-14T16:07:00Z">
              <w:r>
                <w:rPr>
                  <w:rFonts w:ascii="Arial" w:hAnsi="Arial"/>
                  <w:sz w:val="18"/>
                  <w:lang w:eastAsia="zh-CN"/>
                </w:rPr>
                <w:t>[</w:t>
              </w:r>
            </w:ins>
            <w:ins w:id="2409" w:author="Ericsson" w:date="2021-01-14T15:07:00Z">
              <w:r w:rsidR="00C316E9" w:rsidRPr="0012673B">
                <w:rPr>
                  <w:rFonts w:ascii="Arial" w:hAnsi="Arial"/>
                  <w:sz w:val="18"/>
                  <w:lang w:eastAsia="zh-CN"/>
                </w:rPr>
                <w:t>0.75</w:t>
              </w:r>
            </w:ins>
            <w:ins w:id="2410" w:author="Ericsson" w:date="2021-01-14T16:07:00Z">
              <w:r>
                <w:rPr>
                  <w:rFonts w:ascii="Arial" w:hAnsi="Arial"/>
                  <w:sz w:val="18"/>
                  <w:lang w:eastAsia="zh-CN"/>
                </w:rPr>
                <w:t>]</w:t>
              </w:r>
            </w:ins>
          </w:p>
        </w:tc>
        <w:tc>
          <w:tcPr>
            <w:tcW w:w="778" w:type="dxa"/>
            <w:gridSpan w:val="2"/>
            <w:tcBorders>
              <w:left w:val="single" w:sz="4" w:space="0" w:color="auto"/>
              <w:right w:val="single" w:sz="4" w:space="0" w:color="auto"/>
            </w:tcBorders>
            <w:vAlign w:val="center"/>
          </w:tcPr>
          <w:p w14:paraId="4BE0102B" w14:textId="46B0D219" w:rsidR="00C316E9" w:rsidRPr="0012673B" w:rsidRDefault="00DD12F5" w:rsidP="00FE62BD">
            <w:pPr>
              <w:keepNext/>
              <w:keepLines/>
              <w:spacing w:after="0"/>
              <w:jc w:val="center"/>
              <w:rPr>
                <w:ins w:id="2411" w:author="Ericsson" w:date="2021-01-14T15:07:00Z"/>
                <w:rFonts w:ascii="Arial" w:hAnsi="Arial"/>
                <w:sz w:val="18"/>
                <w:lang w:eastAsia="zh-CN"/>
              </w:rPr>
            </w:pPr>
            <w:ins w:id="2412" w:author="Ericsson" w:date="2021-01-14T16:07:00Z">
              <w:r>
                <w:rPr>
                  <w:rFonts w:ascii="Arial" w:hAnsi="Arial"/>
                  <w:sz w:val="18"/>
                  <w:lang w:eastAsia="zh-CN"/>
                </w:rPr>
                <w:t>[</w:t>
              </w:r>
            </w:ins>
            <w:ins w:id="2413" w:author="Ericsson" w:date="2021-01-14T15:07:00Z">
              <w:r w:rsidR="00C316E9" w:rsidRPr="0012673B">
                <w:rPr>
                  <w:rFonts w:ascii="Arial" w:hAnsi="Arial"/>
                  <w:sz w:val="18"/>
                  <w:lang w:eastAsia="zh-CN"/>
                </w:rPr>
                <w:t>0.75</w:t>
              </w:r>
            </w:ins>
            <w:ins w:id="2414" w:author="Ericsson" w:date="2021-01-14T16:07:00Z">
              <w:r>
                <w:rPr>
                  <w:rFonts w:ascii="Arial" w:hAnsi="Arial"/>
                  <w:sz w:val="18"/>
                  <w:lang w:eastAsia="zh-CN"/>
                </w:rPr>
                <w:t>]</w:t>
              </w:r>
            </w:ins>
          </w:p>
        </w:tc>
        <w:tc>
          <w:tcPr>
            <w:tcW w:w="2333" w:type="dxa"/>
            <w:gridSpan w:val="5"/>
            <w:tcBorders>
              <w:left w:val="single" w:sz="4" w:space="0" w:color="auto"/>
              <w:right w:val="single" w:sz="4" w:space="0" w:color="auto"/>
            </w:tcBorders>
            <w:vAlign w:val="center"/>
          </w:tcPr>
          <w:p w14:paraId="6DD91E88" w14:textId="77777777" w:rsidR="00C316E9" w:rsidRPr="0012673B" w:rsidRDefault="00C316E9" w:rsidP="00FE62BD">
            <w:pPr>
              <w:keepNext/>
              <w:keepLines/>
              <w:spacing w:after="0"/>
              <w:jc w:val="center"/>
              <w:rPr>
                <w:ins w:id="2415" w:author="Ericsson" w:date="2021-01-14T15:07:00Z"/>
                <w:rFonts w:ascii="Arial" w:hAnsi="Arial"/>
                <w:sz w:val="18"/>
                <w:lang w:eastAsia="zh-CN"/>
              </w:rPr>
            </w:pPr>
            <w:ins w:id="2416" w:author="Ericsson" w:date="2021-01-14T15:07:00Z">
              <w:r w:rsidRPr="0012673B">
                <w:rPr>
                  <w:rFonts w:ascii="Arial" w:hAnsi="Arial"/>
                  <w:sz w:val="18"/>
                  <w:lang w:eastAsia="zh-CN"/>
                </w:rPr>
                <w:t>---</w:t>
              </w:r>
            </w:ins>
          </w:p>
        </w:tc>
      </w:tr>
      <w:tr w:rsidR="00C316E9" w:rsidRPr="0012673B" w14:paraId="55983478" w14:textId="77777777" w:rsidTr="00FE62BD">
        <w:trPr>
          <w:trHeight w:val="139"/>
          <w:jc w:val="center"/>
          <w:ins w:id="2417" w:author="Ericsson" w:date="2021-01-14T15:07:00Z"/>
        </w:trPr>
        <w:tc>
          <w:tcPr>
            <w:tcW w:w="3672" w:type="dxa"/>
            <w:gridSpan w:val="2"/>
            <w:tcBorders>
              <w:left w:val="single" w:sz="4" w:space="0" w:color="auto"/>
              <w:right w:val="single" w:sz="4" w:space="0" w:color="auto"/>
            </w:tcBorders>
            <w:vAlign w:val="center"/>
          </w:tcPr>
          <w:p w14:paraId="52E2301D" w14:textId="77777777" w:rsidR="00C316E9" w:rsidRPr="0012673B" w:rsidRDefault="00C316E9" w:rsidP="00FE62BD">
            <w:pPr>
              <w:keepNext/>
              <w:keepLines/>
              <w:spacing w:after="0"/>
              <w:rPr>
                <w:ins w:id="2418" w:author="Ericsson" w:date="2021-01-14T15:07:00Z"/>
                <w:rFonts w:ascii="Arial" w:hAnsi="Arial"/>
                <w:sz w:val="18"/>
                <w:lang w:val="en-US" w:eastAsia="zh-CN"/>
              </w:rPr>
            </w:pPr>
            <w:ins w:id="2419" w:author="Ericsson" w:date="2021-01-14T15:07:00Z">
              <w:r w:rsidRPr="0012673B">
                <w:rPr>
                  <w:rFonts w:ascii="Arial" w:hAnsi="Arial"/>
                  <w:sz w:val="18"/>
                  <w:lang w:val="en-US" w:eastAsia="zh-CN"/>
                </w:rPr>
                <w:t xml:space="preserve">Initial downlink </w:t>
              </w:r>
              <w:r w:rsidRPr="0012673B">
                <w:rPr>
                  <w:rFonts w:ascii="Arial" w:hAnsi="Arial"/>
                  <w:sz w:val="18"/>
                  <w:lang w:val="en-US"/>
                </w:rPr>
                <w:t xml:space="preserve">BWP </w:t>
              </w:r>
              <w:r w:rsidRPr="0012673B">
                <w:rPr>
                  <w:rFonts w:ascii="Arial" w:hAnsi="Arial"/>
                  <w:sz w:val="18"/>
                  <w:lang w:val="en-US" w:eastAsia="zh-CN"/>
                </w:rPr>
                <w:t>configuration</w:t>
              </w:r>
            </w:ins>
          </w:p>
        </w:tc>
        <w:tc>
          <w:tcPr>
            <w:tcW w:w="1256" w:type="dxa"/>
            <w:tcBorders>
              <w:left w:val="single" w:sz="4" w:space="0" w:color="auto"/>
              <w:right w:val="single" w:sz="4" w:space="0" w:color="auto"/>
            </w:tcBorders>
            <w:vAlign w:val="center"/>
          </w:tcPr>
          <w:p w14:paraId="4A5CAD17" w14:textId="77777777" w:rsidR="00C316E9" w:rsidRPr="0012673B" w:rsidRDefault="00C316E9" w:rsidP="00FE62BD">
            <w:pPr>
              <w:keepNext/>
              <w:keepLines/>
              <w:spacing w:after="0"/>
              <w:jc w:val="center"/>
              <w:rPr>
                <w:ins w:id="2420" w:author="Ericsson" w:date="2021-01-14T15:07:00Z"/>
                <w:rFonts w:ascii="Arial" w:hAnsi="Arial"/>
                <w:sz w:val="18"/>
                <w:lang w:val="en-US"/>
              </w:rPr>
            </w:pPr>
          </w:p>
        </w:tc>
        <w:tc>
          <w:tcPr>
            <w:tcW w:w="2333" w:type="dxa"/>
            <w:gridSpan w:val="5"/>
            <w:tcBorders>
              <w:left w:val="single" w:sz="4" w:space="0" w:color="auto"/>
              <w:right w:val="single" w:sz="4" w:space="0" w:color="auto"/>
            </w:tcBorders>
            <w:vAlign w:val="center"/>
          </w:tcPr>
          <w:p w14:paraId="60691C0D" w14:textId="77777777" w:rsidR="00C316E9" w:rsidRPr="0012673B" w:rsidRDefault="00C316E9" w:rsidP="00FE62BD">
            <w:pPr>
              <w:keepNext/>
              <w:keepLines/>
              <w:spacing w:after="0"/>
              <w:jc w:val="center"/>
              <w:rPr>
                <w:ins w:id="2421" w:author="Ericsson" w:date="2021-01-14T15:07:00Z"/>
                <w:rFonts w:ascii="Arial" w:eastAsiaTheme="minorEastAsia" w:hAnsi="Arial"/>
                <w:sz w:val="18"/>
                <w:szCs w:val="18"/>
                <w:lang w:eastAsia="zh-CN"/>
              </w:rPr>
            </w:pPr>
            <w:ins w:id="2422" w:author="Ericsson" w:date="2021-01-14T15:07:00Z">
              <w:r w:rsidRPr="0012673B">
                <w:rPr>
                  <w:rFonts w:ascii="Arial" w:hAnsi="Arial"/>
                  <w:sz w:val="18"/>
                  <w:lang w:eastAsia="zh-CN"/>
                </w:rPr>
                <w:t>DLBWP.0</w:t>
              </w:r>
              <w:r w:rsidRPr="0012673B">
                <w:rPr>
                  <w:rFonts w:ascii="Arial" w:eastAsiaTheme="minorEastAsia" w:hAnsi="Arial"/>
                  <w:sz w:val="18"/>
                  <w:lang w:eastAsia="zh-CN"/>
                </w:rPr>
                <w:t>.2</w:t>
              </w:r>
            </w:ins>
          </w:p>
        </w:tc>
        <w:tc>
          <w:tcPr>
            <w:tcW w:w="2333" w:type="dxa"/>
            <w:gridSpan w:val="5"/>
            <w:tcBorders>
              <w:left w:val="single" w:sz="4" w:space="0" w:color="auto"/>
              <w:right w:val="single" w:sz="4" w:space="0" w:color="auto"/>
            </w:tcBorders>
            <w:vAlign w:val="center"/>
          </w:tcPr>
          <w:p w14:paraId="3B66109D" w14:textId="77777777" w:rsidR="00C316E9" w:rsidRPr="0012673B" w:rsidRDefault="00C316E9" w:rsidP="00FE62BD">
            <w:pPr>
              <w:keepNext/>
              <w:keepLines/>
              <w:spacing w:after="0"/>
              <w:jc w:val="center"/>
              <w:rPr>
                <w:ins w:id="2423" w:author="Ericsson" w:date="2021-01-14T15:07:00Z"/>
                <w:rFonts w:ascii="Arial" w:eastAsiaTheme="minorEastAsia" w:hAnsi="Arial"/>
                <w:sz w:val="18"/>
                <w:szCs w:val="18"/>
                <w:lang w:eastAsia="zh-CN"/>
              </w:rPr>
            </w:pPr>
            <w:ins w:id="2424" w:author="Ericsson" w:date="2021-01-14T15:07:00Z">
              <w:r w:rsidRPr="0012673B">
                <w:rPr>
                  <w:rFonts w:ascii="Arial" w:hAnsi="Arial"/>
                  <w:sz w:val="18"/>
                  <w:lang w:eastAsia="zh-CN"/>
                </w:rPr>
                <w:t>DLBWP.0</w:t>
              </w:r>
              <w:r w:rsidRPr="0012673B">
                <w:rPr>
                  <w:rFonts w:ascii="Arial" w:eastAsiaTheme="minorEastAsia" w:hAnsi="Arial"/>
                  <w:sz w:val="18"/>
                  <w:lang w:eastAsia="zh-CN"/>
                </w:rPr>
                <w:t>.2</w:t>
              </w:r>
            </w:ins>
          </w:p>
        </w:tc>
      </w:tr>
      <w:tr w:rsidR="00C316E9" w:rsidRPr="0012673B" w14:paraId="0A923FE4" w14:textId="77777777" w:rsidTr="00FE62BD">
        <w:trPr>
          <w:trHeight w:val="139"/>
          <w:jc w:val="center"/>
          <w:ins w:id="2425" w:author="Ericsson" w:date="2021-01-14T15:07:00Z"/>
        </w:trPr>
        <w:tc>
          <w:tcPr>
            <w:tcW w:w="3672" w:type="dxa"/>
            <w:gridSpan w:val="2"/>
            <w:tcBorders>
              <w:left w:val="single" w:sz="4" w:space="0" w:color="auto"/>
              <w:right w:val="single" w:sz="4" w:space="0" w:color="auto"/>
            </w:tcBorders>
            <w:vAlign w:val="center"/>
          </w:tcPr>
          <w:p w14:paraId="4B21CCD7" w14:textId="77777777" w:rsidR="00C316E9" w:rsidRPr="0012673B" w:rsidRDefault="00C316E9" w:rsidP="00FE62BD">
            <w:pPr>
              <w:keepNext/>
              <w:keepLines/>
              <w:spacing w:after="0"/>
              <w:rPr>
                <w:ins w:id="2426" w:author="Ericsson" w:date="2021-01-14T15:07:00Z"/>
                <w:rFonts w:ascii="Arial" w:hAnsi="Arial"/>
                <w:sz w:val="18"/>
                <w:lang w:val="en-US" w:eastAsia="zh-CN"/>
              </w:rPr>
            </w:pPr>
            <w:ins w:id="2427" w:author="Ericsson" w:date="2021-01-14T15:07:00Z">
              <w:r w:rsidRPr="0012673B">
                <w:rPr>
                  <w:rFonts w:ascii="Arial" w:hAnsi="Arial"/>
                  <w:sz w:val="18"/>
                  <w:lang w:val="en-US" w:eastAsia="zh-CN"/>
                </w:rPr>
                <w:t>Initial uplink BWP configuration</w:t>
              </w:r>
            </w:ins>
          </w:p>
        </w:tc>
        <w:tc>
          <w:tcPr>
            <w:tcW w:w="1256" w:type="dxa"/>
            <w:tcBorders>
              <w:left w:val="single" w:sz="4" w:space="0" w:color="auto"/>
              <w:right w:val="single" w:sz="4" w:space="0" w:color="auto"/>
            </w:tcBorders>
            <w:vAlign w:val="center"/>
          </w:tcPr>
          <w:p w14:paraId="6ABC2780" w14:textId="77777777" w:rsidR="00C316E9" w:rsidRPr="0012673B" w:rsidRDefault="00C316E9" w:rsidP="00FE62BD">
            <w:pPr>
              <w:keepNext/>
              <w:keepLines/>
              <w:spacing w:after="0"/>
              <w:jc w:val="center"/>
              <w:rPr>
                <w:ins w:id="2428" w:author="Ericsson" w:date="2021-01-14T15:07:00Z"/>
                <w:rFonts w:ascii="Arial" w:hAnsi="Arial"/>
                <w:sz w:val="18"/>
                <w:lang w:val="en-US"/>
              </w:rPr>
            </w:pPr>
          </w:p>
        </w:tc>
        <w:tc>
          <w:tcPr>
            <w:tcW w:w="2333" w:type="dxa"/>
            <w:gridSpan w:val="5"/>
            <w:tcBorders>
              <w:left w:val="single" w:sz="4" w:space="0" w:color="auto"/>
              <w:right w:val="single" w:sz="4" w:space="0" w:color="auto"/>
            </w:tcBorders>
            <w:vAlign w:val="center"/>
          </w:tcPr>
          <w:p w14:paraId="4F4439B5" w14:textId="77777777" w:rsidR="00C316E9" w:rsidRPr="0012673B" w:rsidRDefault="00C316E9" w:rsidP="00FE62BD">
            <w:pPr>
              <w:keepNext/>
              <w:keepLines/>
              <w:spacing w:after="0"/>
              <w:jc w:val="center"/>
              <w:rPr>
                <w:ins w:id="2429" w:author="Ericsson" w:date="2021-01-14T15:07:00Z"/>
                <w:rFonts w:ascii="Arial" w:hAnsi="Arial"/>
                <w:sz w:val="18"/>
                <w:lang w:eastAsia="zh-CN"/>
              </w:rPr>
            </w:pPr>
            <w:ins w:id="2430" w:author="Ericsson" w:date="2021-01-14T15:07:00Z">
              <w:r w:rsidRPr="0012673B">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0766B74A" w14:textId="77777777" w:rsidR="00C316E9" w:rsidRPr="0012673B" w:rsidRDefault="00C316E9" w:rsidP="00FE62BD">
            <w:pPr>
              <w:keepNext/>
              <w:keepLines/>
              <w:spacing w:after="0"/>
              <w:jc w:val="center"/>
              <w:rPr>
                <w:ins w:id="2431" w:author="Ericsson" w:date="2021-01-14T15:07:00Z"/>
                <w:rFonts w:ascii="Arial" w:hAnsi="Arial"/>
                <w:sz w:val="18"/>
                <w:lang w:eastAsia="zh-CN"/>
              </w:rPr>
            </w:pPr>
            <w:ins w:id="2432" w:author="Ericsson" w:date="2021-01-14T15:07:00Z">
              <w:r w:rsidRPr="0012673B">
                <w:rPr>
                  <w:rFonts w:ascii="Arial" w:eastAsia="SimSun" w:hAnsi="Arial" w:cs="v3.7.0"/>
                  <w:sz w:val="18"/>
                  <w:szCs w:val="18"/>
                </w:rPr>
                <w:t>---</w:t>
              </w:r>
            </w:ins>
          </w:p>
        </w:tc>
      </w:tr>
      <w:tr w:rsidR="00C316E9" w:rsidRPr="0012673B" w14:paraId="6D14A701" w14:textId="77777777" w:rsidTr="00FE62BD">
        <w:trPr>
          <w:trHeight w:val="139"/>
          <w:jc w:val="center"/>
          <w:ins w:id="2433" w:author="Ericsson" w:date="2021-01-14T15:07:00Z"/>
        </w:trPr>
        <w:tc>
          <w:tcPr>
            <w:tcW w:w="3672" w:type="dxa"/>
            <w:gridSpan w:val="2"/>
            <w:tcBorders>
              <w:left w:val="single" w:sz="4" w:space="0" w:color="auto"/>
              <w:right w:val="single" w:sz="4" w:space="0" w:color="auto"/>
            </w:tcBorders>
            <w:vAlign w:val="center"/>
          </w:tcPr>
          <w:p w14:paraId="27A9D589" w14:textId="77777777" w:rsidR="00C316E9" w:rsidRPr="0012673B" w:rsidRDefault="00C316E9" w:rsidP="00FE62BD">
            <w:pPr>
              <w:keepNext/>
              <w:keepLines/>
              <w:spacing w:after="0"/>
              <w:rPr>
                <w:ins w:id="2434" w:author="Ericsson" w:date="2021-01-14T15:07:00Z"/>
                <w:rFonts w:ascii="Arial" w:hAnsi="Arial"/>
                <w:sz w:val="18"/>
                <w:lang w:val="en-US" w:eastAsia="zh-CN"/>
              </w:rPr>
            </w:pPr>
            <w:ins w:id="2435" w:author="Ericsson" w:date="2021-01-14T15:07:00Z">
              <w:r w:rsidRPr="0012673B">
                <w:rPr>
                  <w:rFonts w:ascii="Arial" w:hAnsi="Arial"/>
                  <w:sz w:val="18"/>
                  <w:lang w:val="en-US" w:eastAsia="zh-CN"/>
                </w:rPr>
                <w:t>Dedicated downlink BWP configuration</w:t>
              </w:r>
            </w:ins>
          </w:p>
        </w:tc>
        <w:tc>
          <w:tcPr>
            <w:tcW w:w="1256" w:type="dxa"/>
            <w:tcBorders>
              <w:left w:val="single" w:sz="4" w:space="0" w:color="auto"/>
              <w:right w:val="single" w:sz="4" w:space="0" w:color="auto"/>
            </w:tcBorders>
            <w:vAlign w:val="center"/>
          </w:tcPr>
          <w:p w14:paraId="3971BC17" w14:textId="77777777" w:rsidR="00C316E9" w:rsidRPr="0012673B" w:rsidRDefault="00C316E9" w:rsidP="00FE62BD">
            <w:pPr>
              <w:keepNext/>
              <w:keepLines/>
              <w:spacing w:after="0"/>
              <w:jc w:val="center"/>
              <w:rPr>
                <w:ins w:id="2436" w:author="Ericsson" w:date="2021-01-14T15:07:00Z"/>
                <w:rFonts w:ascii="Arial" w:hAnsi="Arial"/>
                <w:sz w:val="18"/>
                <w:lang w:val="en-US"/>
              </w:rPr>
            </w:pPr>
          </w:p>
        </w:tc>
        <w:tc>
          <w:tcPr>
            <w:tcW w:w="2333" w:type="dxa"/>
            <w:gridSpan w:val="5"/>
            <w:tcBorders>
              <w:left w:val="single" w:sz="4" w:space="0" w:color="auto"/>
              <w:right w:val="single" w:sz="4" w:space="0" w:color="auto"/>
            </w:tcBorders>
            <w:vAlign w:val="center"/>
          </w:tcPr>
          <w:p w14:paraId="5B499798" w14:textId="77777777" w:rsidR="00C316E9" w:rsidRPr="0012673B" w:rsidRDefault="00C316E9" w:rsidP="00FE62BD">
            <w:pPr>
              <w:keepNext/>
              <w:keepLines/>
              <w:spacing w:after="0"/>
              <w:jc w:val="center"/>
              <w:rPr>
                <w:ins w:id="2437" w:author="Ericsson" w:date="2021-01-14T15:07:00Z"/>
                <w:rFonts w:ascii="Arial" w:hAnsi="Arial"/>
                <w:sz w:val="18"/>
                <w:lang w:eastAsia="zh-CN"/>
              </w:rPr>
            </w:pPr>
            <w:ins w:id="2438" w:author="Ericsson" w:date="2021-01-14T15:07:00Z">
              <w:r w:rsidRPr="0012673B">
                <w:rPr>
                  <w:rFonts w:ascii="Arial" w:hAnsi="Arial"/>
                  <w:sz w:val="18"/>
                  <w:lang w:eastAsia="zh-CN"/>
                </w:rPr>
                <w:t>DLBWP.0.2</w:t>
              </w:r>
            </w:ins>
          </w:p>
        </w:tc>
        <w:tc>
          <w:tcPr>
            <w:tcW w:w="2333" w:type="dxa"/>
            <w:gridSpan w:val="5"/>
            <w:tcBorders>
              <w:left w:val="single" w:sz="4" w:space="0" w:color="auto"/>
              <w:right w:val="single" w:sz="4" w:space="0" w:color="auto"/>
            </w:tcBorders>
            <w:vAlign w:val="center"/>
          </w:tcPr>
          <w:p w14:paraId="314988DF" w14:textId="77777777" w:rsidR="00C316E9" w:rsidRPr="0012673B" w:rsidRDefault="00C316E9" w:rsidP="00FE62BD">
            <w:pPr>
              <w:keepNext/>
              <w:keepLines/>
              <w:spacing w:after="0"/>
              <w:jc w:val="center"/>
              <w:rPr>
                <w:ins w:id="2439" w:author="Ericsson" w:date="2021-01-14T15:07:00Z"/>
                <w:rFonts w:ascii="Arial" w:hAnsi="Arial"/>
                <w:sz w:val="18"/>
                <w:lang w:eastAsia="zh-CN"/>
              </w:rPr>
            </w:pPr>
            <w:ins w:id="2440" w:author="Ericsson" w:date="2021-01-14T15:07:00Z">
              <w:r w:rsidRPr="0012673B">
                <w:rPr>
                  <w:rFonts w:ascii="Arial" w:hAnsi="Arial"/>
                  <w:sz w:val="18"/>
                  <w:lang w:eastAsia="zh-CN"/>
                </w:rPr>
                <w:t>DLBWP.0.2</w:t>
              </w:r>
            </w:ins>
          </w:p>
        </w:tc>
      </w:tr>
      <w:tr w:rsidR="00C316E9" w:rsidRPr="0012673B" w14:paraId="4F73B01F" w14:textId="77777777" w:rsidTr="00FE62BD">
        <w:trPr>
          <w:trHeight w:val="139"/>
          <w:jc w:val="center"/>
          <w:ins w:id="2441" w:author="Ericsson" w:date="2021-01-14T15:07:00Z"/>
        </w:trPr>
        <w:tc>
          <w:tcPr>
            <w:tcW w:w="3672" w:type="dxa"/>
            <w:gridSpan w:val="2"/>
            <w:tcBorders>
              <w:left w:val="single" w:sz="4" w:space="0" w:color="auto"/>
              <w:right w:val="single" w:sz="4" w:space="0" w:color="auto"/>
            </w:tcBorders>
            <w:vAlign w:val="center"/>
          </w:tcPr>
          <w:p w14:paraId="4C57C2F4" w14:textId="77777777" w:rsidR="00C316E9" w:rsidRPr="0012673B" w:rsidRDefault="00C316E9" w:rsidP="00FE62BD">
            <w:pPr>
              <w:keepNext/>
              <w:keepLines/>
              <w:spacing w:after="0"/>
              <w:rPr>
                <w:ins w:id="2442" w:author="Ericsson" w:date="2021-01-14T15:07:00Z"/>
                <w:rFonts w:ascii="Arial" w:hAnsi="Arial"/>
                <w:sz w:val="18"/>
                <w:lang w:val="en-US" w:eastAsia="zh-CN"/>
              </w:rPr>
            </w:pPr>
            <w:ins w:id="2443" w:author="Ericsson" w:date="2021-01-14T15:07:00Z">
              <w:r w:rsidRPr="0012673B">
                <w:rPr>
                  <w:rFonts w:ascii="Arial" w:hAnsi="Arial"/>
                  <w:sz w:val="18"/>
                  <w:lang w:val="en-US" w:eastAsia="zh-CN"/>
                </w:rPr>
                <w:t>Dedicated uplink BWP configuration</w:t>
              </w:r>
            </w:ins>
          </w:p>
        </w:tc>
        <w:tc>
          <w:tcPr>
            <w:tcW w:w="1256" w:type="dxa"/>
            <w:tcBorders>
              <w:left w:val="single" w:sz="4" w:space="0" w:color="auto"/>
              <w:right w:val="single" w:sz="4" w:space="0" w:color="auto"/>
            </w:tcBorders>
            <w:vAlign w:val="center"/>
          </w:tcPr>
          <w:p w14:paraId="5DDEF291" w14:textId="77777777" w:rsidR="00C316E9" w:rsidRPr="0012673B" w:rsidRDefault="00C316E9" w:rsidP="00FE62BD">
            <w:pPr>
              <w:keepNext/>
              <w:keepLines/>
              <w:spacing w:after="0"/>
              <w:jc w:val="center"/>
              <w:rPr>
                <w:ins w:id="2444" w:author="Ericsson" w:date="2021-01-14T15:07:00Z"/>
                <w:rFonts w:ascii="Arial" w:hAnsi="Arial"/>
                <w:sz w:val="18"/>
                <w:lang w:val="en-US"/>
              </w:rPr>
            </w:pPr>
          </w:p>
        </w:tc>
        <w:tc>
          <w:tcPr>
            <w:tcW w:w="2333" w:type="dxa"/>
            <w:gridSpan w:val="5"/>
            <w:tcBorders>
              <w:left w:val="single" w:sz="4" w:space="0" w:color="auto"/>
              <w:right w:val="single" w:sz="4" w:space="0" w:color="auto"/>
            </w:tcBorders>
            <w:vAlign w:val="center"/>
          </w:tcPr>
          <w:p w14:paraId="4D0C7C0B" w14:textId="77777777" w:rsidR="00C316E9" w:rsidRPr="0012673B" w:rsidRDefault="00C316E9" w:rsidP="00FE62BD">
            <w:pPr>
              <w:keepNext/>
              <w:keepLines/>
              <w:spacing w:after="0"/>
              <w:jc w:val="center"/>
              <w:rPr>
                <w:ins w:id="2445" w:author="Ericsson" w:date="2021-01-14T15:07:00Z"/>
                <w:rFonts w:ascii="Arial" w:hAnsi="Arial"/>
                <w:sz w:val="18"/>
                <w:lang w:eastAsia="zh-CN"/>
              </w:rPr>
            </w:pPr>
            <w:ins w:id="2446" w:author="Ericsson" w:date="2021-01-14T15:07:00Z">
              <w:r w:rsidRPr="0012673B">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72FF83E4" w14:textId="77777777" w:rsidR="00C316E9" w:rsidRPr="0012673B" w:rsidRDefault="00C316E9" w:rsidP="00FE62BD">
            <w:pPr>
              <w:keepNext/>
              <w:keepLines/>
              <w:spacing w:after="0"/>
              <w:jc w:val="center"/>
              <w:rPr>
                <w:ins w:id="2447" w:author="Ericsson" w:date="2021-01-14T15:07:00Z"/>
                <w:rFonts w:ascii="Arial" w:hAnsi="Arial"/>
                <w:sz w:val="18"/>
                <w:lang w:eastAsia="zh-CN"/>
              </w:rPr>
            </w:pPr>
            <w:ins w:id="2448" w:author="Ericsson" w:date="2021-01-14T15:07:00Z">
              <w:r w:rsidRPr="0012673B">
                <w:rPr>
                  <w:rFonts w:ascii="Arial" w:hAnsi="Arial"/>
                  <w:sz w:val="18"/>
                  <w:lang w:eastAsia="zh-CN"/>
                </w:rPr>
                <w:t>---</w:t>
              </w:r>
            </w:ins>
          </w:p>
        </w:tc>
      </w:tr>
      <w:tr w:rsidR="00C316E9" w:rsidRPr="0012673B" w14:paraId="3FFBFFC6" w14:textId="77777777" w:rsidTr="00FE62BD">
        <w:trPr>
          <w:trHeight w:val="133"/>
          <w:jc w:val="center"/>
          <w:ins w:id="2449" w:author="Ericsson" w:date="2021-01-14T15:07:00Z"/>
        </w:trPr>
        <w:tc>
          <w:tcPr>
            <w:tcW w:w="3672" w:type="dxa"/>
            <w:gridSpan w:val="2"/>
            <w:tcBorders>
              <w:left w:val="single" w:sz="4" w:space="0" w:color="auto"/>
              <w:right w:val="single" w:sz="4" w:space="0" w:color="auto"/>
            </w:tcBorders>
          </w:tcPr>
          <w:p w14:paraId="24387D7D" w14:textId="77777777" w:rsidR="00C316E9" w:rsidRPr="0012673B" w:rsidRDefault="00C316E9" w:rsidP="00FE62BD">
            <w:pPr>
              <w:keepNext/>
              <w:keepLines/>
              <w:spacing w:after="0"/>
              <w:rPr>
                <w:ins w:id="2450" w:author="Ericsson" w:date="2021-01-14T15:07:00Z"/>
                <w:rFonts w:ascii="Arial" w:hAnsi="Arial"/>
                <w:sz w:val="18"/>
                <w:lang w:val="en-US" w:eastAsia="zh-CN"/>
              </w:rPr>
            </w:pPr>
            <w:ins w:id="2451" w:author="Ericsson" w:date="2021-01-14T15:07:00Z">
              <w:r w:rsidRPr="0012673B">
                <w:rPr>
                  <w:rFonts w:ascii="Arial" w:hAnsi="Arial"/>
                  <w:sz w:val="18"/>
                  <w:lang w:val="en-US"/>
                </w:rPr>
                <w:t>TCI state</w:t>
              </w:r>
            </w:ins>
          </w:p>
        </w:tc>
        <w:tc>
          <w:tcPr>
            <w:tcW w:w="1256" w:type="dxa"/>
            <w:tcBorders>
              <w:left w:val="single" w:sz="4" w:space="0" w:color="auto"/>
              <w:right w:val="single" w:sz="4" w:space="0" w:color="auto"/>
            </w:tcBorders>
          </w:tcPr>
          <w:p w14:paraId="2632F14A" w14:textId="77777777" w:rsidR="00C316E9" w:rsidRPr="0012673B" w:rsidRDefault="00C316E9" w:rsidP="00FE62BD">
            <w:pPr>
              <w:keepNext/>
              <w:keepLines/>
              <w:spacing w:after="0"/>
              <w:jc w:val="center"/>
              <w:rPr>
                <w:ins w:id="2452" w:author="Ericsson" w:date="2021-01-14T15:07:00Z"/>
                <w:rFonts w:ascii="Arial" w:hAnsi="Arial"/>
                <w:sz w:val="18"/>
                <w:lang w:val="en-US"/>
              </w:rPr>
            </w:pPr>
          </w:p>
        </w:tc>
        <w:tc>
          <w:tcPr>
            <w:tcW w:w="2333" w:type="dxa"/>
            <w:gridSpan w:val="5"/>
            <w:tcBorders>
              <w:left w:val="single" w:sz="4" w:space="0" w:color="auto"/>
              <w:right w:val="single" w:sz="4" w:space="0" w:color="auto"/>
            </w:tcBorders>
          </w:tcPr>
          <w:p w14:paraId="0B5F654C" w14:textId="77777777" w:rsidR="00C316E9" w:rsidRPr="0012673B" w:rsidRDefault="00C316E9" w:rsidP="00FE62BD">
            <w:pPr>
              <w:keepNext/>
              <w:keepLines/>
              <w:spacing w:after="0"/>
              <w:jc w:val="center"/>
              <w:rPr>
                <w:ins w:id="2453" w:author="Ericsson" w:date="2021-01-14T15:07:00Z"/>
                <w:rFonts w:ascii="Arial" w:eastAsiaTheme="minorEastAsia" w:hAnsi="Arial" w:cs="v4.2.0"/>
                <w:sz w:val="18"/>
                <w:lang w:eastAsia="zh-CN"/>
              </w:rPr>
            </w:pPr>
            <w:ins w:id="2454" w:author="Ericsson" w:date="2021-01-14T15:07:00Z">
              <w:r w:rsidRPr="0012673B">
                <w:rPr>
                  <w:rFonts w:ascii="Arial" w:hAnsi="Arial"/>
                  <w:sz w:val="18"/>
                </w:rPr>
                <w:t>TCI.State.0</w:t>
              </w:r>
            </w:ins>
          </w:p>
        </w:tc>
        <w:tc>
          <w:tcPr>
            <w:tcW w:w="2333" w:type="dxa"/>
            <w:gridSpan w:val="5"/>
            <w:tcBorders>
              <w:left w:val="single" w:sz="4" w:space="0" w:color="auto"/>
              <w:right w:val="single" w:sz="4" w:space="0" w:color="auto"/>
            </w:tcBorders>
          </w:tcPr>
          <w:p w14:paraId="65BDDE0A" w14:textId="77777777" w:rsidR="00C316E9" w:rsidRPr="0012673B" w:rsidRDefault="00C316E9" w:rsidP="00FE62BD">
            <w:pPr>
              <w:keepNext/>
              <w:keepLines/>
              <w:spacing w:after="0"/>
              <w:jc w:val="center"/>
              <w:rPr>
                <w:ins w:id="2455" w:author="Ericsson" w:date="2021-01-14T15:07:00Z"/>
                <w:rFonts w:ascii="Arial" w:eastAsiaTheme="minorEastAsia" w:hAnsi="Arial" w:cs="v4.2.0"/>
                <w:sz w:val="18"/>
                <w:lang w:eastAsia="zh-CN"/>
              </w:rPr>
            </w:pPr>
            <w:ins w:id="2456" w:author="Ericsson" w:date="2021-01-14T15:07:00Z">
              <w:r w:rsidRPr="0012673B">
                <w:rPr>
                  <w:rFonts w:ascii="Arial" w:hAnsi="Arial"/>
                  <w:sz w:val="18"/>
                </w:rPr>
                <w:t>TCI.State.0</w:t>
              </w:r>
            </w:ins>
          </w:p>
        </w:tc>
      </w:tr>
      <w:tr w:rsidR="00C316E9" w:rsidRPr="0012673B" w14:paraId="3D314BAE" w14:textId="77777777" w:rsidTr="00FE62BD">
        <w:trPr>
          <w:trHeight w:val="155"/>
          <w:jc w:val="center"/>
          <w:ins w:id="2457" w:author="Ericsson" w:date="2021-01-14T15:07:00Z"/>
        </w:trPr>
        <w:tc>
          <w:tcPr>
            <w:tcW w:w="2122" w:type="dxa"/>
            <w:tcBorders>
              <w:left w:val="single" w:sz="4" w:space="0" w:color="auto"/>
              <w:right w:val="single" w:sz="4" w:space="0" w:color="auto"/>
            </w:tcBorders>
          </w:tcPr>
          <w:p w14:paraId="4190161D" w14:textId="77777777" w:rsidR="00C316E9" w:rsidRPr="0012673B" w:rsidRDefault="00C316E9" w:rsidP="00FE62BD">
            <w:pPr>
              <w:keepNext/>
              <w:keepLines/>
              <w:spacing w:after="0"/>
              <w:rPr>
                <w:ins w:id="2458" w:author="Ericsson" w:date="2021-01-14T15:07:00Z"/>
                <w:rFonts w:ascii="Arial" w:hAnsi="Arial"/>
                <w:sz w:val="18"/>
                <w:lang w:val="en-US"/>
              </w:rPr>
            </w:pPr>
            <w:ins w:id="2459" w:author="Ericsson" w:date="2021-01-14T15:07:00Z">
              <w:r w:rsidRPr="0012673B">
                <w:rPr>
                  <w:rFonts w:ascii="Arial" w:hAnsi="Arial"/>
                  <w:sz w:val="18"/>
                  <w:lang w:val="en-US"/>
                </w:rPr>
                <w:t xml:space="preserve">TRS Configuration </w:t>
              </w:r>
            </w:ins>
          </w:p>
        </w:tc>
        <w:tc>
          <w:tcPr>
            <w:tcW w:w="1550" w:type="dxa"/>
            <w:tcBorders>
              <w:left w:val="single" w:sz="4" w:space="0" w:color="auto"/>
              <w:right w:val="single" w:sz="4" w:space="0" w:color="auto"/>
            </w:tcBorders>
          </w:tcPr>
          <w:p w14:paraId="4FAD1F71" w14:textId="77777777" w:rsidR="00C316E9" w:rsidRPr="0012673B" w:rsidRDefault="00C316E9" w:rsidP="00FE62BD">
            <w:pPr>
              <w:keepNext/>
              <w:keepLines/>
              <w:spacing w:after="0"/>
              <w:rPr>
                <w:ins w:id="2460" w:author="Ericsson" w:date="2021-01-14T15:07:00Z"/>
                <w:rFonts w:ascii="Arial" w:hAnsi="Arial"/>
                <w:sz w:val="18"/>
                <w:lang w:val="en-US"/>
              </w:rPr>
            </w:pPr>
            <w:ins w:id="2461" w:author="Ericsson" w:date="2021-01-14T15:07:00Z">
              <w:r w:rsidRPr="0012673B">
                <w:rPr>
                  <w:rFonts w:ascii="Arial" w:hAnsi="Arial"/>
                  <w:sz w:val="18"/>
                  <w:lang w:val="en-US"/>
                </w:rPr>
                <w:t>Config 1,</w:t>
              </w:r>
              <w:r>
                <w:rPr>
                  <w:rFonts w:ascii="Arial" w:hAnsi="Arial"/>
                  <w:sz w:val="18"/>
                  <w:lang w:val="en-US"/>
                </w:rPr>
                <w:t>2</w:t>
              </w:r>
            </w:ins>
          </w:p>
        </w:tc>
        <w:tc>
          <w:tcPr>
            <w:tcW w:w="1256" w:type="dxa"/>
            <w:tcBorders>
              <w:left w:val="single" w:sz="4" w:space="0" w:color="auto"/>
              <w:right w:val="single" w:sz="4" w:space="0" w:color="auto"/>
            </w:tcBorders>
          </w:tcPr>
          <w:p w14:paraId="3F9C01C6" w14:textId="77777777" w:rsidR="00C316E9" w:rsidRPr="0012673B" w:rsidRDefault="00C316E9" w:rsidP="00FE62BD">
            <w:pPr>
              <w:keepNext/>
              <w:keepLines/>
              <w:spacing w:after="0"/>
              <w:jc w:val="center"/>
              <w:rPr>
                <w:ins w:id="2462" w:author="Ericsson" w:date="2021-01-14T15:07:00Z"/>
                <w:rFonts w:ascii="Arial" w:hAnsi="Arial"/>
                <w:sz w:val="18"/>
                <w:lang w:val="en-US"/>
              </w:rPr>
            </w:pPr>
          </w:p>
        </w:tc>
        <w:tc>
          <w:tcPr>
            <w:tcW w:w="2333" w:type="dxa"/>
            <w:gridSpan w:val="5"/>
            <w:tcBorders>
              <w:left w:val="single" w:sz="4" w:space="0" w:color="auto"/>
              <w:right w:val="single" w:sz="4" w:space="0" w:color="auto"/>
            </w:tcBorders>
            <w:vAlign w:val="center"/>
          </w:tcPr>
          <w:p w14:paraId="5EFCECF5" w14:textId="77777777" w:rsidR="00C316E9" w:rsidRPr="0012673B" w:rsidRDefault="00C316E9" w:rsidP="00FE62BD">
            <w:pPr>
              <w:keepNext/>
              <w:keepLines/>
              <w:spacing w:after="0"/>
              <w:jc w:val="center"/>
              <w:rPr>
                <w:ins w:id="2463" w:author="Ericsson" w:date="2021-01-14T15:07:00Z"/>
                <w:rFonts w:ascii="Arial" w:hAnsi="Arial"/>
                <w:sz w:val="18"/>
              </w:rPr>
            </w:pPr>
            <w:ins w:id="2464" w:author="Ericsson" w:date="2021-01-14T15:07:00Z">
              <w:r>
                <w:rPr>
                  <w:rFonts w:ascii="Arial" w:hAnsi="Arial"/>
                  <w:sz w:val="18"/>
                  <w:szCs w:val="18"/>
                </w:rPr>
                <w:t>[</w:t>
              </w:r>
              <w:r w:rsidRPr="0012673B">
                <w:rPr>
                  <w:rFonts w:ascii="Arial" w:hAnsi="Arial"/>
                  <w:sz w:val="18"/>
                  <w:szCs w:val="18"/>
                </w:rPr>
                <w:t>TRS.1.2 TDD</w:t>
              </w:r>
              <w:r>
                <w:rPr>
                  <w:rFonts w:ascii="Arial" w:hAnsi="Arial"/>
                  <w:sz w:val="18"/>
                  <w:szCs w:val="18"/>
                </w:rPr>
                <w:t>]</w:t>
              </w:r>
            </w:ins>
          </w:p>
        </w:tc>
        <w:tc>
          <w:tcPr>
            <w:tcW w:w="2333" w:type="dxa"/>
            <w:gridSpan w:val="5"/>
            <w:tcBorders>
              <w:left w:val="single" w:sz="4" w:space="0" w:color="auto"/>
              <w:right w:val="single" w:sz="4" w:space="0" w:color="auto"/>
            </w:tcBorders>
          </w:tcPr>
          <w:p w14:paraId="281B5FA7" w14:textId="77777777" w:rsidR="00C316E9" w:rsidRPr="0012673B" w:rsidRDefault="00C316E9" w:rsidP="00FE62BD">
            <w:pPr>
              <w:keepNext/>
              <w:keepLines/>
              <w:spacing w:after="0"/>
              <w:jc w:val="center"/>
              <w:rPr>
                <w:ins w:id="2465" w:author="Ericsson" w:date="2021-01-14T15:07:00Z"/>
                <w:rFonts w:ascii="Arial" w:hAnsi="Arial"/>
                <w:sz w:val="18"/>
              </w:rPr>
            </w:pPr>
            <w:ins w:id="2466" w:author="Ericsson" w:date="2021-01-14T15:07:00Z">
              <w:r>
                <w:rPr>
                  <w:rFonts w:ascii="Arial" w:hAnsi="Arial"/>
                  <w:sz w:val="18"/>
                  <w:szCs w:val="18"/>
                </w:rPr>
                <w:t>[</w:t>
              </w:r>
              <w:r w:rsidRPr="0012673B">
                <w:rPr>
                  <w:rFonts w:ascii="Arial" w:hAnsi="Arial"/>
                  <w:sz w:val="18"/>
                  <w:szCs w:val="18"/>
                </w:rPr>
                <w:t>TRS.1.2 TDD</w:t>
              </w:r>
              <w:r>
                <w:rPr>
                  <w:rFonts w:ascii="Arial" w:hAnsi="Arial"/>
                  <w:sz w:val="18"/>
                  <w:szCs w:val="18"/>
                </w:rPr>
                <w:t>]</w:t>
              </w:r>
            </w:ins>
          </w:p>
        </w:tc>
      </w:tr>
      <w:tr w:rsidR="00C316E9" w:rsidRPr="0012673B" w14:paraId="2D42AED3" w14:textId="77777777" w:rsidTr="00FE62BD">
        <w:trPr>
          <w:trHeight w:val="357"/>
          <w:jc w:val="center"/>
          <w:ins w:id="2467" w:author="Ericsson" w:date="2021-01-14T15:07:00Z"/>
        </w:trPr>
        <w:tc>
          <w:tcPr>
            <w:tcW w:w="2122" w:type="dxa"/>
            <w:tcBorders>
              <w:top w:val="single" w:sz="4" w:space="0" w:color="auto"/>
              <w:left w:val="single" w:sz="4" w:space="0" w:color="auto"/>
              <w:right w:val="single" w:sz="4" w:space="0" w:color="auto"/>
            </w:tcBorders>
            <w:vAlign w:val="center"/>
            <w:hideMark/>
          </w:tcPr>
          <w:p w14:paraId="27312D07" w14:textId="77777777" w:rsidR="00C316E9" w:rsidRPr="0012673B" w:rsidRDefault="00C316E9" w:rsidP="00FE62BD">
            <w:pPr>
              <w:keepNext/>
              <w:keepLines/>
              <w:spacing w:after="0"/>
              <w:rPr>
                <w:ins w:id="2468" w:author="Ericsson" w:date="2021-01-14T15:07:00Z"/>
                <w:rFonts w:ascii="Arial" w:hAnsi="Arial"/>
                <w:sz w:val="18"/>
                <w:lang w:val="en-US"/>
              </w:rPr>
            </w:pPr>
            <w:ins w:id="2469" w:author="Ericsson" w:date="2021-01-14T15:07:00Z">
              <w:r w:rsidRPr="0012673B">
                <w:rPr>
                  <w:rFonts w:ascii="Arial" w:hAnsi="Arial"/>
                  <w:sz w:val="18"/>
                  <w:lang w:val="en-US"/>
                </w:rPr>
                <w:t xml:space="preserve">PDSCH Reference measurement channel </w:t>
              </w:r>
            </w:ins>
          </w:p>
        </w:tc>
        <w:tc>
          <w:tcPr>
            <w:tcW w:w="1550" w:type="dxa"/>
            <w:tcBorders>
              <w:top w:val="single" w:sz="4" w:space="0" w:color="auto"/>
              <w:left w:val="single" w:sz="4" w:space="0" w:color="auto"/>
              <w:right w:val="single" w:sz="4" w:space="0" w:color="auto"/>
            </w:tcBorders>
            <w:vAlign w:val="center"/>
          </w:tcPr>
          <w:p w14:paraId="24991EB7" w14:textId="77777777" w:rsidR="00C316E9" w:rsidRPr="0012673B" w:rsidRDefault="00C316E9" w:rsidP="00FE62BD">
            <w:pPr>
              <w:keepNext/>
              <w:keepLines/>
              <w:spacing w:after="0"/>
              <w:rPr>
                <w:ins w:id="2470" w:author="Ericsson" w:date="2021-01-14T15:07:00Z"/>
                <w:rFonts w:ascii="Arial" w:hAnsi="Arial"/>
                <w:sz w:val="18"/>
              </w:rPr>
            </w:pPr>
            <w:ins w:id="2471" w:author="Ericsson" w:date="2021-01-14T15:07:00Z">
              <w:r w:rsidRPr="0012673B">
                <w:rPr>
                  <w:rFonts w:ascii="Arial" w:hAnsi="Arial"/>
                  <w:sz w:val="18"/>
                </w:rPr>
                <w:t>Config 1,</w:t>
              </w:r>
              <w:r>
                <w:rPr>
                  <w:rFonts w:ascii="Arial" w:hAnsi="Arial"/>
                  <w:sz w:val="18"/>
                </w:rPr>
                <w:t>2</w:t>
              </w:r>
            </w:ins>
          </w:p>
        </w:tc>
        <w:tc>
          <w:tcPr>
            <w:tcW w:w="1256" w:type="dxa"/>
            <w:tcBorders>
              <w:top w:val="single" w:sz="4" w:space="0" w:color="auto"/>
              <w:left w:val="single" w:sz="4" w:space="0" w:color="auto"/>
              <w:right w:val="single" w:sz="4" w:space="0" w:color="auto"/>
            </w:tcBorders>
            <w:vAlign w:val="center"/>
          </w:tcPr>
          <w:p w14:paraId="213C1CA9" w14:textId="77777777" w:rsidR="00C316E9" w:rsidRPr="0012673B" w:rsidRDefault="00C316E9" w:rsidP="00FE62BD">
            <w:pPr>
              <w:keepNext/>
              <w:keepLines/>
              <w:spacing w:after="0"/>
              <w:jc w:val="center"/>
              <w:rPr>
                <w:ins w:id="2472" w:author="Ericsson" w:date="2021-01-14T15:07: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
          <w:p w14:paraId="1A24527E" w14:textId="77777777" w:rsidR="00C316E9" w:rsidRPr="0012673B" w:rsidRDefault="00C316E9" w:rsidP="00FE62BD">
            <w:pPr>
              <w:keepNext/>
              <w:keepLines/>
              <w:spacing w:after="0"/>
              <w:jc w:val="center"/>
              <w:rPr>
                <w:ins w:id="2473" w:author="Ericsson" w:date="2021-01-14T15:07:00Z"/>
                <w:rFonts w:ascii="Arial" w:hAnsi="Arial"/>
                <w:sz w:val="18"/>
                <w:szCs w:val="22"/>
                <w:lang w:val="en-US"/>
              </w:rPr>
            </w:pPr>
            <w:ins w:id="2474" w:author="Ericsson" w:date="2021-01-14T15:07:00Z">
              <w:r>
                <w:rPr>
                  <w:rFonts w:ascii="Arial" w:hAnsi="Arial"/>
                  <w:sz w:val="18"/>
                  <w:szCs w:val="22"/>
                </w:rPr>
                <w:t>[</w:t>
              </w:r>
              <w:r w:rsidRPr="0012673B">
                <w:rPr>
                  <w:rFonts w:ascii="Arial" w:hAnsi="Arial"/>
                  <w:sz w:val="18"/>
                  <w:szCs w:val="22"/>
                </w:rPr>
                <w:t>SR.2.1 TDD</w:t>
              </w:r>
              <w:r>
                <w:rPr>
                  <w:rFonts w:ascii="Arial" w:hAnsi="Arial"/>
                  <w:sz w:val="18"/>
                  <w:szCs w:val="22"/>
                </w:rPr>
                <w:t>]</w:t>
              </w:r>
            </w:ins>
          </w:p>
        </w:tc>
        <w:tc>
          <w:tcPr>
            <w:tcW w:w="2333" w:type="dxa"/>
            <w:gridSpan w:val="5"/>
            <w:tcBorders>
              <w:top w:val="single" w:sz="4" w:space="0" w:color="auto"/>
              <w:left w:val="single" w:sz="4" w:space="0" w:color="auto"/>
              <w:right w:val="single" w:sz="4" w:space="0" w:color="auto"/>
            </w:tcBorders>
            <w:vAlign w:val="center"/>
            <w:hideMark/>
          </w:tcPr>
          <w:p w14:paraId="7E7D701B" w14:textId="77777777" w:rsidR="00C316E9" w:rsidRPr="0012673B" w:rsidRDefault="00C316E9" w:rsidP="00FE62BD">
            <w:pPr>
              <w:keepNext/>
              <w:keepLines/>
              <w:spacing w:after="0"/>
              <w:jc w:val="center"/>
              <w:rPr>
                <w:ins w:id="2475" w:author="Ericsson" w:date="2021-01-14T15:07:00Z"/>
                <w:rFonts w:ascii="Arial" w:hAnsi="Arial"/>
                <w:sz w:val="18"/>
                <w:lang w:val="en-US"/>
              </w:rPr>
            </w:pPr>
            <w:ins w:id="2476" w:author="Ericsson" w:date="2021-01-14T15:07:00Z">
              <w:r w:rsidRPr="0012673B">
                <w:rPr>
                  <w:rFonts w:ascii="Arial" w:hAnsi="Arial"/>
                  <w:sz w:val="18"/>
                  <w:lang w:val="en-US"/>
                </w:rPr>
                <w:t>---</w:t>
              </w:r>
            </w:ins>
          </w:p>
        </w:tc>
      </w:tr>
      <w:tr w:rsidR="00C316E9" w:rsidRPr="0012673B" w14:paraId="12639CAB" w14:textId="77777777" w:rsidTr="00FE62BD">
        <w:trPr>
          <w:trHeight w:val="221"/>
          <w:jc w:val="center"/>
          <w:ins w:id="2477" w:author="Ericsson" w:date="2021-01-14T15:07:00Z"/>
        </w:trPr>
        <w:tc>
          <w:tcPr>
            <w:tcW w:w="2122" w:type="dxa"/>
            <w:tcBorders>
              <w:left w:val="single" w:sz="4" w:space="0" w:color="auto"/>
              <w:right w:val="single" w:sz="4" w:space="0" w:color="auto"/>
            </w:tcBorders>
            <w:vAlign w:val="center"/>
          </w:tcPr>
          <w:p w14:paraId="7239A798" w14:textId="77777777" w:rsidR="00C316E9" w:rsidRPr="0012673B" w:rsidRDefault="00C316E9" w:rsidP="00FE62BD">
            <w:pPr>
              <w:keepNext/>
              <w:keepLines/>
              <w:spacing w:after="0"/>
              <w:rPr>
                <w:ins w:id="2478" w:author="Ericsson" w:date="2021-01-14T15:07:00Z"/>
                <w:rFonts w:ascii="Arial" w:eastAsiaTheme="minorEastAsia" w:hAnsi="Arial"/>
                <w:sz w:val="18"/>
                <w:lang w:val="en-US" w:eastAsia="zh-CN"/>
              </w:rPr>
            </w:pPr>
            <w:ins w:id="2479" w:author="Ericsson" w:date="2021-01-14T15:07:00Z">
              <w:r w:rsidRPr="0012673B">
                <w:rPr>
                  <w:rFonts w:ascii="Arial" w:eastAsiaTheme="minorEastAsia" w:hAnsi="Arial"/>
                  <w:sz w:val="18"/>
                  <w:lang w:val="en-US" w:eastAsia="zh-CN"/>
                </w:rPr>
                <w:t>Dedicated CORESET parameters</w:t>
              </w:r>
            </w:ins>
          </w:p>
        </w:tc>
        <w:tc>
          <w:tcPr>
            <w:tcW w:w="1550" w:type="dxa"/>
            <w:tcBorders>
              <w:left w:val="single" w:sz="4" w:space="0" w:color="auto"/>
              <w:right w:val="single" w:sz="4" w:space="0" w:color="auto"/>
            </w:tcBorders>
            <w:vAlign w:val="center"/>
          </w:tcPr>
          <w:p w14:paraId="28DF7558" w14:textId="77777777" w:rsidR="00C316E9" w:rsidRPr="0012673B" w:rsidRDefault="00C316E9" w:rsidP="00FE62BD">
            <w:pPr>
              <w:keepNext/>
              <w:keepLines/>
              <w:spacing w:after="0"/>
              <w:rPr>
                <w:ins w:id="2480" w:author="Ericsson" w:date="2021-01-14T15:07:00Z"/>
                <w:rFonts w:ascii="Arial" w:hAnsi="Arial"/>
                <w:sz w:val="18"/>
              </w:rPr>
            </w:pPr>
            <w:ins w:id="2481" w:author="Ericsson" w:date="2021-01-14T15:07:00Z">
              <w:r w:rsidRPr="0012673B">
                <w:rPr>
                  <w:rFonts w:ascii="Arial" w:hAnsi="Arial"/>
                  <w:sz w:val="18"/>
                </w:rPr>
                <w:t>Config 1,</w:t>
              </w:r>
              <w:r>
                <w:rPr>
                  <w:rFonts w:ascii="Arial" w:hAnsi="Arial"/>
                  <w:sz w:val="18"/>
                </w:rPr>
                <w:t>2</w:t>
              </w:r>
            </w:ins>
          </w:p>
        </w:tc>
        <w:tc>
          <w:tcPr>
            <w:tcW w:w="1256" w:type="dxa"/>
            <w:tcBorders>
              <w:left w:val="single" w:sz="4" w:space="0" w:color="auto"/>
              <w:right w:val="single" w:sz="4" w:space="0" w:color="auto"/>
            </w:tcBorders>
            <w:vAlign w:val="center"/>
          </w:tcPr>
          <w:p w14:paraId="1FA58604" w14:textId="77777777" w:rsidR="00C316E9" w:rsidRPr="0012673B" w:rsidRDefault="00C316E9" w:rsidP="00FE62BD">
            <w:pPr>
              <w:keepNext/>
              <w:keepLines/>
              <w:spacing w:after="0"/>
              <w:jc w:val="center"/>
              <w:rPr>
                <w:ins w:id="2482" w:author="Ericsson" w:date="2021-01-14T15:07:00Z"/>
                <w:rFonts w:ascii="Arial" w:hAnsi="Arial"/>
                <w:sz w:val="18"/>
                <w:lang w:val="en-US"/>
              </w:rPr>
            </w:pPr>
          </w:p>
        </w:tc>
        <w:tc>
          <w:tcPr>
            <w:tcW w:w="2333" w:type="dxa"/>
            <w:gridSpan w:val="5"/>
            <w:tcBorders>
              <w:left w:val="single" w:sz="4" w:space="0" w:color="auto"/>
              <w:right w:val="single" w:sz="4" w:space="0" w:color="auto"/>
            </w:tcBorders>
            <w:vAlign w:val="center"/>
          </w:tcPr>
          <w:p w14:paraId="2C130126" w14:textId="77777777" w:rsidR="00C316E9" w:rsidRPr="0012673B" w:rsidRDefault="00C316E9" w:rsidP="00FE62BD">
            <w:pPr>
              <w:keepNext/>
              <w:keepLines/>
              <w:spacing w:after="0"/>
              <w:jc w:val="center"/>
              <w:rPr>
                <w:ins w:id="2483" w:author="Ericsson" w:date="2021-01-14T15:07:00Z"/>
                <w:rFonts w:ascii="Arial" w:hAnsi="Arial"/>
                <w:sz w:val="18"/>
                <w:szCs w:val="22"/>
                <w:lang w:val="en-US"/>
              </w:rPr>
            </w:pPr>
            <w:ins w:id="2484" w:author="Ericsson" w:date="2021-01-14T15:07:00Z">
              <w:r>
                <w:rPr>
                  <w:rFonts w:ascii="Arial" w:eastAsiaTheme="minorEastAsia" w:hAnsi="Arial"/>
                  <w:sz w:val="18"/>
                  <w:szCs w:val="22"/>
                  <w:lang w:eastAsia="zh-CN"/>
                </w:rPr>
                <w:t>[</w:t>
              </w:r>
              <w:r w:rsidRPr="0012673B">
                <w:rPr>
                  <w:rFonts w:ascii="Arial" w:eastAsiaTheme="minorEastAsia" w:hAnsi="Arial"/>
                  <w:sz w:val="18"/>
                  <w:szCs w:val="22"/>
                  <w:lang w:eastAsia="zh-CN"/>
                </w:rPr>
                <w:t>C</w:t>
              </w:r>
              <w:r w:rsidRPr="0012673B">
                <w:rPr>
                  <w:rFonts w:ascii="Arial" w:hAnsi="Arial"/>
                  <w:sz w:val="18"/>
                  <w:szCs w:val="22"/>
                </w:rPr>
                <w:t>CR.2.1 TDD</w:t>
              </w:r>
              <w:r>
                <w:rPr>
                  <w:rFonts w:ascii="Arial" w:hAnsi="Arial"/>
                  <w:sz w:val="18"/>
                  <w:szCs w:val="22"/>
                </w:rPr>
                <w:t>]</w:t>
              </w:r>
            </w:ins>
          </w:p>
        </w:tc>
        <w:tc>
          <w:tcPr>
            <w:tcW w:w="2333" w:type="dxa"/>
            <w:gridSpan w:val="5"/>
            <w:tcBorders>
              <w:left w:val="single" w:sz="4" w:space="0" w:color="auto"/>
              <w:right w:val="single" w:sz="4" w:space="0" w:color="auto"/>
            </w:tcBorders>
            <w:vAlign w:val="center"/>
          </w:tcPr>
          <w:p w14:paraId="701FE365" w14:textId="77777777" w:rsidR="00C316E9" w:rsidRPr="0012673B" w:rsidRDefault="00C316E9" w:rsidP="00FE62BD">
            <w:pPr>
              <w:keepNext/>
              <w:keepLines/>
              <w:spacing w:after="0"/>
              <w:jc w:val="center"/>
              <w:rPr>
                <w:ins w:id="2485" w:author="Ericsson" w:date="2021-01-14T15:07:00Z"/>
                <w:rFonts w:ascii="Arial" w:hAnsi="Arial"/>
                <w:sz w:val="18"/>
                <w:lang w:val="en-US"/>
              </w:rPr>
            </w:pPr>
            <w:ins w:id="2486" w:author="Ericsson" w:date="2021-01-14T15:07:00Z">
              <w:r w:rsidRPr="0012673B">
                <w:rPr>
                  <w:rFonts w:ascii="Arial" w:hAnsi="Arial"/>
                  <w:sz w:val="18"/>
                  <w:lang w:val="en-US"/>
                </w:rPr>
                <w:t>---</w:t>
              </w:r>
            </w:ins>
          </w:p>
        </w:tc>
      </w:tr>
      <w:tr w:rsidR="00C316E9" w:rsidRPr="0012673B" w14:paraId="1E8FE553" w14:textId="77777777" w:rsidTr="00FE62BD">
        <w:trPr>
          <w:trHeight w:val="355"/>
          <w:jc w:val="center"/>
          <w:ins w:id="2487" w:author="Ericsson" w:date="2021-01-14T15:07:00Z"/>
        </w:trPr>
        <w:tc>
          <w:tcPr>
            <w:tcW w:w="2122" w:type="dxa"/>
            <w:tcBorders>
              <w:top w:val="single" w:sz="4" w:space="0" w:color="auto"/>
              <w:left w:val="single" w:sz="4" w:space="0" w:color="auto"/>
              <w:right w:val="single" w:sz="4" w:space="0" w:color="auto"/>
            </w:tcBorders>
            <w:vAlign w:val="center"/>
          </w:tcPr>
          <w:p w14:paraId="127E1315" w14:textId="77777777" w:rsidR="00C316E9" w:rsidRPr="0012673B" w:rsidRDefault="00C316E9" w:rsidP="00FE62BD">
            <w:pPr>
              <w:keepNext/>
              <w:keepLines/>
              <w:spacing w:after="0"/>
              <w:rPr>
                <w:ins w:id="2488" w:author="Ericsson" w:date="2021-01-14T15:07:00Z"/>
                <w:rFonts w:ascii="Arial" w:eastAsiaTheme="minorEastAsia" w:hAnsi="Arial"/>
                <w:sz w:val="18"/>
                <w:lang w:val="en-US" w:eastAsia="zh-CN"/>
              </w:rPr>
            </w:pPr>
            <w:ins w:id="2489" w:author="Ericsson" w:date="2021-01-14T15:07:00Z">
              <w:r w:rsidRPr="0012673B">
                <w:rPr>
                  <w:rFonts w:ascii="Arial" w:eastAsiaTheme="minorEastAsia" w:hAnsi="Arial" w:cs="v5.0.0"/>
                  <w:sz w:val="18"/>
                  <w:lang w:eastAsia="zh-CN"/>
                </w:rPr>
                <w:t xml:space="preserve">RMSI </w:t>
              </w:r>
              <w:r w:rsidRPr="0012673B">
                <w:rPr>
                  <w:rFonts w:ascii="Arial" w:hAnsi="Arial" w:cs="v5.0.0"/>
                  <w:sz w:val="18"/>
                </w:rPr>
                <w:t xml:space="preserve">CORESET </w:t>
              </w:r>
              <w:r w:rsidRPr="0012673B">
                <w:rPr>
                  <w:rFonts w:ascii="Arial" w:eastAsiaTheme="minorEastAsia" w:hAnsi="Arial" w:cs="v5.0.0"/>
                  <w:sz w:val="18"/>
                  <w:lang w:eastAsia="zh-CN"/>
                </w:rPr>
                <w:t>parameters</w:t>
              </w:r>
            </w:ins>
          </w:p>
        </w:tc>
        <w:tc>
          <w:tcPr>
            <w:tcW w:w="1550" w:type="dxa"/>
            <w:tcBorders>
              <w:top w:val="single" w:sz="4" w:space="0" w:color="auto"/>
              <w:left w:val="single" w:sz="4" w:space="0" w:color="auto"/>
              <w:right w:val="single" w:sz="4" w:space="0" w:color="auto"/>
            </w:tcBorders>
            <w:vAlign w:val="center"/>
          </w:tcPr>
          <w:p w14:paraId="09AEC0A2" w14:textId="77777777" w:rsidR="00C316E9" w:rsidRPr="0012673B" w:rsidRDefault="00C316E9" w:rsidP="00FE62BD">
            <w:pPr>
              <w:keepNext/>
              <w:keepLines/>
              <w:spacing w:after="0"/>
              <w:rPr>
                <w:ins w:id="2490" w:author="Ericsson" w:date="2021-01-14T15:07:00Z"/>
                <w:rFonts w:ascii="Arial" w:hAnsi="Arial"/>
                <w:sz w:val="18"/>
              </w:rPr>
            </w:pPr>
            <w:ins w:id="2491" w:author="Ericsson" w:date="2021-01-14T15:07:00Z">
              <w:r w:rsidRPr="0012673B">
                <w:rPr>
                  <w:rFonts w:ascii="Arial" w:hAnsi="Arial"/>
                  <w:sz w:val="18"/>
                </w:rPr>
                <w:t>Config 1,</w:t>
              </w:r>
              <w:r>
                <w:rPr>
                  <w:rFonts w:ascii="Arial" w:hAnsi="Arial"/>
                  <w:sz w:val="18"/>
                </w:rPr>
                <w:t>2</w:t>
              </w:r>
            </w:ins>
          </w:p>
        </w:tc>
        <w:tc>
          <w:tcPr>
            <w:tcW w:w="1256" w:type="dxa"/>
            <w:tcBorders>
              <w:top w:val="single" w:sz="4" w:space="0" w:color="auto"/>
              <w:left w:val="single" w:sz="4" w:space="0" w:color="auto"/>
              <w:right w:val="single" w:sz="4" w:space="0" w:color="auto"/>
            </w:tcBorders>
            <w:vAlign w:val="center"/>
          </w:tcPr>
          <w:p w14:paraId="1020BC94" w14:textId="77777777" w:rsidR="00C316E9" w:rsidRPr="0012673B" w:rsidRDefault="00C316E9" w:rsidP="00FE62BD">
            <w:pPr>
              <w:keepNext/>
              <w:keepLines/>
              <w:spacing w:after="0"/>
              <w:jc w:val="center"/>
              <w:rPr>
                <w:ins w:id="2492" w:author="Ericsson" w:date="2021-01-14T15:07: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
          <w:p w14:paraId="52EF364F" w14:textId="77777777" w:rsidR="00C316E9" w:rsidRPr="0012673B" w:rsidRDefault="00C316E9" w:rsidP="00FE62BD">
            <w:pPr>
              <w:keepNext/>
              <w:keepLines/>
              <w:spacing w:after="0"/>
              <w:jc w:val="center"/>
              <w:rPr>
                <w:ins w:id="2493" w:author="Ericsson" w:date="2021-01-14T15:07:00Z"/>
                <w:rFonts w:ascii="Arial" w:hAnsi="Arial"/>
                <w:sz w:val="18"/>
                <w:szCs w:val="22"/>
                <w:lang w:val="en-US"/>
              </w:rPr>
            </w:pPr>
            <w:ins w:id="2494" w:author="Ericsson" w:date="2021-01-14T15:07:00Z">
              <w:r>
                <w:rPr>
                  <w:rFonts w:ascii="Arial" w:hAnsi="Arial"/>
                  <w:sz w:val="18"/>
                  <w:szCs w:val="22"/>
                </w:rPr>
                <w:t>[</w:t>
              </w:r>
              <w:r w:rsidRPr="0012673B">
                <w:rPr>
                  <w:rFonts w:ascii="Arial" w:hAnsi="Arial"/>
                  <w:sz w:val="18"/>
                  <w:szCs w:val="22"/>
                </w:rPr>
                <w:t>CR.2.1 TDD</w:t>
              </w:r>
              <w:r>
                <w:rPr>
                  <w:rFonts w:ascii="Arial" w:hAnsi="Arial"/>
                  <w:sz w:val="18"/>
                  <w:szCs w:val="22"/>
                </w:rPr>
                <w:t>]</w:t>
              </w:r>
            </w:ins>
          </w:p>
        </w:tc>
        <w:tc>
          <w:tcPr>
            <w:tcW w:w="2333" w:type="dxa"/>
            <w:gridSpan w:val="5"/>
            <w:tcBorders>
              <w:top w:val="single" w:sz="4" w:space="0" w:color="auto"/>
              <w:left w:val="single" w:sz="4" w:space="0" w:color="auto"/>
              <w:right w:val="single" w:sz="4" w:space="0" w:color="auto"/>
            </w:tcBorders>
            <w:vAlign w:val="center"/>
          </w:tcPr>
          <w:p w14:paraId="3E03458C" w14:textId="77777777" w:rsidR="00C316E9" w:rsidRPr="0012673B" w:rsidRDefault="00C316E9" w:rsidP="00FE62BD">
            <w:pPr>
              <w:keepNext/>
              <w:keepLines/>
              <w:spacing w:after="0"/>
              <w:jc w:val="center"/>
              <w:rPr>
                <w:ins w:id="2495" w:author="Ericsson" w:date="2021-01-14T15:07:00Z"/>
                <w:rFonts w:ascii="Arial" w:hAnsi="Arial"/>
                <w:sz w:val="18"/>
                <w:lang w:val="en-US"/>
              </w:rPr>
            </w:pPr>
            <w:ins w:id="2496" w:author="Ericsson" w:date="2021-01-14T15:07:00Z">
              <w:r w:rsidRPr="0012673B">
                <w:rPr>
                  <w:rFonts w:ascii="Arial" w:hAnsi="Arial"/>
                  <w:sz w:val="18"/>
                  <w:lang w:val="en-US"/>
                </w:rPr>
                <w:t>---</w:t>
              </w:r>
            </w:ins>
          </w:p>
        </w:tc>
      </w:tr>
      <w:tr w:rsidR="00C316E9" w:rsidRPr="0012673B" w14:paraId="7DEDC12F" w14:textId="77777777" w:rsidTr="00FE62BD">
        <w:trPr>
          <w:trHeight w:val="283"/>
          <w:jc w:val="center"/>
          <w:ins w:id="2497" w:author="Ericsson" w:date="2021-01-14T15:07: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15D7659" w14:textId="77777777" w:rsidR="00C316E9" w:rsidRPr="0012673B" w:rsidRDefault="00C316E9" w:rsidP="00FE62BD">
            <w:pPr>
              <w:keepNext/>
              <w:keepLines/>
              <w:spacing w:after="0"/>
              <w:rPr>
                <w:ins w:id="2498" w:author="Ericsson" w:date="2021-01-14T15:07:00Z"/>
                <w:rFonts w:ascii="Arial" w:hAnsi="Arial"/>
                <w:sz w:val="18"/>
                <w:lang w:val="da-DK"/>
              </w:rPr>
            </w:pPr>
            <w:ins w:id="2499" w:author="Ericsson" w:date="2021-01-14T15:07:00Z">
              <w:r w:rsidRPr="0012673B">
                <w:rPr>
                  <w:rFonts w:ascii="Arial" w:hAnsi="Arial"/>
                  <w:sz w:val="18"/>
                  <w:lang w:val="da-DK"/>
                </w:rPr>
                <w:t>OCNG Patterns</w:t>
              </w:r>
              <w:r w:rsidRPr="0012673B">
                <w:rPr>
                  <w:rFonts w:ascii="Arial" w:hAnsi="Arial"/>
                  <w:sz w:val="18"/>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4991FBF7" w14:textId="77777777" w:rsidR="00C316E9" w:rsidRPr="0012673B" w:rsidRDefault="00C316E9" w:rsidP="00FE62BD">
            <w:pPr>
              <w:keepNext/>
              <w:keepLines/>
              <w:spacing w:after="0"/>
              <w:jc w:val="center"/>
              <w:rPr>
                <w:ins w:id="2500" w:author="Ericsson" w:date="2021-01-14T15:07:00Z"/>
                <w:rFonts w:ascii="Arial" w:hAnsi="Arial"/>
                <w:sz w:val="18"/>
                <w:lang w:val="da-DK"/>
              </w:rPr>
            </w:pPr>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007BFF16" w14:textId="77777777" w:rsidR="00C316E9" w:rsidRPr="0012673B" w:rsidRDefault="00C316E9" w:rsidP="00FE62BD">
            <w:pPr>
              <w:keepNext/>
              <w:keepLines/>
              <w:spacing w:after="0"/>
              <w:jc w:val="center"/>
              <w:rPr>
                <w:ins w:id="2501" w:author="Ericsson" w:date="2021-01-14T15:07:00Z"/>
                <w:rFonts w:ascii="Arial" w:hAnsi="Arial"/>
                <w:sz w:val="18"/>
                <w:lang w:val="en-US"/>
              </w:rPr>
            </w:pPr>
            <w:ins w:id="2502" w:author="Ericsson" w:date="2021-01-14T15:07:00Z">
              <w:r w:rsidRPr="0012673B">
                <w:rPr>
                  <w:rFonts w:ascii="Arial" w:eastAsiaTheme="minorEastAsia" w:hAnsi="Arial"/>
                  <w:sz w:val="18"/>
                  <w:szCs w:val="16"/>
                  <w:lang w:eastAsia="zh-CN"/>
                </w:rPr>
                <w:t>OP.1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2FF5A5FE" w14:textId="77777777" w:rsidR="00C316E9" w:rsidRPr="0012673B" w:rsidRDefault="00C316E9" w:rsidP="00FE62BD">
            <w:pPr>
              <w:keepNext/>
              <w:keepLines/>
              <w:spacing w:after="0"/>
              <w:jc w:val="center"/>
              <w:rPr>
                <w:ins w:id="2503" w:author="Ericsson" w:date="2021-01-14T15:07:00Z"/>
                <w:rFonts w:ascii="Arial" w:hAnsi="Arial"/>
                <w:sz w:val="18"/>
                <w:lang w:val="en-US"/>
              </w:rPr>
            </w:pPr>
            <w:ins w:id="2504" w:author="Ericsson" w:date="2021-01-14T15:07:00Z">
              <w:r w:rsidRPr="0012673B">
                <w:rPr>
                  <w:rFonts w:ascii="Arial" w:eastAsiaTheme="minorEastAsia" w:hAnsi="Arial"/>
                  <w:sz w:val="18"/>
                  <w:szCs w:val="16"/>
                  <w:lang w:eastAsia="zh-CN"/>
                </w:rPr>
                <w:t>OP.1</w:t>
              </w:r>
            </w:ins>
          </w:p>
        </w:tc>
      </w:tr>
      <w:tr w:rsidR="00C316E9" w:rsidRPr="0012673B" w14:paraId="3EBBD276" w14:textId="77777777" w:rsidTr="00FE62BD">
        <w:trPr>
          <w:trHeight w:val="209"/>
          <w:jc w:val="center"/>
          <w:ins w:id="2505" w:author="Ericsson" w:date="2021-01-14T15:07:00Z"/>
        </w:trPr>
        <w:tc>
          <w:tcPr>
            <w:tcW w:w="2122" w:type="dxa"/>
            <w:tcBorders>
              <w:top w:val="single" w:sz="4" w:space="0" w:color="auto"/>
              <w:left w:val="single" w:sz="4" w:space="0" w:color="auto"/>
              <w:right w:val="single" w:sz="4" w:space="0" w:color="auto"/>
            </w:tcBorders>
            <w:vAlign w:val="center"/>
          </w:tcPr>
          <w:p w14:paraId="25193175" w14:textId="77777777" w:rsidR="00C316E9" w:rsidRPr="0012673B" w:rsidRDefault="00C316E9" w:rsidP="00FE62BD">
            <w:pPr>
              <w:keepNext/>
              <w:keepLines/>
              <w:spacing w:after="0"/>
              <w:rPr>
                <w:ins w:id="2506" w:author="Ericsson" w:date="2021-01-14T15:07:00Z"/>
                <w:rFonts w:ascii="Arial" w:eastAsiaTheme="minorEastAsia" w:hAnsi="Arial"/>
                <w:sz w:val="18"/>
                <w:lang w:val="da-DK" w:eastAsia="zh-CN"/>
              </w:rPr>
            </w:pPr>
            <w:ins w:id="2507" w:author="Ericsson" w:date="2021-01-14T15:07:00Z">
              <w:r w:rsidRPr="0012673B">
                <w:rPr>
                  <w:rFonts w:ascii="Arial" w:eastAsiaTheme="minorEastAsia" w:hAnsi="Arial"/>
                  <w:sz w:val="18"/>
                  <w:lang w:val="da-DK" w:eastAsia="zh-CN"/>
                </w:rPr>
                <w:t>SSB Configuration</w:t>
              </w:r>
            </w:ins>
          </w:p>
        </w:tc>
        <w:tc>
          <w:tcPr>
            <w:tcW w:w="1550" w:type="dxa"/>
            <w:tcBorders>
              <w:top w:val="single" w:sz="4" w:space="0" w:color="auto"/>
              <w:left w:val="single" w:sz="4" w:space="0" w:color="auto"/>
              <w:right w:val="single" w:sz="4" w:space="0" w:color="auto"/>
            </w:tcBorders>
            <w:vAlign w:val="center"/>
          </w:tcPr>
          <w:p w14:paraId="528B1DA9" w14:textId="77777777" w:rsidR="00C316E9" w:rsidRPr="0012673B" w:rsidRDefault="00C316E9" w:rsidP="00FE62BD">
            <w:pPr>
              <w:keepNext/>
              <w:keepLines/>
              <w:spacing w:after="0"/>
              <w:rPr>
                <w:ins w:id="2508" w:author="Ericsson" w:date="2021-01-14T15:07:00Z"/>
                <w:rFonts w:ascii="Arial" w:eastAsiaTheme="minorEastAsia" w:hAnsi="Arial"/>
                <w:sz w:val="18"/>
                <w:lang w:eastAsia="zh-CN"/>
              </w:rPr>
            </w:pPr>
            <w:ins w:id="2509" w:author="Ericsson" w:date="2021-01-14T15:07:00Z">
              <w:r w:rsidRPr="0012673B">
                <w:rPr>
                  <w:rFonts w:ascii="Arial" w:hAnsi="Arial"/>
                  <w:sz w:val="18"/>
                </w:rPr>
                <w:t>Config 1</w:t>
              </w:r>
              <w:r w:rsidRPr="0012673B">
                <w:rPr>
                  <w:rFonts w:ascii="Arial" w:eastAsiaTheme="minorEastAsia" w:hAnsi="Arial"/>
                  <w:sz w:val="18"/>
                  <w:lang w:eastAsia="zh-CN"/>
                </w:rPr>
                <w:t>,2</w:t>
              </w:r>
            </w:ins>
          </w:p>
        </w:tc>
        <w:tc>
          <w:tcPr>
            <w:tcW w:w="1256" w:type="dxa"/>
            <w:tcBorders>
              <w:top w:val="single" w:sz="4" w:space="0" w:color="auto"/>
              <w:left w:val="single" w:sz="4" w:space="0" w:color="auto"/>
              <w:right w:val="single" w:sz="4" w:space="0" w:color="auto"/>
            </w:tcBorders>
            <w:vAlign w:val="center"/>
          </w:tcPr>
          <w:p w14:paraId="3DFDB329" w14:textId="77777777" w:rsidR="00C316E9" w:rsidRPr="0012673B" w:rsidRDefault="00C316E9" w:rsidP="00FE62BD">
            <w:pPr>
              <w:keepNext/>
              <w:keepLines/>
              <w:spacing w:after="0"/>
              <w:jc w:val="center"/>
              <w:rPr>
                <w:ins w:id="2510" w:author="Ericsson" w:date="2021-01-14T15:07: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48CF12C5" w14:textId="77777777" w:rsidR="00C316E9" w:rsidRPr="0012673B" w:rsidRDefault="00C316E9" w:rsidP="00FE62BD">
            <w:pPr>
              <w:keepNext/>
              <w:keepLines/>
              <w:spacing w:after="0"/>
              <w:jc w:val="center"/>
              <w:rPr>
                <w:ins w:id="2511" w:author="Ericsson" w:date="2021-01-14T15:07:00Z"/>
                <w:rFonts w:ascii="Arial" w:eastAsiaTheme="minorEastAsia" w:hAnsi="Arial"/>
                <w:sz w:val="18"/>
                <w:szCs w:val="16"/>
                <w:lang w:eastAsia="zh-CN"/>
              </w:rPr>
            </w:pPr>
            <w:ins w:id="2512" w:author="Ericsson" w:date="2021-01-14T15:07:00Z">
              <w:r>
                <w:rPr>
                  <w:rFonts w:ascii="Arial" w:eastAsiaTheme="minorEastAsia" w:hAnsi="Arial"/>
                  <w:sz w:val="18"/>
                  <w:szCs w:val="16"/>
                  <w:lang w:eastAsia="zh-CN"/>
                </w:rPr>
                <w:t>[</w:t>
              </w:r>
              <w:r w:rsidRPr="0012673B">
                <w:rPr>
                  <w:rFonts w:ascii="Arial" w:eastAsiaTheme="minorEastAsia" w:hAnsi="Arial"/>
                  <w:sz w:val="18"/>
                  <w:szCs w:val="16"/>
                  <w:lang w:eastAsia="zh-CN"/>
                </w:rPr>
                <w:t>SSB.2 FR1</w:t>
              </w:r>
              <w:r>
                <w:rPr>
                  <w:rFonts w:ascii="Arial" w:eastAsiaTheme="minorEastAsia" w:hAnsi="Arial"/>
                  <w:sz w:val="18"/>
                  <w:szCs w:val="16"/>
                  <w:lang w:eastAsia="zh-CN"/>
                </w:rPr>
                <w:t>]</w:t>
              </w:r>
            </w:ins>
          </w:p>
        </w:tc>
        <w:tc>
          <w:tcPr>
            <w:tcW w:w="2333" w:type="dxa"/>
            <w:gridSpan w:val="5"/>
            <w:tcBorders>
              <w:top w:val="single" w:sz="4" w:space="0" w:color="auto"/>
              <w:left w:val="single" w:sz="4" w:space="0" w:color="auto"/>
              <w:right w:val="single" w:sz="4" w:space="0" w:color="auto"/>
            </w:tcBorders>
            <w:vAlign w:val="center"/>
          </w:tcPr>
          <w:p w14:paraId="4B0FF877" w14:textId="77777777" w:rsidR="00C316E9" w:rsidRPr="0012673B" w:rsidRDefault="00C316E9" w:rsidP="00FE62BD">
            <w:pPr>
              <w:keepNext/>
              <w:keepLines/>
              <w:spacing w:after="0"/>
              <w:jc w:val="center"/>
              <w:rPr>
                <w:ins w:id="2513" w:author="Ericsson" w:date="2021-01-14T15:07:00Z"/>
                <w:rFonts w:ascii="Arial" w:eastAsiaTheme="minorEastAsia" w:hAnsi="Arial"/>
                <w:sz w:val="18"/>
                <w:szCs w:val="16"/>
                <w:lang w:eastAsia="zh-CN"/>
              </w:rPr>
            </w:pPr>
            <w:ins w:id="2514" w:author="Ericsson" w:date="2021-01-14T15:07:00Z">
              <w:r>
                <w:rPr>
                  <w:rFonts w:ascii="Arial" w:eastAsiaTheme="minorEastAsia" w:hAnsi="Arial"/>
                  <w:sz w:val="18"/>
                  <w:szCs w:val="16"/>
                  <w:lang w:eastAsia="zh-CN"/>
                </w:rPr>
                <w:t>[</w:t>
              </w:r>
              <w:r w:rsidRPr="0012673B">
                <w:rPr>
                  <w:rFonts w:ascii="Arial" w:eastAsiaTheme="minorEastAsia" w:hAnsi="Arial"/>
                  <w:sz w:val="18"/>
                  <w:szCs w:val="16"/>
                  <w:lang w:eastAsia="zh-CN"/>
                </w:rPr>
                <w:t>SSB.2 FR1</w:t>
              </w:r>
              <w:r>
                <w:rPr>
                  <w:rFonts w:ascii="Arial" w:eastAsiaTheme="minorEastAsia" w:hAnsi="Arial"/>
                  <w:sz w:val="18"/>
                  <w:szCs w:val="16"/>
                  <w:lang w:eastAsia="zh-CN"/>
                </w:rPr>
                <w:t>]</w:t>
              </w:r>
            </w:ins>
          </w:p>
        </w:tc>
      </w:tr>
      <w:tr w:rsidR="00C316E9" w:rsidRPr="0012673B" w14:paraId="34583273" w14:textId="77777777" w:rsidTr="00FE62BD">
        <w:trPr>
          <w:trHeight w:val="189"/>
          <w:jc w:val="center"/>
          <w:ins w:id="2515" w:author="Ericsson" w:date="2021-01-14T15:07:00Z"/>
        </w:trPr>
        <w:tc>
          <w:tcPr>
            <w:tcW w:w="3672" w:type="dxa"/>
            <w:gridSpan w:val="2"/>
            <w:tcBorders>
              <w:top w:val="single" w:sz="4" w:space="0" w:color="auto"/>
              <w:left w:val="single" w:sz="4" w:space="0" w:color="auto"/>
              <w:right w:val="single" w:sz="4" w:space="0" w:color="auto"/>
            </w:tcBorders>
            <w:vAlign w:val="center"/>
          </w:tcPr>
          <w:p w14:paraId="4685BB8E" w14:textId="77777777" w:rsidR="00C316E9" w:rsidRPr="0012673B" w:rsidRDefault="00C316E9" w:rsidP="00FE62BD">
            <w:pPr>
              <w:keepNext/>
              <w:keepLines/>
              <w:spacing w:after="0"/>
              <w:rPr>
                <w:ins w:id="2516" w:author="Ericsson" w:date="2021-01-14T15:07:00Z"/>
                <w:rFonts w:ascii="Arial" w:eastAsiaTheme="minorEastAsia" w:hAnsi="Arial"/>
                <w:sz w:val="18"/>
                <w:lang w:val="da-DK" w:eastAsia="zh-CN"/>
              </w:rPr>
            </w:pPr>
            <w:ins w:id="2517" w:author="Ericsson" w:date="2021-01-14T15:07:00Z">
              <w:r w:rsidRPr="0012673B">
                <w:rPr>
                  <w:rFonts w:ascii="Arial" w:hAnsi="Arial"/>
                  <w:sz w:val="18"/>
                  <w:lang w:val="da-DK"/>
                </w:rPr>
                <w:t>SMTC configuration</w:t>
              </w:r>
            </w:ins>
          </w:p>
        </w:tc>
        <w:tc>
          <w:tcPr>
            <w:tcW w:w="1256" w:type="dxa"/>
            <w:tcBorders>
              <w:top w:val="single" w:sz="4" w:space="0" w:color="auto"/>
              <w:left w:val="single" w:sz="4" w:space="0" w:color="auto"/>
              <w:right w:val="single" w:sz="4" w:space="0" w:color="auto"/>
            </w:tcBorders>
            <w:vAlign w:val="center"/>
          </w:tcPr>
          <w:p w14:paraId="13790364" w14:textId="77777777" w:rsidR="00C316E9" w:rsidRPr="0012673B" w:rsidRDefault="00C316E9" w:rsidP="00FE62BD">
            <w:pPr>
              <w:keepNext/>
              <w:keepLines/>
              <w:spacing w:after="0"/>
              <w:jc w:val="center"/>
              <w:rPr>
                <w:ins w:id="2518" w:author="Ericsson" w:date="2021-01-14T15:07: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2483CDC6" w14:textId="77777777" w:rsidR="00C316E9" w:rsidRPr="0012673B" w:rsidRDefault="00C316E9" w:rsidP="00FE62BD">
            <w:pPr>
              <w:keepNext/>
              <w:keepLines/>
              <w:spacing w:after="0"/>
              <w:jc w:val="center"/>
              <w:rPr>
                <w:ins w:id="2519" w:author="Ericsson" w:date="2021-01-14T15:07:00Z"/>
                <w:rFonts w:ascii="Arial" w:eastAsiaTheme="minorEastAsia" w:hAnsi="Arial"/>
                <w:sz w:val="18"/>
                <w:lang w:val="en-US" w:eastAsia="zh-CN"/>
              </w:rPr>
            </w:pPr>
            <w:ins w:id="2520" w:author="Ericsson" w:date="2021-01-14T15:07:00Z">
              <w:r>
                <w:rPr>
                  <w:rFonts w:ascii="Arial" w:eastAsiaTheme="minorEastAsia" w:hAnsi="Arial"/>
                  <w:sz w:val="18"/>
                  <w:szCs w:val="16"/>
                  <w:lang w:eastAsia="zh-CN"/>
                </w:rPr>
                <w:t>[</w:t>
              </w:r>
              <w:r w:rsidRPr="0012673B">
                <w:rPr>
                  <w:rFonts w:ascii="Arial" w:eastAsiaTheme="minorEastAsia" w:hAnsi="Arial"/>
                  <w:sz w:val="18"/>
                  <w:szCs w:val="16"/>
                  <w:lang w:eastAsia="zh-CN"/>
                </w:rPr>
                <w:t>SMTC.1</w:t>
              </w:r>
              <w:r>
                <w:rPr>
                  <w:rFonts w:ascii="Arial" w:eastAsiaTheme="minorEastAsia" w:hAnsi="Arial"/>
                  <w:sz w:val="18"/>
                  <w:szCs w:val="16"/>
                  <w:lang w:eastAsia="zh-CN"/>
                </w:rPr>
                <w:t>]</w:t>
              </w:r>
              <w:r w:rsidRPr="0012673B">
                <w:rPr>
                  <w:rFonts w:ascii="Arial" w:eastAsiaTheme="minorEastAsia" w:hAnsi="Arial"/>
                  <w:sz w:val="18"/>
                  <w:szCs w:val="16"/>
                  <w:lang w:eastAsia="zh-CN"/>
                </w:rPr>
                <w:t xml:space="preserve"> </w:t>
              </w:r>
            </w:ins>
          </w:p>
        </w:tc>
        <w:tc>
          <w:tcPr>
            <w:tcW w:w="2333" w:type="dxa"/>
            <w:gridSpan w:val="5"/>
            <w:tcBorders>
              <w:top w:val="single" w:sz="4" w:space="0" w:color="auto"/>
              <w:left w:val="single" w:sz="4" w:space="0" w:color="auto"/>
              <w:right w:val="single" w:sz="4" w:space="0" w:color="auto"/>
            </w:tcBorders>
            <w:vAlign w:val="center"/>
          </w:tcPr>
          <w:p w14:paraId="6F79F27A" w14:textId="77777777" w:rsidR="00C316E9" w:rsidRPr="0012673B" w:rsidRDefault="00C316E9" w:rsidP="00FE62BD">
            <w:pPr>
              <w:keepNext/>
              <w:keepLines/>
              <w:spacing w:after="0"/>
              <w:jc w:val="center"/>
              <w:rPr>
                <w:ins w:id="2521" w:author="Ericsson" w:date="2021-01-14T15:07:00Z"/>
                <w:rFonts w:ascii="Arial" w:eastAsiaTheme="minorEastAsia" w:hAnsi="Arial"/>
                <w:sz w:val="18"/>
                <w:lang w:val="en-US" w:eastAsia="zh-CN"/>
              </w:rPr>
            </w:pPr>
            <w:ins w:id="2522" w:author="Ericsson" w:date="2021-01-14T15:07:00Z">
              <w:r>
                <w:rPr>
                  <w:rFonts w:ascii="Arial" w:eastAsiaTheme="minorEastAsia" w:hAnsi="Arial"/>
                  <w:sz w:val="18"/>
                  <w:lang w:val="en-US" w:eastAsia="zh-CN"/>
                </w:rPr>
                <w:t>[</w:t>
              </w:r>
              <w:r w:rsidRPr="0012673B">
                <w:rPr>
                  <w:rFonts w:ascii="Arial" w:eastAsiaTheme="minorEastAsia" w:hAnsi="Arial"/>
                  <w:sz w:val="18"/>
                  <w:lang w:val="en-US" w:eastAsia="zh-CN"/>
                </w:rPr>
                <w:t>SMTC.1</w:t>
              </w:r>
              <w:r>
                <w:rPr>
                  <w:rFonts w:ascii="Arial" w:eastAsiaTheme="minorEastAsia" w:hAnsi="Arial"/>
                  <w:sz w:val="18"/>
                  <w:lang w:val="en-US" w:eastAsia="zh-CN"/>
                </w:rPr>
                <w:t>]</w:t>
              </w:r>
            </w:ins>
          </w:p>
        </w:tc>
      </w:tr>
      <w:tr w:rsidR="00C316E9" w:rsidRPr="0012673B" w14:paraId="3A0F6EC3" w14:textId="77777777" w:rsidTr="00FE62BD">
        <w:trPr>
          <w:trHeight w:val="189"/>
          <w:jc w:val="center"/>
          <w:ins w:id="2523" w:author="Ericsson" w:date="2021-01-14T15:07:00Z"/>
        </w:trPr>
        <w:tc>
          <w:tcPr>
            <w:tcW w:w="3672" w:type="dxa"/>
            <w:gridSpan w:val="2"/>
            <w:tcBorders>
              <w:top w:val="single" w:sz="4" w:space="0" w:color="auto"/>
              <w:left w:val="single" w:sz="4" w:space="0" w:color="auto"/>
              <w:right w:val="single" w:sz="4" w:space="0" w:color="auto"/>
            </w:tcBorders>
            <w:vAlign w:val="center"/>
          </w:tcPr>
          <w:p w14:paraId="369430A2" w14:textId="77777777" w:rsidR="00C316E9" w:rsidRPr="0012673B" w:rsidRDefault="00C316E9" w:rsidP="00FE62BD">
            <w:pPr>
              <w:keepNext/>
              <w:keepLines/>
              <w:spacing w:after="0"/>
              <w:rPr>
                <w:ins w:id="2524" w:author="Ericsson" w:date="2021-01-14T15:07:00Z"/>
                <w:rFonts w:ascii="Arial" w:hAnsi="Arial"/>
                <w:sz w:val="18"/>
                <w:lang w:val="da-DK"/>
              </w:rPr>
            </w:pPr>
            <w:ins w:id="2525" w:author="Ericsson" w:date="2021-01-14T15:07:00Z">
              <w:r>
                <w:rPr>
                  <w:rFonts w:ascii="Arial" w:hAnsi="Arial"/>
                  <w:sz w:val="18"/>
                  <w:lang w:val="da-DK"/>
                </w:rPr>
                <w:t>DBT window configuration</w:t>
              </w:r>
            </w:ins>
          </w:p>
        </w:tc>
        <w:tc>
          <w:tcPr>
            <w:tcW w:w="1256" w:type="dxa"/>
            <w:tcBorders>
              <w:top w:val="single" w:sz="4" w:space="0" w:color="auto"/>
              <w:left w:val="single" w:sz="4" w:space="0" w:color="auto"/>
              <w:right w:val="single" w:sz="4" w:space="0" w:color="auto"/>
            </w:tcBorders>
            <w:vAlign w:val="center"/>
          </w:tcPr>
          <w:p w14:paraId="6E1A7BEF" w14:textId="77777777" w:rsidR="00C316E9" w:rsidRPr="0012673B" w:rsidRDefault="00C316E9" w:rsidP="00FE62BD">
            <w:pPr>
              <w:keepNext/>
              <w:keepLines/>
              <w:spacing w:after="0"/>
              <w:jc w:val="center"/>
              <w:rPr>
                <w:ins w:id="2526" w:author="Ericsson" w:date="2021-01-14T15:07: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09116BCD" w14:textId="77777777" w:rsidR="00C316E9" w:rsidRDefault="00C316E9" w:rsidP="00FE62BD">
            <w:pPr>
              <w:keepNext/>
              <w:keepLines/>
              <w:spacing w:after="0"/>
              <w:jc w:val="center"/>
              <w:rPr>
                <w:ins w:id="2527" w:author="Ericsson" w:date="2021-01-14T15:07:00Z"/>
                <w:rFonts w:ascii="Arial" w:eastAsiaTheme="minorEastAsia" w:hAnsi="Arial"/>
                <w:sz w:val="18"/>
                <w:szCs w:val="16"/>
                <w:lang w:eastAsia="zh-CN"/>
              </w:rPr>
            </w:pPr>
            <w:ins w:id="2528" w:author="Ericsson" w:date="2021-01-14T15:07:00Z">
              <w:r>
                <w:rPr>
                  <w:rFonts w:ascii="Arial" w:eastAsiaTheme="minorEastAsia" w:hAnsi="Arial"/>
                  <w:sz w:val="18"/>
                  <w:szCs w:val="16"/>
                  <w:lang w:eastAsia="zh-CN"/>
                </w:rPr>
                <w:t>TBD</w:t>
              </w:r>
            </w:ins>
          </w:p>
        </w:tc>
        <w:tc>
          <w:tcPr>
            <w:tcW w:w="2333" w:type="dxa"/>
            <w:gridSpan w:val="5"/>
            <w:tcBorders>
              <w:top w:val="single" w:sz="4" w:space="0" w:color="auto"/>
              <w:left w:val="single" w:sz="4" w:space="0" w:color="auto"/>
              <w:right w:val="single" w:sz="4" w:space="0" w:color="auto"/>
            </w:tcBorders>
            <w:vAlign w:val="center"/>
          </w:tcPr>
          <w:p w14:paraId="7C614134" w14:textId="77777777" w:rsidR="00C316E9" w:rsidRPr="0012673B" w:rsidRDefault="00C316E9" w:rsidP="00FE62BD">
            <w:pPr>
              <w:keepNext/>
              <w:keepLines/>
              <w:spacing w:after="0"/>
              <w:jc w:val="center"/>
              <w:rPr>
                <w:ins w:id="2529" w:author="Ericsson" w:date="2021-01-14T15:07:00Z"/>
                <w:rFonts w:ascii="Arial" w:eastAsiaTheme="minorEastAsia" w:hAnsi="Arial"/>
                <w:sz w:val="18"/>
                <w:lang w:val="en-US" w:eastAsia="zh-CN"/>
              </w:rPr>
            </w:pPr>
            <w:ins w:id="2530" w:author="Ericsson" w:date="2021-01-14T15:07:00Z">
              <w:r>
                <w:rPr>
                  <w:rFonts w:ascii="Arial" w:eastAsiaTheme="minorEastAsia" w:hAnsi="Arial"/>
                  <w:sz w:val="18"/>
                  <w:lang w:val="en-US" w:eastAsia="zh-CN"/>
                </w:rPr>
                <w:t>TBD</w:t>
              </w:r>
            </w:ins>
          </w:p>
        </w:tc>
      </w:tr>
      <w:tr w:rsidR="00C316E9" w:rsidRPr="0012673B" w14:paraId="4E7B09AD" w14:textId="77777777" w:rsidTr="00FE62BD">
        <w:trPr>
          <w:jc w:val="center"/>
          <w:ins w:id="2531" w:author="Ericsson" w:date="2021-01-14T15:07:00Z"/>
        </w:trPr>
        <w:tc>
          <w:tcPr>
            <w:tcW w:w="3672" w:type="dxa"/>
            <w:gridSpan w:val="2"/>
            <w:tcBorders>
              <w:top w:val="single" w:sz="4" w:space="0" w:color="auto"/>
              <w:left w:val="single" w:sz="4" w:space="0" w:color="auto"/>
              <w:bottom w:val="single" w:sz="4" w:space="0" w:color="auto"/>
              <w:right w:val="single" w:sz="4" w:space="0" w:color="auto"/>
            </w:tcBorders>
          </w:tcPr>
          <w:p w14:paraId="7D1906E1" w14:textId="77777777" w:rsidR="00C316E9" w:rsidRPr="0012673B" w:rsidRDefault="00C316E9" w:rsidP="00FE62BD">
            <w:pPr>
              <w:keepNext/>
              <w:keepLines/>
              <w:spacing w:after="0"/>
              <w:rPr>
                <w:ins w:id="2532" w:author="Ericsson" w:date="2021-01-14T15:07:00Z"/>
                <w:rFonts w:ascii="Arial" w:hAnsi="Arial"/>
                <w:sz w:val="18"/>
                <w:szCs w:val="18"/>
                <w:lang w:val="en-US"/>
              </w:rPr>
            </w:pPr>
            <w:ins w:id="2533" w:author="Ericsson" w:date="2021-01-14T15:07:00Z">
              <w:r w:rsidRPr="0012673B">
                <w:rPr>
                  <w:rFonts w:ascii="Arial" w:hAnsi="Arial"/>
                  <w:sz w:val="18"/>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4429CFFD" w14:textId="77777777" w:rsidR="00C316E9" w:rsidRPr="0012673B" w:rsidRDefault="00C316E9" w:rsidP="00FE62BD">
            <w:pPr>
              <w:keepNext/>
              <w:keepLines/>
              <w:spacing w:after="0"/>
              <w:jc w:val="center"/>
              <w:rPr>
                <w:ins w:id="2534" w:author="Ericsson" w:date="2021-01-14T15:07:00Z"/>
                <w:rFonts w:ascii="Arial" w:hAnsi="Arial"/>
                <w:sz w:val="18"/>
                <w:lang w:val="en-US"/>
              </w:rPr>
            </w:pPr>
            <w:ins w:id="2535" w:author="Ericsson" w:date="2021-01-14T15:07:00Z">
              <w:r w:rsidRPr="0012673B">
                <w:rPr>
                  <w:rFonts w:ascii="Arial" w:hAnsi="Arial"/>
                  <w:sz w:val="16"/>
                  <w:szCs w:val="16"/>
                  <w:lang w:eastAsia="ja-JP"/>
                </w:rPr>
                <w:t>dB</w:t>
              </w:r>
            </w:ins>
          </w:p>
        </w:tc>
        <w:tc>
          <w:tcPr>
            <w:tcW w:w="2333" w:type="dxa"/>
            <w:gridSpan w:val="5"/>
            <w:vMerge w:val="restart"/>
            <w:tcBorders>
              <w:top w:val="single" w:sz="4" w:space="0" w:color="auto"/>
              <w:left w:val="single" w:sz="4" w:space="0" w:color="auto"/>
              <w:right w:val="single" w:sz="4" w:space="0" w:color="auto"/>
            </w:tcBorders>
            <w:vAlign w:val="center"/>
          </w:tcPr>
          <w:p w14:paraId="131CE645" w14:textId="77777777" w:rsidR="00C316E9" w:rsidRPr="0012673B" w:rsidRDefault="00C316E9" w:rsidP="00FE62BD">
            <w:pPr>
              <w:keepNext/>
              <w:keepLines/>
              <w:spacing w:after="0"/>
              <w:jc w:val="center"/>
              <w:rPr>
                <w:ins w:id="2536" w:author="Ericsson" w:date="2021-01-14T15:07:00Z"/>
                <w:rFonts w:ascii="Arial" w:hAnsi="Arial"/>
                <w:sz w:val="18"/>
                <w:lang w:val="en-US"/>
              </w:rPr>
            </w:pPr>
            <w:ins w:id="2537" w:author="Ericsson" w:date="2021-01-14T15:07:00Z">
              <w:r w:rsidRPr="0012673B">
                <w:rPr>
                  <w:rFonts w:ascii="Arial" w:hAnsi="Arial"/>
                  <w:sz w:val="16"/>
                  <w:szCs w:val="16"/>
                  <w:lang w:eastAsia="ja-JP"/>
                </w:rPr>
                <w:t>0</w:t>
              </w:r>
            </w:ins>
          </w:p>
        </w:tc>
        <w:tc>
          <w:tcPr>
            <w:tcW w:w="2333" w:type="dxa"/>
            <w:gridSpan w:val="5"/>
            <w:vMerge w:val="restart"/>
            <w:tcBorders>
              <w:top w:val="single" w:sz="4" w:space="0" w:color="auto"/>
              <w:left w:val="single" w:sz="4" w:space="0" w:color="auto"/>
              <w:right w:val="single" w:sz="4" w:space="0" w:color="auto"/>
            </w:tcBorders>
            <w:vAlign w:val="center"/>
          </w:tcPr>
          <w:p w14:paraId="56BA91DF" w14:textId="77777777" w:rsidR="00C316E9" w:rsidRPr="0012673B" w:rsidRDefault="00C316E9" w:rsidP="00FE62BD">
            <w:pPr>
              <w:keepNext/>
              <w:keepLines/>
              <w:spacing w:after="0"/>
              <w:jc w:val="center"/>
              <w:rPr>
                <w:ins w:id="2538" w:author="Ericsson" w:date="2021-01-14T15:07:00Z"/>
                <w:rFonts w:ascii="Arial" w:hAnsi="Arial"/>
                <w:sz w:val="18"/>
                <w:lang w:val="en-US"/>
              </w:rPr>
            </w:pPr>
            <w:ins w:id="2539" w:author="Ericsson" w:date="2021-01-14T15:07:00Z">
              <w:r w:rsidRPr="0012673B">
                <w:rPr>
                  <w:rFonts w:ascii="Arial" w:hAnsi="Arial"/>
                  <w:sz w:val="18"/>
                  <w:lang w:val="en-US"/>
                </w:rPr>
                <w:t>0</w:t>
              </w:r>
            </w:ins>
          </w:p>
        </w:tc>
      </w:tr>
      <w:tr w:rsidR="00C316E9" w:rsidRPr="0012673B" w14:paraId="79FD1012" w14:textId="77777777" w:rsidTr="00FE62BD">
        <w:trPr>
          <w:jc w:val="center"/>
          <w:ins w:id="2540" w:author="Ericsson" w:date="2021-01-14T15:07:00Z"/>
        </w:trPr>
        <w:tc>
          <w:tcPr>
            <w:tcW w:w="3672" w:type="dxa"/>
            <w:gridSpan w:val="2"/>
            <w:tcBorders>
              <w:top w:val="single" w:sz="4" w:space="0" w:color="auto"/>
              <w:left w:val="single" w:sz="4" w:space="0" w:color="auto"/>
              <w:bottom w:val="single" w:sz="4" w:space="0" w:color="auto"/>
              <w:right w:val="single" w:sz="4" w:space="0" w:color="auto"/>
            </w:tcBorders>
          </w:tcPr>
          <w:p w14:paraId="612F20BD" w14:textId="77777777" w:rsidR="00C316E9" w:rsidRPr="0012673B" w:rsidRDefault="00C316E9" w:rsidP="00FE62BD">
            <w:pPr>
              <w:keepNext/>
              <w:keepLines/>
              <w:spacing w:after="0"/>
              <w:rPr>
                <w:ins w:id="2541" w:author="Ericsson" w:date="2021-01-14T15:07:00Z"/>
                <w:rFonts w:ascii="Arial" w:hAnsi="Arial"/>
                <w:sz w:val="18"/>
                <w:szCs w:val="18"/>
                <w:lang w:val="en-US"/>
              </w:rPr>
            </w:pPr>
            <w:ins w:id="2542" w:author="Ericsson" w:date="2021-01-14T15:07:00Z">
              <w:r w:rsidRPr="0012673B">
                <w:rPr>
                  <w:rFonts w:ascii="Arial" w:hAnsi="Arial"/>
                  <w:sz w:val="18"/>
                  <w:szCs w:val="18"/>
                  <w:lang w:eastAsia="ja-JP"/>
                </w:rPr>
                <w:t>EPRE ratio of PBCH DMRS to SSS</w:t>
              </w:r>
            </w:ins>
          </w:p>
        </w:tc>
        <w:tc>
          <w:tcPr>
            <w:tcW w:w="1256" w:type="dxa"/>
            <w:vMerge/>
            <w:tcBorders>
              <w:left w:val="single" w:sz="4" w:space="0" w:color="auto"/>
              <w:right w:val="single" w:sz="4" w:space="0" w:color="auto"/>
            </w:tcBorders>
          </w:tcPr>
          <w:p w14:paraId="6807EC44" w14:textId="77777777" w:rsidR="00C316E9" w:rsidRPr="0012673B" w:rsidRDefault="00C316E9" w:rsidP="00FE62BD">
            <w:pPr>
              <w:keepNext/>
              <w:keepLines/>
              <w:spacing w:after="0"/>
              <w:jc w:val="center"/>
              <w:rPr>
                <w:ins w:id="2543"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12FFE557" w14:textId="77777777" w:rsidR="00C316E9" w:rsidRPr="0012673B" w:rsidRDefault="00C316E9" w:rsidP="00FE62BD">
            <w:pPr>
              <w:keepNext/>
              <w:keepLines/>
              <w:spacing w:after="0"/>
              <w:jc w:val="center"/>
              <w:rPr>
                <w:ins w:id="2544"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7E0DFF03" w14:textId="77777777" w:rsidR="00C316E9" w:rsidRPr="0012673B" w:rsidRDefault="00C316E9" w:rsidP="00FE62BD">
            <w:pPr>
              <w:keepNext/>
              <w:keepLines/>
              <w:spacing w:after="0"/>
              <w:jc w:val="center"/>
              <w:rPr>
                <w:ins w:id="2545" w:author="Ericsson" w:date="2021-01-14T15:07:00Z"/>
                <w:rFonts w:ascii="Arial" w:hAnsi="Arial"/>
                <w:sz w:val="18"/>
                <w:lang w:val="en-US"/>
              </w:rPr>
            </w:pPr>
          </w:p>
        </w:tc>
      </w:tr>
      <w:tr w:rsidR="00C316E9" w:rsidRPr="0012673B" w14:paraId="536DB54C" w14:textId="77777777" w:rsidTr="00FE62BD">
        <w:trPr>
          <w:jc w:val="center"/>
          <w:ins w:id="2546" w:author="Ericsson" w:date="2021-01-14T15:07:00Z"/>
        </w:trPr>
        <w:tc>
          <w:tcPr>
            <w:tcW w:w="3672" w:type="dxa"/>
            <w:gridSpan w:val="2"/>
            <w:tcBorders>
              <w:top w:val="single" w:sz="4" w:space="0" w:color="auto"/>
              <w:left w:val="single" w:sz="4" w:space="0" w:color="auto"/>
              <w:bottom w:val="single" w:sz="4" w:space="0" w:color="auto"/>
              <w:right w:val="single" w:sz="4" w:space="0" w:color="auto"/>
            </w:tcBorders>
          </w:tcPr>
          <w:p w14:paraId="7C5E77A6" w14:textId="77777777" w:rsidR="00C316E9" w:rsidRPr="0012673B" w:rsidRDefault="00C316E9" w:rsidP="00FE62BD">
            <w:pPr>
              <w:keepNext/>
              <w:keepLines/>
              <w:spacing w:after="0"/>
              <w:rPr>
                <w:ins w:id="2547" w:author="Ericsson" w:date="2021-01-14T15:07:00Z"/>
                <w:rFonts w:ascii="Arial" w:hAnsi="Arial"/>
                <w:sz w:val="18"/>
                <w:szCs w:val="18"/>
                <w:lang w:val="en-US"/>
              </w:rPr>
            </w:pPr>
            <w:ins w:id="2548" w:author="Ericsson" w:date="2021-01-14T15:07:00Z">
              <w:r w:rsidRPr="0012673B">
                <w:rPr>
                  <w:rFonts w:ascii="Arial" w:hAnsi="Arial"/>
                  <w:sz w:val="18"/>
                  <w:szCs w:val="18"/>
                  <w:lang w:eastAsia="ja-JP"/>
                </w:rPr>
                <w:t>EPRE ratio of PBCH to PBCH DMRS</w:t>
              </w:r>
            </w:ins>
          </w:p>
        </w:tc>
        <w:tc>
          <w:tcPr>
            <w:tcW w:w="1256" w:type="dxa"/>
            <w:vMerge/>
            <w:tcBorders>
              <w:left w:val="single" w:sz="4" w:space="0" w:color="auto"/>
              <w:right w:val="single" w:sz="4" w:space="0" w:color="auto"/>
            </w:tcBorders>
          </w:tcPr>
          <w:p w14:paraId="4F2117E9" w14:textId="77777777" w:rsidR="00C316E9" w:rsidRPr="0012673B" w:rsidRDefault="00C316E9" w:rsidP="00FE62BD">
            <w:pPr>
              <w:keepNext/>
              <w:keepLines/>
              <w:spacing w:after="0"/>
              <w:jc w:val="center"/>
              <w:rPr>
                <w:ins w:id="2549"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439F222E" w14:textId="77777777" w:rsidR="00C316E9" w:rsidRPr="0012673B" w:rsidRDefault="00C316E9" w:rsidP="00FE62BD">
            <w:pPr>
              <w:keepNext/>
              <w:keepLines/>
              <w:spacing w:after="0"/>
              <w:jc w:val="center"/>
              <w:rPr>
                <w:ins w:id="2550"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4AEF2510" w14:textId="77777777" w:rsidR="00C316E9" w:rsidRPr="0012673B" w:rsidRDefault="00C316E9" w:rsidP="00FE62BD">
            <w:pPr>
              <w:keepNext/>
              <w:keepLines/>
              <w:spacing w:after="0"/>
              <w:jc w:val="center"/>
              <w:rPr>
                <w:ins w:id="2551" w:author="Ericsson" w:date="2021-01-14T15:07:00Z"/>
                <w:rFonts w:ascii="Arial" w:hAnsi="Arial"/>
                <w:sz w:val="18"/>
                <w:lang w:val="en-US"/>
              </w:rPr>
            </w:pPr>
          </w:p>
        </w:tc>
      </w:tr>
      <w:tr w:rsidR="00C316E9" w:rsidRPr="0012673B" w14:paraId="28E957D0" w14:textId="77777777" w:rsidTr="00FE62BD">
        <w:trPr>
          <w:jc w:val="center"/>
          <w:ins w:id="2552" w:author="Ericsson" w:date="2021-01-14T15:07:00Z"/>
        </w:trPr>
        <w:tc>
          <w:tcPr>
            <w:tcW w:w="3672" w:type="dxa"/>
            <w:gridSpan w:val="2"/>
            <w:tcBorders>
              <w:top w:val="single" w:sz="4" w:space="0" w:color="auto"/>
              <w:left w:val="single" w:sz="4" w:space="0" w:color="auto"/>
              <w:bottom w:val="single" w:sz="4" w:space="0" w:color="auto"/>
              <w:right w:val="single" w:sz="4" w:space="0" w:color="auto"/>
            </w:tcBorders>
          </w:tcPr>
          <w:p w14:paraId="32D10053" w14:textId="77777777" w:rsidR="00C316E9" w:rsidRPr="0012673B" w:rsidRDefault="00C316E9" w:rsidP="00FE62BD">
            <w:pPr>
              <w:keepNext/>
              <w:keepLines/>
              <w:spacing w:after="0"/>
              <w:rPr>
                <w:ins w:id="2553" w:author="Ericsson" w:date="2021-01-14T15:07:00Z"/>
                <w:rFonts w:ascii="Arial" w:hAnsi="Arial"/>
                <w:sz w:val="18"/>
                <w:szCs w:val="18"/>
                <w:lang w:val="en-US"/>
              </w:rPr>
            </w:pPr>
            <w:ins w:id="2554" w:author="Ericsson" w:date="2021-01-14T15:07:00Z">
              <w:r w:rsidRPr="0012673B">
                <w:rPr>
                  <w:rFonts w:ascii="Arial" w:hAnsi="Arial"/>
                  <w:sz w:val="18"/>
                  <w:szCs w:val="18"/>
                  <w:lang w:eastAsia="ja-JP"/>
                </w:rPr>
                <w:t>EPRE ratio of PDCCH DMRS to SSS</w:t>
              </w:r>
            </w:ins>
          </w:p>
        </w:tc>
        <w:tc>
          <w:tcPr>
            <w:tcW w:w="1256" w:type="dxa"/>
            <w:vMerge/>
            <w:tcBorders>
              <w:left w:val="single" w:sz="4" w:space="0" w:color="auto"/>
              <w:right w:val="single" w:sz="4" w:space="0" w:color="auto"/>
            </w:tcBorders>
          </w:tcPr>
          <w:p w14:paraId="17063038" w14:textId="77777777" w:rsidR="00C316E9" w:rsidRPr="0012673B" w:rsidRDefault="00C316E9" w:rsidP="00FE62BD">
            <w:pPr>
              <w:keepNext/>
              <w:keepLines/>
              <w:spacing w:after="0"/>
              <w:jc w:val="center"/>
              <w:rPr>
                <w:ins w:id="2555"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6374936E" w14:textId="77777777" w:rsidR="00C316E9" w:rsidRPr="0012673B" w:rsidRDefault="00C316E9" w:rsidP="00FE62BD">
            <w:pPr>
              <w:keepNext/>
              <w:keepLines/>
              <w:spacing w:after="0"/>
              <w:jc w:val="center"/>
              <w:rPr>
                <w:ins w:id="2556"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0A48E0EB" w14:textId="77777777" w:rsidR="00C316E9" w:rsidRPr="0012673B" w:rsidRDefault="00C316E9" w:rsidP="00FE62BD">
            <w:pPr>
              <w:keepNext/>
              <w:keepLines/>
              <w:spacing w:after="0"/>
              <w:jc w:val="center"/>
              <w:rPr>
                <w:ins w:id="2557" w:author="Ericsson" w:date="2021-01-14T15:07:00Z"/>
                <w:rFonts w:ascii="Arial" w:hAnsi="Arial"/>
                <w:sz w:val="18"/>
                <w:lang w:val="en-US"/>
              </w:rPr>
            </w:pPr>
          </w:p>
        </w:tc>
      </w:tr>
      <w:tr w:rsidR="00C316E9" w:rsidRPr="0012673B" w14:paraId="75E6D2B6" w14:textId="77777777" w:rsidTr="00FE62BD">
        <w:trPr>
          <w:jc w:val="center"/>
          <w:ins w:id="2558" w:author="Ericsson" w:date="2021-01-14T15:07:00Z"/>
        </w:trPr>
        <w:tc>
          <w:tcPr>
            <w:tcW w:w="3672" w:type="dxa"/>
            <w:gridSpan w:val="2"/>
            <w:tcBorders>
              <w:top w:val="single" w:sz="4" w:space="0" w:color="auto"/>
              <w:left w:val="single" w:sz="4" w:space="0" w:color="auto"/>
              <w:bottom w:val="single" w:sz="4" w:space="0" w:color="auto"/>
              <w:right w:val="single" w:sz="4" w:space="0" w:color="auto"/>
            </w:tcBorders>
          </w:tcPr>
          <w:p w14:paraId="1ADA8222" w14:textId="77777777" w:rsidR="00C316E9" w:rsidRPr="0012673B" w:rsidRDefault="00C316E9" w:rsidP="00FE62BD">
            <w:pPr>
              <w:keepNext/>
              <w:keepLines/>
              <w:spacing w:after="0"/>
              <w:rPr>
                <w:ins w:id="2559" w:author="Ericsson" w:date="2021-01-14T15:07:00Z"/>
                <w:rFonts w:ascii="Arial" w:hAnsi="Arial"/>
                <w:sz w:val="18"/>
                <w:szCs w:val="18"/>
                <w:lang w:val="en-US"/>
              </w:rPr>
            </w:pPr>
            <w:ins w:id="2560" w:author="Ericsson" w:date="2021-01-14T15:07:00Z">
              <w:r w:rsidRPr="0012673B">
                <w:rPr>
                  <w:rFonts w:ascii="Arial" w:hAnsi="Arial"/>
                  <w:sz w:val="18"/>
                  <w:szCs w:val="18"/>
                  <w:lang w:eastAsia="ja-JP"/>
                </w:rPr>
                <w:t>EPRE ratio of PDCCH to PDCCH DMRS</w:t>
              </w:r>
            </w:ins>
          </w:p>
        </w:tc>
        <w:tc>
          <w:tcPr>
            <w:tcW w:w="1256" w:type="dxa"/>
            <w:vMerge/>
            <w:tcBorders>
              <w:left w:val="single" w:sz="4" w:space="0" w:color="auto"/>
              <w:right w:val="single" w:sz="4" w:space="0" w:color="auto"/>
            </w:tcBorders>
          </w:tcPr>
          <w:p w14:paraId="4BBF1556" w14:textId="77777777" w:rsidR="00C316E9" w:rsidRPr="0012673B" w:rsidRDefault="00C316E9" w:rsidP="00FE62BD">
            <w:pPr>
              <w:keepNext/>
              <w:keepLines/>
              <w:spacing w:after="0"/>
              <w:jc w:val="center"/>
              <w:rPr>
                <w:ins w:id="2561"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7CA26CEA" w14:textId="77777777" w:rsidR="00C316E9" w:rsidRPr="0012673B" w:rsidRDefault="00C316E9" w:rsidP="00FE62BD">
            <w:pPr>
              <w:keepNext/>
              <w:keepLines/>
              <w:spacing w:after="0"/>
              <w:jc w:val="center"/>
              <w:rPr>
                <w:ins w:id="2562"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7E3943B1" w14:textId="77777777" w:rsidR="00C316E9" w:rsidRPr="0012673B" w:rsidRDefault="00C316E9" w:rsidP="00FE62BD">
            <w:pPr>
              <w:keepNext/>
              <w:keepLines/>
              <w:spacing w:after="0"/>
              <w:jc w:val="center"/>
              <w:rPr>
                <w:ins w:id="2563" w:author="Ericsson" w:date="2021-01-14T15:07:00Z"/>
                <w:rFonts w:ascii="Arial" w:hAnsi="Arial"/>
                <w:sz w:val="18"/>
                <w:lang w:val="en-US"/>
              </w:rPr>
            </w:pPr>
          </w:p>
        </w:tc>
      </w:tr>
      <w:tr w:rsidR="00C316E9" w:rsidRPr="0012673B" w14:paraId="2DD7467A" w14:textId="77777777" w:rsidTr="00FE62BD">
        <w:trPr>
          <w:jc w:val="center"/>
          <w:ins w:id="2564" w:author="Ericsson" w:date="2021-01-14T15:07:00Z"/>
        </w:trPr>
        <w:tc>
          <w:tcPr>
            <w:tcW w:w="3672" w:type="dxa"/>
            <w:gridSpan w:val="2"/>
            <w:tcBorders>
              <w:top w:val="single" w:sz="4" w:space="0" w:color="auto"/>
              <w:left w:val="single" w:sz="4" w:space="0" w:color="auto"/>
              <w:bottom w:val="single" w:sz="4" w:space="0" w:color="auto"/>
              <w:right w:val="single" w:sz="4" w:space="0" w:color="auto"/>
            </w:tcBorders>
          </w:tcPr>
          <w:p w14:paraId="332E823C" w14:textId="77777777" w:rsidR="00C316E9" w:rsidRPr="0012673B" w:rsidRDefault="00C316E9" w:rsidP="00FE62BD">
            <w:pPr>
              <w:keepNext/>
              <w:keepLines/>
              <w:spacing w:after="0"/>
              <w:rPr>
                <w:ins w:id="2565" w:author="Ericsson" w:date="2021-01-14T15:07:00Z"/>
                <w:rFonts w:ascii="Arial" w:hAnsi="Arial"/>
                <w:sz w:val="18"/>
                <w:szCs w:val="18"/>
                <w:lang w:val="en-US"/>
              </w:rPr>
            </w:pPr>
            <w:ins w:id="2566" w:author="Ericsson" w:date="2021-01-14T15:07:00Z">
              <w:r w:rsidRPr="0012673B">
                <w:rPr>
                  <w:rFonts w:ascii="Arial" w:hAnsi="Arial"/>
                  <w:sz w:val="18"/>
                  <w:szCs w:val="18"/>
                  <w:lang w:eastAsia="ja-JP"/>
                </w:rPr>
                <w:t xml:space="preserve">EPRE ratio of PDSCH DMRS to SSS </w:t>
              </w:r>
            </w:ins>
          </w:p>
        </w:tc>
        <w:tc>
          <w:tcPr>
            <w:tcW w:w="1256" w:type="dxa"/>
            <w:vMerge/>
            <w:tcBorders>
              <w:left w:val="single" w:sz="4" w:space="0" w:color="auto"/>
              <w:right w:val="single" w:sz="4" w:space="0" w:color="auto"/>
            </w:tcBorders>
          </w:tcPr>
          <w:p w14:paraId="1A4703DA" w14:textId="77777777" w:rsidR="00C316E9" w:rsidRPr="0012673B" w:rsidRDefault="00C316E9" w:rsidP="00FE62BD">
            <w:pPr>
              <w:keepNext/>
              <w:keepLines/>
              <w:spacing w:after="0"/>
              <w:jc w:val="center"/>
              <w:rPr>
                <w:ins w:id="2567"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316B83AF" w14:textId="77777777" w:rsidR="00C316E9" w:rsidRPr="0012673B" w:rsidRDefault="00C316E9" w:rsidP="00FE62BD">
            <w:pPr>
              <w:keepNext/>
              <w:keepLines/>
              <w:spacing w:after="0"/>
              <w:jc w:val="center"/>
              <w:rPr>
                <w:ins w:id="2568"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04A7A0FA" w14:textId="77777777" w:rsidR="00C316E9" w:rsidRPr="0012673B" w:rsidRDefault="00C316E9" w:rsidP="00FE62BD">
            <w:pPr>
              <w:keepNext/>
              <w:keepLines/>
              <w:spacing w:after="0"/>
              <w:jc w:val="center"/>
              <w:rPr>
                <w:ins w:id="2569" w:author="Ericsson" w:date="2021-01-14T15:07:00Z"/>
                <w:rFonts w:ascii="Arial" w:hAnsi="Arial"/>
                <w:sz w:val="18"/>
                <w:lang w:val="en-US"/>
              </w:rPr>
            </w:pPr>
          </w:p>
        </w:tc>
      </w:tr>
      <w:tr w:rsidR="00C316E9" w:rsidRPr="0012673B" w14:paraId="47843923" w14:textId="77777777" w:rsidTr="00FE62BD">
        <w:trPr>
          <w:jc w:val="center"/>
          <w:ins w:id="2570" w:author="Ericsson" w:date="2021-01-14T15:07:00Z"/>
        </w:trPr>
        <w:tc>
          <w:tcPr>
            <w:tcW w:w="3672" w:type="dxa"/>
            <w:gridSpan w:val="2"/>
            <w:tcBorders>
              <w:top w:val="single" w:sz="4" w:space="0" w:color="auto"/>
              <w:left w:val="single" w:sz="4" w:space="0" w:color="auto"/>
              <w:bottom w:val="single" w:sz="4" w:space="0" w:color="auto"/>
              <w:right w:val="single" w:sz="4" w:space="0" w:color="auto"/>
            </w:tcBorders>
          </w:tcPr>
          <w:p w14:paraId="36B77DE1" w14:textId="77777777" w:rsidR="00C316E9" w:rsidRPr="0012673B" w:rsidRDefault="00C316E9" w:rsidP="00FE62BD">
            <w:pPr>
              <w:keepNext/>
              <w:keepLines/>
              <w:spacing w:after="0"/>
              <w:rPr>
                <w:ins w:id="2571" w:author="Ericsson" w:date="2021-01-14T15:07:00Z"/>
                <w:rFonts w:ascii="Arial" w:hAnsi="Arial"/>
                <w:sz w:val="18"/>
                <w:szCs w:val="18"/>
                <w:lang w:val="en-US"/>
              </w:rPr>
            </w:pPr>
            <w:ins w:id="2572" w:author="Ericsson" w:date="2021-01-14T15:07:00Z">
              <w:r w:rsidRPr="0012673B">
                <w:rPr>
                  <w:rFonts w:ascii="Arial" w:hAnsi="Arial"/>
                  <w:sz w:val="18"/>
                  <w:szCs w:val="18"/>
                  <w:lang w:eastAsia="ja-JP"/>
                </w:rPr>
                <w:t xml:space="preserve">EPRE ratio of PDSCH to PDSCH </w:t>
              </w:r>
            </w:ins>
          </w:p>
        </w:tc>
        <w:tc>
          <w:tcPr>
            <w:tcW w:w="1256" w:type="dxa"/>
            <w:vMerge/>
            <w:tcBorders>
              <w:left w:val="single" w:sz="4" w:space="0" w:color="auto"/>
              <w:right w:val="single" w:sz="4" w:space="0" w:color="auto"/>
            </w:tcBorders>
          </w:tcPr>
          <w:p w14:paraId="3864E61F" w14:textId="77777777" w:rsidR="00C316E9" w:rsidRPr="0012673B" w:rsidRDefault="00C316E9" w:rsidP="00FE62BD">
            <w:pPr>
              <w:keepNext/>
              <w:keepLines/>
              <w:spacing w:after="0"/>
              <w:jc w:val="center"/>
              <w:rPr>
                <w:ins w:id="2573"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11DD14BF" w14:textId="77777777" w:rsidR="00C316E9" w:rsidRPr="0012673B" w:rsidRDefault="00C316E9" w:rsidP="00FE62BD">
            <w:pPr>
              <w:keepNext/>
              <w:keepLines/>
              <w:spacing w:after="0"/>
              <w:jc w:val="center"/>
              <w:rPr>
                <w:ins w:id="2574"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6971A2EC" w14:textId="77777777" w:rsidR="00C316E9" w:rsidRPr="0012673B" w:rsidRDefault="00C316E9" w:rsidP="00FE62BD">
            <w:pPr>
              <w:keepNext/>
              <w:keepLines/>
              <w:spacing w:after="0"/>
              <w:jc w:val="center"/>
              <w:rPr>
                <w:ins w:id="2575" w:author="Ericsson" w:date="2021-01-14T15:07:00Z"/>
                <w:rFonts w:ascii="Arial" w:hAnsi="Arial"/>
                <w:sz w:val="18"/>
                <w:lang w:val="en-US"/>
              </w:rPr>
            </w:pPr>
          </w:p>
        </w:tc>
      </w:tr>
      <w:tr w:rsidR="00C316E9" w:rsidRPr="0012673B" w14:paraId="275C2CB2" w14:textId="77777777" w:rsidTr="00FE62BD">
        <w:trPr>
          <w:jc w:val="center"/>
          <w:ins w:id="2576" w:author="Ericsson" w:date="2021-01-14T15:07:00Z"/>
        </w:trPr>
        <w:tc>
          <w:tcPr>
            <w:tcW w:w="3672" w:type="dxa"/>
            <w:gridSpan w:val="2"/>
            <w:tcBorders>
              <w:top w:val="single" w:sz="4" w:space="0" w:color="auto"/>
              <w:left w:val="single" w:sz="4" w:space="0" w:color="auto"/>
              <w:bottom w:val="single" w:sz="4" w:space="0" w:color="auto"/>
              <w:right w:val="single" w:sz="4" w:space="0" w:color="auto"/>
            </w:tcBorders>
          </w:tcPr>
          <w:p w14:paraId="3690C1CB" w14:textId="77777777" w:rsidR="00C316E9" w:rsidRPr="0012673B" w:rsidRDefault="00C316E9" w:rsidP="00FE62BD">
            <w:pPr>
              <w:keepNext/>
              <w:keepLines/>
              <w:spacing w:after="0"/>
              <w:rPr>
                <w:ins w:id="2577" w:author="Ericsson" w:date="2021-01-14T15:07:00Z"/>
                <w:rFonts w:ascii="Arial" w:hAnsi="Arial"/>
                <w:sz w:val="18"/>
                <w:szCs w:val="18"/>
                <w:vertAlign w:val="superscript"/>
                <w:lang w:val="en-US"/>
              </w:rPr>
            </w:pPr>
            <w:ins w:id="2578" w:author="Ericsson" w:date="2021-01-14T15:07:00Z">
              <w:r w:rsidRPr="0012673B">
                <w:rPr>
                  <w:rFonts w:ascii="Arial" w:hAnsi="Arial"/>
                  <w:sz w:val="18"/>
                  <w:szCs w:val="18"/>
                  <w:lang w:eastAsia="ja-JP"/>
                </w:rPr>
                <w:t>EPRE ratio of OCNG DMRS to SSS</w:t>
              </w:r>
              <w:r w:rsidRPr="0012673B">
                <w:rPr>
                  <w:rFonts w:ascii="Arial" w:hAnsi="Arial"/>
                  <w:sz w:val="18"/>
                  <w:szCs w:val="18"/>
                  <w:vertAlign w:val="superscript"/>
                  <w:lang w:eastAsia="ja-JP"/>
                </w:rPr>
                <w:t>Note1</w:t>
              </w:r>
            </w:ins>
          </w:p>
        </w:tc>
        <w:tc>
          <w:tcPr>
            <w:tcW w:w="1256" w:type="dxa"/>
            <w:vMerge/>
            <w:tcBorders>
              <w:left w:val="single" w:sz="4" w:space="0" w:color="auto"/>
              <w:right w:val="single" w:sz="4" w:space="0" w:color="auto"/>
            </w:tcBorders>
          </w:tcPr>
          <w:p w14:paraId="6A67468F" w14:textId="77777777" w:rsidR="00C316E9" w:rsidRPr="0012673B" w:rsidRDefault="00C316E9" w:rsidP="00FE62BD">
            <w:pPr>
              <w:keepNext/>
              <w:keepLines/>
              <w:spacing w:after="0"/>
              <w:jc w:val="center"/>
              <w:rPr>
                <w:ins w:id="2579"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170AD689" w14:textId="77777777" w:rsidR="00C316E9" w:rsidRPr="0012673B" w:rsidRDefault="00C316E9" w:rsidP="00FE62BD">
            <w:pPr>
              <w:keepNext/>
              <w:keepLines/>
              <w:spacing w:after="0"/>
              <w:jc w:val="center"/>
              <w:rPr>
                <w:ins w:id="2580" w:author="Ericsson" w:date="2021-01-14T15:07:00Z"/>
                <w:rFonts w:ascii="Arial" w:hAnsi="Arial"/>
                <w:sz w:val="18"/>
                <w:lang w:val="en-US"/>
              </w:rPr>
            </w:pPr>
          </w:p>
        </w:tc>
        <w:tc>
          <w:tcPr>
            <w:tcW w:w="2333" w:type="dxa"/>
            <w:gridSpan w:val="5"/>
            <w:vMerge/>
            <w:tcBorders>
              <w:left w:val="single" w:sz="4" w:space="0" w:color="auto"/>
              <w:right w:val="single" w:sz="4" w:space="0" w:color="auto"/>
            </w:tcBorders>
          </w:tcPr>
          <w:p w14:paraId="15D4FF8B" w14:textId="77777777" w:rsidR="00C316E9" w:rsidRPr="0012673B" w:rsidRDefault="00C316E9" w:rsidP="00FE62BD">
            <w:pPr>
              <w:keepNext/>
              <w:keepLines/>
              <w:spacing w:after="0"/>
              <w:jc w:val="center"/>
              <w:rPr>
                <w:ins w:id="2581" w:author="Ericsson" w:date="2021-01-14T15:07:00Z"/>
                <w:rFonts w:ascii="Arial" w:hAnsi="Arial"/>
                <w:sz w:val="18"/>
                <w:lang w:val="en-US"/>
              </w:rPr>
            </w:pPr>
          </w:p>
        </w:tc>
      </w:tr>
      <w:tr w:rsidR="00C316E9" w:rsidRPr="0012673B" w14:paraId="6CAC9C85" w14:textId="77777777" w:rsidTr="00FE62BD">
        <w:trPr>
          <w:jc w:val="center"/>
          <w:ins w:id="2582" w:author="Ericsson" w:date="2021-01-14T15:07:00Z"/>
        </w:trPr>
        <w:tc>
          <w:tcPr>
            <w:tcW w:w="3672" w:type="dxa"/>
            <w:gridSpan w:val="2"/>
            <w:tcBorders>
              <w:top w:val="single" w:sz="4" w:space="0" w:color="auto"/>
              <w:left w:val="single" w:sz="4" w:space="0" w:color="auto"/>
              <w:bottom w:val="single" w:sz="4" w:space="0" w:color="auto"/>
              <w:right w:val="single" w:sz="4" w:space="0" w:color="auto"/>
            </w:tcBorders>
          </w:tcPr>
          <w:p w14:paraId="162B8128" w14:textId="77777777" w:rsidR="00C316E9" w:rsidRPr="0012673B" w:rsidRDefault="00C316E9" w:rsidP="00FE62BD">
            <w:pPr>
              <w:keepNext/>
              <w:keepLines/>
              <w:spacing w:after="0"/>
              <w:rPr>
                <w:ins w:id="2583" w:author="Ericsson" w:date="2021-01-14T15:07:00Z"/>
                <w:rFonts w:ascii="Arial" w:hAnsi="Arial"/>
                <w:sz w:val="18"/>
                <w:szCs w:val="18"/>
                <w:vertAlign w:val="superscript"/>
                <w:lang w:val="en-US"/>
              </w:rPr>
            </w:pPr>
            <w:ins w:id="2584" w:author="Ericsson" w:date="2021-01-14T15:07:00Z">
              <w:r w:rsidRPr="0012673B">
                <w:rPr>
                  <w:rFonts w:ascii="Arial" w:hAnsi="Arial"/>
                  <w:sz w:val="18"/>
                  <w:szCs w:val="18"/>
                  <w:lang w:eastAsia="ja-JP"/>
                </w:rPr>
                <w:t>EPRE ratio of OCNG to OCNG DMRS</w:t>
              </w:r>
              <w:r w:rsidRPr="0012673B">
                <w:rPr>
                  <w:rFonts w:ascii="Arial" w:hAnsi="Arial"/>
                  <w:sz w:val="18"/>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1E06A2DE" w14:textId="77777777" w:rsidR="00C316E9" w:rsidRPr="0012673B" w:rsidRDefault="00C316E9" w:rsidP="00FE62BD">
            <w:pPr>
              <w:keepNext/>
              <w:keepLines/>
              <w:spacing w:after="0"/>
              <w:jc w:val="center"/>
              <w:rPr>
                <w:ins w:id="2585" w:author="Ericsson" w:date="2021-01-14T15:07: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7FA2CF20" w14:textId="77777777" w:rsidR="00C316E9" w:rsidRPr="0012673B" w:rsidRDefault="00C316E9" w:rsidP="00FE62BD">
            <w:pPr>
              <w:keepNext/>
              <w:keepLines/>
              <w:spacing w:after="0"/>
              <w:jc w:val="center"/>
              <w:rPr>
                <w:ins w:id="2586" w:author="Ericsson" w:date="2021-01-14T15:07: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23F0EC79" w14:textId="77777777" w:rsidR="00C316E9" w:rsidRPr="0012673B" w:rsidRDefault="00C316E9" w:rsidP="00FE62BD">
            <w:pPr>
              <w:keepNext/>
              <w:keepLines/>
              <w:spacing w:after="0"/>
              <w:jc w:val="center"/>
              <w:rPr>
                <w:ins w:id="2587" w:author="Ericsson" w:date="2021-01-14T15:07:00Z"/>
                <w:rFonts w:ascii="Arial" w:hAnsi="Arial"/>
                <w:sz w:val="18"/>
                <w:lang w:val="en-US"/>
              </w:rPr>
            </w:pPr>
          </w:p>
        </w:tc>
      </w:tr>
      <w:tr w:rsidR="00CC271E" w:rsidRPr="0012673B" w14:paraId="13500578" w14:textId="77777777" w:rsidTr="00CC271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8" w:author="Ericsson" w:date="2021-01-14T16: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3"/>
          <w:jc w:val="center"/>
          <w:ins w:id="2589" w:author="Ericsson" w:date="2021-01-14T15:07:00Z"/>
          <w:trPrChange w:id="2590" w:author="Ericsson" w:date="2021-01-14T16:05:00Z">
            <w:trPr>
              <w:trHeight w:val="426"/>
              <w:jc w:val="center"/>
            </w:trPr>
          </w:trPrChange>
        </w:trPr>
        <w:tc>
          <w:tcPr>
            <w:tcW w:w="2122" w:type="dxa"/>
            <w:tcBorders>
              <w:top w:val="single" w:sz="4" w:space="0" w:color="auto"/>
              <w:left w:val="single" w:sz="4" w:space="0" w:color="auto"/>
              <w:right w:val="single" w:sz="4" w:space="0" w:color="auto"/>
            </w:tcBorders>
            <w:vAlign w:val="center"/>
            <w:tcPrChange w:id="2591" w:author="Ericsson" w:date="2021-01-14T16:05:00Z">
              <w:tcPr>
                <w:tcW w:w="2122" w:type="dxa"/>
                <w:tcBorders>
                  <w:top w:val="single" w:sz="4" w:space="0" w:color="auto"/>
                  <w:left w:val="single" w:sz="4" w:space="0" w:color="auto"/>
                  <w:right w:val="single" w:sz="4" w:space="0" w:color="auto"/>
                </w:tcBorders>
                <w:vAlign w:val="center"/>
              </w:tcPr>
            </w:tcPrChange>
          </w:tcPr>
          <w:p w14:paraId="34FD8DDB" w14:textId="77777777" w:rsidR="00CC271E" w:rsidRPr="0012673B" w:rsidRDefault="00CC271E" w:rsidP="00FE62BD">
            <w:pPr>
              <w:keepNext/>
              <w:keepLines/>
              <w:spacing w:after="0"/>
              <w:rPr>
                <w:ins w:id="2592" w:author="Ericsson" w:date="2021-01-14T15:07:00Z"/>
                <w:rFonts w:ascii="Arial" w:eastAsia="Calibri" w:hAnsi="Arial"/>
                <w:sz w:val="18"/>
                <w:szCs w:val="22"/>
                <w:lang w:val="en-US"/>
              </w:rPr>
            </w:pPr>
            <w:ins w:id="2593" w:author="Ericsson" w:date="2021-01-14T15:07:00Z">
              <w:r w:rsidRPr="0012673B">
                <w:rPr>
                  <w:rFonts w:ascii="Arial" w:eastAsia="Calibri" w:hAnsi="Arial"/>
                  <w:i/>
                  <w:sz w:val="18"/>
                  <w:szCs w:val="22"/>
                  <w:lang w:val="en-US"/>
                </w:rPr>
                <w:t>N</w:t>
              </w:r>
              <w:r w:rsidRPr="0012673B">
                <w:rPr>
                  <w:rFonts w:ascii="Arial" w:eastAsia="Calibri" w:hAnsi="Arial"/>
                  <w:i/>
                  <w:sz w:val="18"/>
                  <w:szCs w:val="22"/>
                  <w:vertAlign w:val="subscript"/>
                  <w:lang w:val="en-US"/>
                </w:rPr>
                <w:t xml:space="preserve">oc </w:t>
              </w:r>
              <w:r w:rsidRPr="0012673B">
                <w:rPr>
                  <w:rFonts w:ascii="Arial" w:eastAsia="Calibri" w:hAnsi="Arial"/>
                  <w:iCs/>
                  <w:sz w:val="18"/>
                  <w:szCs w:val="22"/>
                  <w:vertAlign w:val="superscript"/>
                  <w:lang w:val="en-US"/>
                </w:rPr>
                <w:t>Note2</w:t>
              </w:r>
            </w:ins>
          </w:p>
        </w:tc>
        <w:tc>
          <w:tcPr>
            <w:tcW w:w="1550" w:type="dxa"/>
            <w:tcBorders>
              <w:top w:val="single" w:sz="4" w:space="0" w:color="auto"/>
              <w:left w:val="single" w:sz="4" w:space="0" w:color="auto"/>
              <w:right w:val="single" w:sz="4" w:space="0" w:color="auto"/>
            </w:tcBorders>
            <w:vAlign w:val="center"/>
            <w:tcPrChange w:id="2594" w:author="Ericsson" w:date="2021-01-14T16:05:00Z">
              <w:tcPr>
                <w:tcW w:w="1550" w:type="dxa"/>
                <w:tcBorders>
                  <w:top w:val="single" w:sz="4" w:space="0" w:color="auto"/>
                  <w:left w:val="single" w:sz="4" w:space="0" w:color="auto"/>
                  <w:right w:val="single" w:sz="4" w:space="0" w:color="auto"/>
                </w:tcBorders>
                <w:vAlign w:val="center"/>
              </w:tcPr>
            </w:tcPrChange>
          </w:tcPr>
          <w:p w14:paraId="7E37E7FE" w14:textId="3A5CF01F" w:rsidR="00CC271E" w:rsidRPr="0012673B" w:rsidRDefault="00CC271E" w:rsidP="00FE62BD">
            <w:pPr>
              <w:keepNext/>
              <w:keepLines/>
              <w:spacing w:after="0"/>
              <w:rPr>
                <w:ins w:id="2595" w:author="Ericsson" w:date="2021-01-14T15:07:00Z"/>
                <w:rFonts w:ascii="Arial" w:eastAsia="Calibri" w:hAnsi="Arial"/>
                <w:sz w:val="18"/>
                <w:szCs w:val="22"/>
                <w:lang w:val="en-US"/>
              </w:rPr>
            </w:pPr>
            <w:ins w:id="2596" w:author="Ericsson" w:date="2021-01-14T15:07:00Z">
              <w:r w:rsidRPr="0012673B">
                <w:rPr>
                  <w:rFonts w:ascii="Arial" w:eastAsia="Calibri" w:hAnsi="Arial"/>
                  <w:sz w:val="18"/>
                  <w:szCs w:val="22"/>
                  <w:lang w:val="en-US"/>
                </w:rPr>
                <w:t>Config 1,2</w:t>
              </w:r>
            </w:ins>
          </w:p>
        </w:tc>
        <w:tc>
          <w:tcPr>
            <w:tcW w:w="1256" w:type="dxa"/>
            <w:tcBorders>
              <w:top w:val="single" w:sz="4" w:space="0" w:color="auto"/>
              <w:left w:val="single" w:sz="4" w:space="0" w:color="auto"/>
              <w:right w:val="single" w:sz="4" w:space="0" w:color="auto"/>
            </w:tcBorders>
            <w:vAlign w:val="center"/>
            <w:tcPrChange w:id="2597" w:author="Ericsson" w:date="2021-01-14T16:05:00Z">
              <w:tcPr>
                <w:tcW w:w="1256" w:type="dxa"/>
                <w:tcBorders>
                  <w:top w:val="single" w:sz="4" w:space="0" w:color="auto"/>
                  <w:left w:val="single" w:sz="4" w:space="0" w:color="auto"/>
                  <w:right w:val="single" w:sz="4" w:space="0" w:color="auto"/>
                </w:tcBorders>
                <w:vAlign w:val="center"/>
              </w:tcPr>
            </w:tcPrChange>
          </w:tcPr>
          <w:p w14:paraId="41CBE885" w14:textId="77777777" w:rsidR="00CC271E" w:rsidRPr="0012673B" w:rsidRDefault="00CC271E" w:rsidP="00FE62BD">
            <w:pPr>
              <w:keepNext/>
              <w:keepLines/>
              <w:spacing w:after="0"/>
              <w:jc w:val="center"/>
              <w:rPr>
                <w:ins w:id="2598" w:author="Ericsson" w:date="2021-01-14T15:07:00Z"/>
                <w:rFonts w:ascii="Arial" w:eastAsiaTheme="minorEastAsia" w:hAnsi="Arial"/>
                <w:sz w:val="18"/>
                <w:lang w:val="en-US" w:eastAsia="zh-CN"/>
              </w:rPr>
            </w:pPr>
            <w:ins w:id="2599" w:author="Ericsson" w:date="2021-01-14T15:07:00Z">
              <w:r w:rsidRPr="0012673B">
                <w:rPr>
                  <w:rFonts w:ascii="Arial" w:hAnsi="Arial"/>
                  <w:sz w:val="18"/>
                  <w:lang w:val="en-US"/>
                </w:rPr>
                <w:t>dBm/</w:t>
              </w:r>
              <w:r w:rsidRPr="0012673B">
                <w:rPr>
                  <w:rFonts w:ascii="Arial" w:eastAsiaTheme="minorEastAsia" w:hAnsi="Arial"/>
                  <w:sz w:val="18"/>
                  <w:lang w:val="en-US" w:eastAsia="zh-CN"/>
                </w:rPr>
                <w:t>15kHz</w:t>
              </w:r>
            </w:ins>
          </w:p>
        </w:tc>
        <w:tc>
          <w:tcPr>
            <w:tcW w:w="2333" w:type="dxa"/>
            <w:gridSpan w:val="5"/>
            <w:tcBorders>
              <w:top w:val="single" w:sz="4" w:space="0" w:color="auto"/>
              <w:left w:val="single" w:sz="4" w:space="0" w:color="auto"/>
              <w:right w:val="single" w:sz="4" w:space="0" w:color="auto"/>
            </w:tcBorders>
            <w:vAlign w:val="center"/>
            <w:tcPrChange w:id="2600" w:author="Ericsson" w:date="2021-01-14T16:05:00Z">
              <w:tcPr>
                <w:tcW w:w="2333" w:type="dxa"/>
                <w:gridSpan w:val="5"/>
                <w:tcBorders>
                  <w:top w:val="single" w:sz="4" w:space="0" w:color="auto"/>
                  <w:left w:val="single" w:sz="4" w:space="0" w:color="auto"/>
                  <w:right w:val="single" w:sz="4" w:space="0" w:color="auto"/>
                </w:tcBorders>
                <w:vAlign w:val="center"/>
              </w:tcPr>
            </w:tcPrChange>
          </w:tcPr>
          <w:p w14:paraId="46A409DD" w14:textId="77777777" w:rsidR="00CC271E" w:rsidRPr="0012673B" w:rsidRDefault="00CC271E" w:rsidP="00FE62BD">
            <w:pPr>
              <w:keepNext/>
              <w:keepLines/>
              <w:spacing w:after="0"/>
              <w:jc w:val="center"/>
              <w:rPr>
                <w:ins w:id="2601" w:author="Ericsson" w:date="2021-01-14T15:07:00Z"/>
                <w:rFonts w:ascii="Arial" w:hAnsi="Arial"/>
                <w:sz w:val="18"/>
                <w:lang w:val="en-US"/>
              </w:rPr>
            </w:pPr>
            <w:ins w:id="2602" w:author="Ericsson" w:date="2021-01-14T15:07:00Z">
              <w:r w:rsidRPr="0012673B">
                <w:rPr>
                  <w:rFonts w:ascii="Arial" w:hAnsi="Arial"/>
                  <w:sz w:val="18"/>
                </w:rPr>
                <w:t>-104</w:t>
              </w:r>
            </w:ins>
          </w:p>
        </w:tc>
        <w:tc>
          <w:tcPr>
            <w:tcW w:w="2333" w:type="dxa"/>
            <w:gridSpan w:val="5"/>
            <w:tcBorders>
              <w:top w:val="single" w:sz="4" w:space="0" w:color="auto"/>
              <w:left w:val="single" w:sz="4" w:space="0" w:color="auto"/>
              <w:right w:val="single" w:sz="4" w:space="0" w:color="auto"/>
            </w:tcBorders>
            <w:shd w:val="clear" w:color="auto" w:fill="auto"/>
            <w:vAlign w:val="center"/>
            <w:tcPrChange w:id="2603" w:author="Ericsson" w:date="2021-01-14T16:05:00Z">
              <w:tcPr>
                <w:tcW w:w="2333" w:type="dxa"/>
                <w:gridSpan w:val="5"/>
                <w:tcBorders>
                  <w:top w:val="single" w:sz="4" w:space="0" w:color="auto"/>
                  <w:left w:val="single" w:sz="4" w:space="0" w:color="auto"/>
                  <w:right w:val="single" w:sz="4" w:space="0" w:color="auto"/>
                </w:tcBorders>
                <w:shd w:val="clear" w:color="auto" w:fill="auto"/>
                <w:vAlign w:val="center"/>
              </w:tcPr>
            </w:tcPrChange>
          </w:tcPr>
          <w:p w14:paraId="1E1B2B12" w14:textId="77777777" w:rsidR="00CC271E" w:rsidRPr="0012673B" w:rsidRDefault="00CC271E" w:rsidP="00FE62BD">
            <w:pPr>
              <w:keepNext/>
              <w:keepLines/>
              <w:spacing w:after="0"/>
              <w:jc w:val="center"/>
              <w:rPr>
                <w:ins w:id="2604" w:author="Ericsson" w:date="2021-01-14T15:07:00Z"/>
                <w:rFonts w:ascii="Arial" w:hAnsi="Arial"/>
                <w:sz w:val="18"/>
                <w:lang w:val="en-US"/>
              </w:rPr>
            </w:pPr>
            <w:ins w:id="2605" w:author="Ericsson" w:date="2021-01-14T15:07:00Z">
              <w:r w:rsidRPr="0012673B">
                <w:rPr>
                  <w:rFonts w:ascii="Arial" w:hAnsi="Arial"/>
                  <w:sz w:val="18"/>
                </w:rPr>
                <w:t>-104</w:t>
              </w:r>
            </w:ins>
          </w:p>
        </w:tc>
      </w:tr>
      <w:tr w:rsidR="00CC271E" w:rsidRPr="0012673B" w14:paraId="62A97B3C" w14:textId="77777777" w:rsidTr="00CC271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6" w:author="Ericsson" w:date="2021-01-14T16: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jc w:val="center"/>
          <w:ins w:id="2607" w:author="Ericsson" w:date="2021-01-14T15:07:00Z"/>
          <w:trPrChange w:id="2608" w:author="Ericsson" w:date="2021-01-14T16:05:00Z">
            <w:trPr>
              <w:trHeight w:val="424"/>
              <w:jc w:val="center"/>
            </w:trPr>
          </w:trPrChange>
        </w:trPr>
        <w:tc>
          <w:tcPr>
            <w:tcW w:w="2122" w:type="dxa"/>
            <w:tcBorders>
              <w:top w:val="single" w:sz="4" w:space="0" w:color="auto"/>
              <w:left w:val="single" w:sz="4" w:space="0" w:color="auto"/>
              <w:right w:val="single" w:sz="4" w:space="0" w:color="auto"/>
            </w:tcBorders>
            <w:vAlign w:val="center"/>
            <w:tcPrChange w:id="2609" w:author="Ericsson" w:date="2021-01-14T16:05:00Z">
              <w:tcPr>
                <w:tcW w:w="2122" w:type="dxa"/>
                <w:tcBorders>
                  <w:top w:val="single" w:sz="4" w:space="0" w:color="auto"/>
                  <w:left w:val="single" w:sz="4" w:space="0" w:color="auto"/>
                  <w:right w:val="single" w:sz="4" w:space="0" w:color="auto"/>
                </w:tcBorders>
                <w:vAlign w:val="center"/>
              </w:tcPr>
            </w:tcPrChange>
          </w:tcPr>
          <w:p w14:paraId="135807D9" w14:textId="77777777" w:rsidR="00CC271E" w:rsidRPr="0012673B" w:rsidRDefault="00CC271E" w:rsidP="00FE62BD">
            <w:pPr>
              <w:keepNext/>
              <w:keepLines/>
              <w:spacing w:after="0"/>
              <w:rPr>
                <w:ins w:id="2610" w:author="Ericsson" w:date="2021-01-14T15:07:00Z"/>
                <w:rFonts w:ascii="Arial" w:eastAsia="Calibri" w:hAnsi="Arial"/>
                <w:i/>
                <w:sz w:val="18"/>
                <w:szCs w:val="22"/>
                <w:vertAlign w:val="superscript"/>
                <w:lang w:val="en-US"/>
              </w:rPr>
            </w:pPr>
            <w:ins w:id="2611" w:author="Ericsson" w:date="2021-01-14T15:07:00Z">
              <w:r w:rsidRPr="0012673B">
                <w:rPr>
                  <w:rFonts w:ascii="Arial" w:eastAsia="Calibri" w:hAnsi="Arial"/>
                  <w:i/>
                  <w:sz w:val="18"/>
                  <w:szCs w:val="22"/>
                  <w:lang w:val="en-US"/>
                </w:rPr>
                <w:t>N</w:t>
              </w:r>
              <w:r w:rsidRPr="0012673B">
                <w:rPr>
                  <w:rFonts w:ascii="Arial" w:eastAsia="Calibri" w:hAnsi="Arial"/>
                  <w:i/>
                  <w:sz w:val="18"/>
                  <w:szCs w:val="22"/>
                  <w:vertAlign w:val="subscript"/>
                  <w:lang w:val="en-US"/>
                </w:rPr>
                <w:t xml:space="preserve">oc </w:t>
              </w:r>
              <w:r w:rsidRPr="0012673B">
                <w:rPr>
                  <w:rFonts w:ascii="Arial" w:eastAsia="Calibri" w:hAnsi="Arial"/>
                  <w:iCs/>
                  <w:sz w:val="18"/>
                  <w:szCs w:val="22"/>
                  <w:vertAlign w:val="superscript"/>
                  <w:lang w:val="en-US"/>
                </w:rPr>
                <w:t>Note2</w:t>
              </w:r>
            </w:ins>
          </w:p>
        </w:tc>
        <w:tc>
          <w:tcPr>
            <w:tcW w:w="1550" w:type="dxa"/>
            <w:tcBorders>
              <w:top w:val="single" w:sz="4" w:space="0" w:color="auto"/>
              <w:left w:val="single" w:sz="4" w:space="0" w:color="auto"/>
              <w:right w:val="single" w:sz="4" w:space="0" w:color="auto"/>
            </w:tcBorders>
            <w:vAlign w:val="center"/>
            <w:tcPrChange w:id="2612" w:author="Ericsson" w:date="2021-01-14T16:05:00Z">
              <w:tcPr>
                <w:tcW w:w="1550" w:type="dxa"/>
                <w:tcBorders>
                  <w:top w:val="single" w:sz="4" w:space="0" w:color="auto"/>
                  <w:left w:val="single" w:sz="4" w:space="0" w:color="auto"/>
                  <w:right w:val="single" w:sz="4" w:space="0" w:color="auto"/>
                </w:tcBorders>
                <w:vAlign w:val="center"/>
              </w:tcPr>
            </w:tcPrChange>
          </w:tcPr>
          <w:p w14:paraId="3331C901" w14:textId="714F888B" w:rsidR="00CC271E" w:rsidRPr="0012673B" w:rsidRDefault="00CC271E" w:rsidP="00FE62BD">
            <w:pPr>
              <w:keepNext/>
              <w:keepLines/>
              <w:spacing w:after="0"/>
              <w:rPr>
                <w:ins w:id="2613" w:author="Ericsson" w:date="2021-01-14T15:07:00Z"/>
                <w:rFonts w:ascii="Arial" w:eastAsia="Calibri" w:hAnsi="Arial"/>
                <w:iCs/>
                <w:sz w:val="18"/>
                <w:szCs w:val="22"/>
                <w:lang w:val="en-US"/>
              </w:rPr>
            </w:pPr>
            <w:ins w:id="2614" w:author="Ericsson" w:date="2021-01-14T15:07:00Z">
              <w:r w:rsidRPr="0012673B">
                <w:rPr>
                  <w:rFonts w:ascii="Arial" w:eastAsia="Calibri" w:hAnsi="Arial"/>
                  <w:iCs/>
                  <w:sz w:val="18"/>
                  <w:szCs w:val="22"/>
                  <w:lang w:val="en-US"/>
                </w:rPr>
                <w:t>Config 1,2</w:t>
              </w:r>
            </w:ins>
          </w:p>
        </w:tc>
        <w:tc>
          <w:tcPr>
            <w:tcW w:w="1256" w:type="dxa"/>
            <w:tcBorders>
              <w:top w:val="single" w:sz="4" w:space="0" w:color="auto"/>
              <w:left w:val="single" w:sz="4" w:space="0" w:color="auto"/>
              <w:right w:val="single" w:sz="4" w:space="0" w:color="auto"/>
            </w:tcBorders>
            <w:vAlign w:val="center"/>
            <w:tcPrChange w:id="2615" w:author="Ericsson" w:date="2021-01-14T16:05:00Z">
              <w:tcPr>
                <w:tcW w:w="1256" w:type="dxa"/>
                <w:tcBorders>
                  <w:top w:val="single" w:sz="4" w:space="0" w:color="auto"/>
                  <w:left w:val="single" w:sz="4" w:space="0" w:color="auto"/>
                  <w:right w:val="single" w:sz="4" w:space="0" w:color="auto"/>
                </w:tcBorders>
                <w:vAlign w:val="center"/>
              </w:tcPr>
            </w:tcPrChange>
          </w:tcPr>
          <w:p w14:paraId="17F8F58C" w14:textId="77777777" w:rsidR="00CC271E" w:rsidRPr="0012673B" w:rsidRDefault="00CC271E" w:rsidP="00FE62BD">
            <w:pPr>
              <w:keepNext/>
              <w:keepLines/>
              <w:spacing w:after="0"/>
              <w:jc w:val="center"/>
              <w:rPr>
                <w:ins w:id="2616" w:author="Ericsson" w:date="2021-01-14T15:07:00Z"/>
                <w:rFonts w:ascii="Arial" w:hAnsi="Arial"/>
                <w:sz w:val="18"/>
                <w:lang w:val="en-US"/>
              </w:rPr>
            </w:pPr>
            <w:ins w:id="2617" w:author="Ericsson" w:date="2021-01-14T15:07:00Z">
              <w:r w:rsidRPr="0012673B">
                <w:rPr>
                  <w:rFonts w:ascii="Arial" w:hAnsi="Arial"/>
                  <w:sz w:val="18"/>
                  <w:lang w:val="en-US"/>
                </w:rPr>
                <w:t>dBm/SCS</w:t>
              </w:r>
            </w:ins>
          </w:p>
        </w:tc>
        <w:tc>
          <w:tcPr>
            <w:tcW w:w="2333" w:type="dxa"/>
            <w:gridSpan w:val="5"/>
            <w:tcBorders>
              <w:top w:val="single" w:sz="4" w:space="0" w:color="auto"/>
              <w:left w:val="single" w:sz="4" w:space="0" w:color="auto"/>
              <w:right w:val="single" w:sz="4" w:space="0" w:color="auto"/>
            </w:tcBorders>
            <w:vAlign w:val="center"/>
            <w:tcPrChange w:id="2618" w:author="Ericsson" w:date="2021-01-14T16:05:00Z">
              <w:tcPr>
                <w:tcW w:w="2333" w:type="dxa"/>
                <w:gridSpan w:val="5"/>
                <w:tcBorders>
                  <w:top w:val="single" w:sz="4" w:space="0" w:color="auto"/>
                  <w:left w:val="single" w:sz="4" w:space="0" w:color="auto"/>
                  <w:right w:val="single" w:sz="4" w:space="0" w:color="auto"/>
                </w:tcBorders>
                <w:vAlign w:val="center"/>
              </w:tcPr>
            </w:tcPrChange>
          </w:tcPr>
          <w:p w14:paraId="44F0A897" w14:textId="77777777" w:rsidR="00CC271E" w:rsidRPr="0012673B" w:rsidRDefault="00CC271E" w:rsidP="00FE62BD">
            <w:pPr>
              <w:keepNext/>
              <w:keepLines/>
              <w:spacing w:after="0"/>
              <w:jc w:val="center"/>
              <w:rPr>
                <w:ins w:id="2619" w:author="Ericsson" w:date="2021-01-14T15:07:00Z"/>
                <w:rFonts w:ascii="Arial" w:hAnsi="Arial"/>
                <w:sz w:val="18"/>
              </w:rPr>
            </w:pPr>
            <w:ins w:id="2620" w:author="Ericsson" w:date="2021-01-14T15:07:00Z">
              <w:r w:rsidRPr="0012673B">
                <w:rPr>
                  <w:rFonts w:ascii="Arial" w:hAnsi="Arial"/>
                  <w:sz w:val="18"/>
                </w:rPr>
                <w:t>-101</w:t>
              </w:r>
            </w:ins>
          </w:p>
        </w:tc>
        <w:tc>
          <w:tcPr>
            <w:tcW w:w="2333" w:type="dxa"/>
            <w:gridSpan w:val="5"/>
            <w:tcBorders>
              <w:top w:val="single" w:sz="4" w:space="0" w:color="auto"/>
              <w:left w:val="single" w:sz="4" w:space="0" w:color="auto"/>
              <w:right w:val="single" w:sz="4" w:space="0" w:color="auto"/>
            </w:tcBorders>
            <w:shd w:val="clear" w:color="auto" w:fill="auto"/>
            <w:vAlign w:val="center"/>
            <w:tcPrChange w:id="2621" w:author="Ericsson" w:date="2021-01-14T16:05:00Z">
              <w:tcPr>
                <w:tcW w:w="2333" w:type="dxa"/>
                <w:gridSpan w:val="5"/>
                <w:tcBorders>
                  <w:top w:val="single" w:sz="4" w:space="0" w:color="auto"/>
                  <w:left w:val="single" w:sz="4" w:space="0" w:color="auto"/>
                  <w:right w:val="single" w:sz="4" w:space="0" w:color="auto"/>
                </w:tcBorders>
                <w:shd w:val="clear" w:color="auto" w:fill="auto"/>
                <w:vAlign w:val="center"/>
              </w:tcPr>
            </w:tcPrChange>
          </w:tcPr>
          <w:p w14:paraId="5F80938D" w14:textId="2F080F47" w:rsidR="00CC271E" w:rsidRPr="0012673B" w:rsidRDefault="00CC271E" w:rsidP="00FE62BD">
            <w:pPr>
              <w:keepNext/>
              <w:keepLines/>
              <w:spacing w:after="0"/>
              <w:jc w:val="center"/>
              <w:rPr>
                <w:ins w:id="2622" w:author="Ericsson" w:date="2021-01-14T15:07:00Z"/>
                <w:rFonts w:ascii="Arial" w:hAnsi="Arial"/>
                <w:sz w:val="18"/>
              </w:rPr>
            </w:pPr>
            <w:ins w:id="2623" w:author="Ericsson" w:date="2021-01-14T15:07:00Z">
              <w:r w:rsidRPr="0012673B">
                <w:rPr>
                  <w:rFonts w:ascii="Arial" w:hAnsi="Arial"/>
                  <w:sz w:val="18"/>
                </w:rPr>
                <w:t>-101</w:t>
              </w:r>
            </w:ins>
          </w:p>
        </w:tc>
      </w:tr>
      <w:tr w:rsidR="00C316E9" w:rsidRPr="0012673B" w14:paraId="2B1FAA6C" w14:textId="77777777" w:rsidTr="00FE62BD">
        <w:trPr>
          <w:jc w:val="center"/>
          <w:ins w:id="2624" w:author="Ericsson" w:date="2021-01-14T15:07: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1F188C6" w14:textId="77777777" w:rsidR="00C316E9" w:rsidRPr="0012673B" w:rsidRDefault="00C316E9" w:rsidP="00FE62BD">
            <w:pPr>
              <w:keepNext/>
              <w:keepLines/>
              <w:spacing w:after="0"/>
              <w:rPr>
                <w:ins w:id="2625" w:author="Ericsson" w:date="2021-01-14T15:07:00Z"/>
                <w:rFonts w:ascii="Arial" w:hAnsi="Arial"/>
                <w:i/>
                <w:sz w:val="18"/>
                <w:lang w:val="en-US"/>
              </w:rPr>
            </w:pPr>
            <w:ins w:id="2626" w:author="Ericsson" w:date="2021-01-14T15:07:00Z">
              <w:r w:rsidRPr="0012673B">
                <w:rPr>
                  <w:rFonts w:ascii="Arial" w:eastAsia="Calibri" w:hAnsi="Arial"/>
                  <w:i/>
                  <w:sz w:val="18"/>
                  <w:szCs w:val="22"/>
                  <w:lang w:val="en-US"/>
                </w:rPr>
                <w:t>Ê</w:t>
              </w:r>
              <w:r w:rsidRPr="0012673B">
                <w:rPr>
                  <w:rFonts w:ascii="Arial" w:eastAsia="Calibri" w:hAnsi="Arial"/>
                  <w:i/>
                  <w:sz w:val="18"/>
                  <w:szCs w:val="22"/>
                  <w:vertAlign w:val="subscript"/>
                  <w:lang w:val="en-US"/>
                </w:rPr>
                <w:t>s</w:t>
              </w:r>
              <w:r w:rsidRPr="0012673B">
                <w:rPr>
                  <w:rFonts w:ascii="Arial" w:eastAsia="Calibri" w:hAnsi="Arial"/>
                  <w:i/>
                  <w:sz w:val="18"/>
                  <w:szCs w:val="22"/>
                  <w:lang w:val="en-US"/>
                </w:rPr>
                <w:t>/I</w:t>
              </w:r>
              <w:r w:rsidRPr="0012673B">
                <w:rPr>
                  <w:rFonts w:ascii="Arial" w:eastAsia="Calibri" w:hAnsi="Arial"/>
                  <w:i/>
                  <w:sz w:val="18"/>
                  <w:szCs w:val="22"/>
                  <w:vertAlign w:val="subscript"/>
                  <w:lang w:val="en-US"/>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A18DCC2" w14:textId="77777777" w:rsidR="00C316E9" w:rsidRPr="0012673B" w:rsidRDefault="00C316E9" w:rsidP="00FE62BD">
            <w:pPr>
              <w:keepNext/>
              <w:keepLines/>
              <w:spacing w:after="0"/>
              <w:jc w:val="center"/>
              <w:rPr>
                <w:ins w:id="2627" w:author="Ericsson" w:date="2021-01-14T15:07:00Z"/>
                <w:rFonts w:ascii="Arial" w:hAnsi="Arial"/>
                <w:sz w:val="18"/>
                <w:lang w:val="en-US"/>
              </w:rPr>
            </w:pPr>
            <w:ins w:id="2628" w:author="Ericsson" w:date="2021-01-14T15:07:00Z">
              <w:r w:rsidRPr="0012673B">
                <w:rPr>
                  <w:rFonts w:ascii="Arial" w:hAnsi="Arial"/>
                  <w:sz w:val="18"/>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6D9ED98" w14:textId="77777777" w:rsidR="00C316E9" w:rsidRPr="0012673B" w:rsidRDefault="00C316E9" w:rsidP="00FE62BD">
            <w:pPr>
              <w:keepNext/>
              <w:keepLines/>
              <w:spacing w:after="0"/>
              <w:jc w:val="center"/>
              <w:rPr>
                <w:ins w:id="2629" w:author="Ericsson" w:date="2021-01-14T15:07:00Z"/>
                <w:rFonts w:ascii="Arial" w:hAnsi="Arial"/>
                <w:sz w:val="18"/>
                <w:lang w:val="en-US"/>
              </w:rPr>
            </w:pPr>
            <w:ins w:id="2630" w:author="Ericsson" w:date="2021-01-14T15:07:00Z">
              <w:r w:rsidRPr="0012673B">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7CC860" w14:textId="77777777" w:rsidR="00C316E9" w:rsidRPr="0012673B" w:rsidRDefault="00C316E9" w:rsidP="00FE62BD">
            <w:pPr>
              <w:keepNext/>
              <w:keepLines/>
              <w:spacing w:after="0"/>
              <w:jc w:val="center"/>
              <w:rPr>
                <w:ins w:id="2631" w:author="Ericsson" w:date="2021-01-14T15:07:00Z"/>
                <w:rFonts w:ascii="Arial" w:hAnsi="Arial"/>
                <w:sz w:val="18"/>
                <w:lang w:val="en-US"/>
              </w:rPr>
            </w:pPr>
            <w:ins w:id="2632" w:author="Ericsson" w:date="2021-01-14T15:07:00Z">
              <w:r w:rsidRPr="0012673B">
                <w:rPr>
                  <w:rFonts w:ascii="Arial" w:hAnsi="Arial"/>
                  <w:sz w:val="18"/>
                  <w:lang w:val="en-US"/>
                </w:rPr>
                <w:t>17</w:t>
              </w:r>
            </w:ins>
          </w:p>
        </w:tc>
      </w:tr>
      <w:tr w:rsidR="00C316E9" w:rsidRPr="0012673B" w14:paraId="7A1F772B" w14:textId="77777777" w:rsidTr="00FE62BD">
        <w:trPr>
          <w:jc w:val="center"/>
          <w:ins w:id="2633" w:author="Ericsson" w:date="2021-01-14T15:07: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8D9B6C4" w14:textId="77777777" w:rsidR="00C316E9" w:rsidRPr="0012673B" w:rsidRDefault="00C316E9" w:rsidP="00FE62BD">
            <w:pPr>
              <w:keepNext/>
              <w:keepLines/>
              <w:spacing w:after="0"/>
              <w:rPr>
                <w:ins w:id="2634" w:author="Ericsson" w:date="2021-01-14T15:07:00Z"/>
                <w:rFonts w:ascii="Arial" w:hAnsi="Arial"/>
                <w:sz w:val="18"/>
                <w:lang w:val="en-US"/>
              </w:rPr>
            </w:pPr>
            <w:ins w:id="2635" w:author="Ericsson" w:date="2021-01-14T15:07:00Z">
              <w:r w:rsidRPr="0012673B">
                <w:rPr>
                  <w:rFonts w:ascii="Arial" w:eastAsia="Calibri" w:hAnsi="Arial"/>
                  <w:i/>
                  <w:sz w:val="18"/>
                  <w:szCs w:val="22"/>
                  <w:lang w:val="en-US"/>
                </w:rPr>
                <w:t>Ê</w:t>
              </w:r>
              <w:r w:rsidRPr="0012673B">
                <w:rPr>
                  <w:rFonts w:ascii="Arial" w:eastAsia="Calibri" w:hAnsi="Arial"/>
                  <w:i/>
                  <w:sz w:val="18"/>
                  <w:szCs w:val="22"/>
                  <w:vertAlign w:val="subscript"/>
                  <w:lang w:val="en-US"/>
                </w:rPr>
                <w:t>s</w:t>
              </w:r>
              <w:r w:rsidRPr="0012673B">
                <w:rPr>
                  <w:rFonts w:ascii="Arial" w:eastAsia="Calibri" w:hAnsi="Arial"/>
                  <w:i/>
                  <w:sz w:val="18"/>
                  <w:szCs w:val="22"/>
                  <w:lang w:val="en-US"/>
                </w:rPr>
                <w:t>/N</w:t>
              </w:r>
              <w:r w:rsidRPr="0012673B">
                <w:rPr>
                  <w:rFonts w:ascii="Arial" w:eastAsia="Calibri" w:hAnsi="Arial"/>
                  <w:i/>
                  <w:sz w:val="18"/>
                  <w:szCs w:val="22"/>
                  <w:vertAlign w:val="subscript"/>
                  <w:lang w:val="en-US"/>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345781F" w14:textId="77777777" w:rsidR="00C316E9" w:rsidRPr="0012673B" w:rsidRDefault="00C316E9" w:rsidP="00FE62BD">
            <w:pPr>
              <w:keepNext/>
              <w:keepLines/>
              <w:spacing w:after="0"/>
              <w:jc w:val="center"/>
              <w:rPr>
                <w:ins w:id="2636" w:author="Ericsson" w:date="2021-01-14T15:07:00Z"/>
                <w:rFonts w:ascii="Arial" w:hAnsi="Arial"/>
                <w:sz w:val="18"/>
                <w:lang w:val="en-US"/>
              </w:rPr>
            </w:pPr>
            <w:ins w:id="2637" w:author="Ericsson" w:date="2021-01-14T15:07:00Z">
              <w:r w:rsidRPr="0012673B">
                <w:rPr>
                  <w:rFonts w:ascii="Arial" w:hAnsi="Arial"/>
                  <w:sz w:val="18"/>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2B1E29AF" w14:textId="77777777" w:rsidR="00C316E9" w:rsidRPr="0012673B" w:rsidRDefault="00C316E9" w:rsidP="00FE62BD">
            <w:pPr>
              <w:keepNext/>
              <w:keepLines/>
              <w:spacing w:after="0"/>
              <w:jc w:val="center"/>
              <w:rPr>
                <w:ins w:id="2638" w:author="Ericsson" w:date="2021-01-14T15:07:00Z"/>
                <w:rFonts w:ascii="Arial" w:hAnsi="Arial"/>
                <w:sz w:val="18"/>
                <w:lang w:val="en-US"/>
              </w:rPr>
            </w:pPr>
            <w:ins w:id="2639" w:author="Ericsson" w:date="2021-01-14T15:07:00Z">
              <w:r w:rsidRPr="0012673B">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31F20B" w14:textId="77777777" w:rsidR="00C316E9" w:rsidRPr="0012673B" w:rsidRDefault="00C316E9" w:rsidP="00FE62BD">
            <w:pPr>
              <w:keepNext/>
              <w:keepLines/>
              <w:spacing w:after="0"/>
              <w:jc w:val="center"/>
              <w:rPr>
                <w:ins w:id="2640" w:author="Ericsson" w:date="2021-01-14T15:07:00Z"/>
                <w:rFonts w:ascii="Arial" w:hAnsi="Arial"/>
                <w:sz w:val="18"/>
                <w:lang w:val="en-US"/>
              </w:rPr>
            </w:pPr>
            <w:ins w:id="2641" w:author="Ericsson" w:date="2021-01-14T15:07:00Z">
              <w:r w:rsidRPr="0012673B">
                <w:rPr>
                  <w:rFonts w:ascii="Arial" w:hAnsi="Arial"/>
                  <w:sz w:val="18"/>
                  <w:lang w:val="en-US"/>
                </w:rPr>
                <w:t>17</w:t>
              </w:r>
            </w:ins>
          </w:p>
        </w:tc>
      </w:tr>
      <w:tr w:rsidR="00CC271E" w:rsidRPr="0012673B" w14:paraId="377DD9A3" w14:textId="77777777" w:rsidTr="00CC271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2" w:author="Ericsson" w:date="2021-01-14T16: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
          <w:jc w:val="center"/>
          <w:ins w:id="2643" w:author="Ericsson" w:date="2021-01-14T15:07:00Z"/>
          <w:trPrChange w:id="2644" w:author="Ericsson" w:date="2021-01-14T16:05:00Z">
            <w:trPr>
              <w:trHeight w:val="424"/>
              <w:jc w:val="center"/>
            </w:trPr>
          </w:trPrChange>
        </w:trPr>
        <w:tc>
          <w:tcPr>
            <w:tcW w:w="2122" w:type="dxa"/>
            <w:tcBorders>
              <w:top w:val="single" w:sz="4" w:space="0" w:color="auto"/>
              <w:left w:val="single" w:sz="4" w:space="0" w:color="auto"/>
              <w:right w:val="single" w:sz="4" w:space="0" w:color="auto"/>
            </w:tcBorders>
            <w:vAlign w:val="center"/>
            <w:tcPrChange w:id="2645" w:author="Ericsson" w:date="2021-01-14T16:05:00Z">
              <w:tcPr>
                <w:tcW w:w="2122" w:type="dxa"/>
                <w:tcBorders>
                  <w:top w:val="single" w:sz="4" w:space="0" w:color="auto"/>
                  <w:left w:val="single" w:sz="4" w:space="0" w:color="auto"/>
                  <w:right w:val="single" w:sz="4" w:space="0" w:color="auto"/>
                </w:tcBorders>
                <w:vAlign w:val="center"/>
              </w:tcPr>
            </w:tcPrChange>
          </w:tcPr>
          <w:p w14:paraId="242BB165" w14:textId="77777777" w:rsidR="00CC271E" w:rsidRPr="0012673B" w:rsidRDefault="00CC271E" w:rsidP="00FE62BD">
            <w:pPr>
              <w:keepNext/>
              <w:keepLines/>
              <w:spacing w:after="0"/>
              <w:rPr>
                <w:ins w:id="2646" w:author="Ericsson" w:date="2021-01-14T15:07:00Z"/>
                <w:rFonts w:ascii="Arial" w:eastAsia="Calibri" w:hAnsi="Arial"/>
                <w:sz w:val="18"/>
                <w:szCs w:val="22"/>
                <w:lang w:val="en-US"/>
              </w:rPr>
            </w:pPr>
            <w:ins w:id="2647" w:author="Ericsson" w:date="2021-01-14T15:07:00Z">
              <w:r w:rsidRPr="0012673B">
                <w:rPr>
                  <w:rFonts w:ascii="Arial" w:hAnsi="Arial"/>
                  <w:sz w:val="18"/>
                  <w:lang w:val="en-US"/>
                </w:rPr>
                <w:t xml:space="preserve">SS-RSRP </w:t>
              </w:r>
              <w:r w:rsidRPr="0012673B">
                <w:rPr>
                  <w:rFonts w:ascii="Arial" w:hAnsi="Arial"/>
                  <w:sz w:val="18"/>
                  <w:vertAlign w:val="superscript"/>
                  <w:lang w:val="en-US"/>
                </w:rPr>
                <w:t>Note3</w:t>
              </w:r>
            </w:ins>
          </w:p>
        </w:tc>
        <w:tc>
          <w:tcPr>
            <w:tcW w:w="1550" w:type="dxa"/>
            <w:tcBorders>
              <w:top w:val="single" w:sz="4" w:space="0" w:color="auto"/>
              <w:left w:val="single" w:sz="4" w:space="0" w:color="auto"/>
              <w:right w:val="single" w:sz="4" w:space="0" w:color="auto"/>
            </w:tcBorders>
            <w:vAlign w:val="center"/>
            <w:tcPrChange w:id="2648" w:author="Ericsson" w:date="2021-01-14T16:05:00Z">
              <w:tcPr>
                <w:tcW w:w="1550" w:type="dxa"/>
                <w:tcBorders>
                  <w:top w:val="single" w:sz="4" w:space="0" w:color="auto"/>
                  <w:left w:val="single" w:sz="4" w:space="0" w:color="auto"/>
                  <w:right w:val="single" w:sz="4" w:space="0" w:color="auto"/>
                </w:tcBorders>
                <w:vAlign w:val="center"/>
              </w:tcPr>
            </w:tcPrChange>
          </w:tcPr>
          <w:p w14:paraId="3B414470" w14:textId="3D2DE027" w:rsidR="00CC271E" w:rsidRPr="0012673B" w:rsidRDefault="00CC271E" w:rsidP="00FE62BD">
            <w:pPr>
              <w:keepNext/>
              <w:keepLines/>
              <w:spacing w:after="0"/>
              <w:rPr>
                <w:ins w:id="2649" w:author="Ericsson" w:date="2021-01-14T15:07:00Z"/>
                <w:rFonts w:ascii="Arial" w:eastAsia="Calibri" w:hAnsi="Arial"/>
                <w:sz w:val="18"/>
                <w:szCs w:val="22"/>
                <w:lang w:val="en-US"/>
              </w:rPr>
            </w:pPr>
            <w:ins w:id="2650" w:author="Ericsson" w:date="2021-01-14T15:07:00Z">
              <w:r w:rsidRPr="0012673B">
                <w:rPr>
                  <w:rFonts w:ascii="Arial" w:eastAsia="Calibri" w:hAnsi="Arial"/>
                  <w:sz w:val="18"/>
                  <w:szCs w:val="22"/>
                  <w:lang w:val="en-US"/>
                </w:rPr>
                <w:t>Config 1,2</w:t>
              </w:r>
            </w:ins>
          </w:p>
        </w:tc>
        <w:tc>
          <w:tcPr>
            <w:tcW w:w="1256" w:type="dxa"/>
            <w:tcBorders>
              <w:top w:val="single" w:sz="4" w:space="0" w:color="auto"/>
              <w:left w:val="single" w:sz="4" w:space="0" w:color="auto"/>
              <w:right w:val="single" w:sz="4" w:space="0" w:color="auto"/>
            </w:tcBorders>
            <w:vAlign w:val="center"/>
            <w:tcPrChange w:id="2651" w:author="Ericsson" w:date="2021-01-14T16:05:00Z">
              <w:tcPr>
                <w:tcW w:w="1256" w:type="dxa"/>
                <w:tcBorders>
                  <w:top w:val="single" w:sz="4" w:space="0" w:color="auto"/>
                  <w:left w:val="single" w:sz="4" w:space="0" w:color="auto"/>
                  <w:right w:val="single" w:sz="4" w:space="0" w:color="auto"/>
                </w:tcBorders>
                <w:vAlign w:val="center"/>
              </w:tcPr>
            </w:tcPrChange>
          </w:tcPr>
          <w:p w14:paraId="51EB40DF" w14:textId="77777777" w:rsidR="00CC271E" w:rsidRPr="0012673B" w:rsidRDefault="00CC271E" w:rsidP="00FE62BD">
            <w:pPr>
              <w:keepNext/>
              <w:keepLines/>
              <w:spacing w:after="0"/>
              <w:jc w:val="center"/>
              <w:rPr>
                <w:ins w:id="2652" w:author="Ericsson" w:date="2021-01-14T15:07:00Z"/>
                <w:rFonts w:ascii="Arial" w:hAnsi="Arial"/>
                <w:sz w:val="18"/>
                <w:lang w:val="en-US"/>
              </w:rPr>
            </w:pPr>
            <w:ins w:id="2653" w:author="Ericsson" w:date="2021-01-14T15:07:00Z">
              <w:r w:rsidRPr="0012673B">
                <w:rPr>
                  <w:rFonts w:ascii="Arial" w:hAnsi="Arial"/>
                  <w:sz w:val="18"/>
                  <w:lang w:val="en-US"/>
                </w:rPr>
                <w:t>dBm/SCS</w:t>
              </w:r>
            </w:ins>
          </w:p>
        </w:tc>
        <w:tc>
          <w:tcPr>
            <w:tcW w:w="2333" w:type="dxa"/>
            <w:gridSpan w:val="5"/>
            <w:tcBorders>
              <w:top w:val="single" w:sz="4" w:space="0" w:color="auto"/>
              <w:left w:val="single" w:sz="4" w:space="0" w:color="auto"/>
              <w:right w:val="single" w:sz="4" w:space="0" w:color="auto"/>
            </w:tcBorders>
            <w:vAlign w:val="center"/>
            <w:tcPrChange w:id="2654" w:author="Ericsson" w:date="2021-01-14T16:05:00Z">
              <w:tcPr>
                <w:tcW w:w="2333" w:type="dxa"/>
                <w:gridSpan w:val="5"/>
                <w:tcBorders>
                  <w:top w:val="single" w:sz="4" w:space="0" w:color="auto"/>
                  <w:left w:val="single" w:sz="4" w:space="0" w:color="auto"/>
                  <w:right w:val="single" w:sz="4" w:space="0" w:color="auto"/>
                </w:tcBorders>
                <w:vAlign w:val="center"/>
              </w:tcPr>
            </w:tcPrChange>
          </w:tcPr>
          <w:p w14:paraId="49249017" w14:textId="5D0648B1" w:rsidR="00CC271E" w:rsidRPr="0012673B" w:rsidRDefault="00CC271E" w:rsidP="00CC271E">
            <w:pPr>
              <w:keepNext/>
              <w:keepLines/>
              <w:spacing w:after="0"/>
              <w:jc w:val="center"/>
              <w:rPr>
                <w:ins w:id="2655" w:author="Ericsson" w:date="2021-01-14T15:07:00Z"/>
                <w:rFonts w:ascii="Arial" w:hAnsi="Arial"/>
                <w:sz w:val="18"/>
                <w:lang w:val="en-US"/>
              </w:rPr>
            </w:pPr>
            <w:ins w:id="2656" w:author="Ericsson" w:date="2021-01-14T15:07:00Z">
              <w:r w:rsidRPr="0012673B">
                <w:rPr>
                  <w:rFonts w:ascii="Arial" w:hAnsi="Arial"/>
                  <w:sz w:val="18"/>
                </w:rPr>
                <w:t>-84</w:t>
              </w:r>
            </w:ins>
          </w:p>
        </w:tc>
        <w:tc>
          <w:tcPr>
            <w:tcW w:w="2333" w:type="dxa"/>
            <w:gridSpan w:val="5"/>
            <w:tcBorders>
              <w:top w:val="single" w:sz="4" w:space="0" w:color="auto"/>
              <w:left w:val="single" w:sz="4" w:space="0" w:color="auto"/>
              <w:right w:val="single" w:sz="4" w:space="0" w:color="auto"/>
            </w:tcBorders>
            <w:vAlign w:val="center"/>
            <w:tcPrChange w:id="2657" w:author="Ericsson" w:date="2021-01-14T16:05:00Z">
              <w:tcPr>
                <w:tcW w:w="2333" w:type="dxa"/>
                <w:gridSpan w:val="5"/>
                <w:tcBorders>
                  <w:top w:val="single" w:sz="4" w:space="0" w:color="auto"/>
                  <w:left w:val="single" w:sz="4" w:space="0" w:color="auto"/>
                  <w:right w:val="single" w:sz="4" w:space="0" w:color="auto"/>
                </w:tcBorders>
                <w:vAlign w:val="center"/>
              </w:tcPr>
            </w:tcPrChange>
          </w:tcPr>
          <w:p w14:paraId="1AB89D79" w14:textId="5C41C304" w:rsidR="00CC271E" w:rsidRPr="0012673B" w:rsidRDefault="00CC271E" w:rsidP="00CC271E">
            <w:pPr>
              <w:keepNext/>
              <w:keepLines/>
              <w:spacing w:after="0"/>
              <w:jc w:val="center"/>
              <w:rPr>
                <w:ins w:id="2658" w:author="Ericsson" w:date="2021-01-14T15:07:00Z"/>
                <w:rFonts w:ascii="Arial" w:hAnsi="Arial"/>
                <w:sz w:val="18"/>
                <w:lang w:val="en-US"/>
              </w:rPr>
            </w:pPr>
            <w:ins w:id="2659" w:author="Ericsson" w:date="2021-01-14T15:07:00Z">
              <w:r w:rsidRPr="0012673B">
                <w:rPr>
                  <w:rFonts w:ascii="Arial" w:hAnsi="Arial"/>
                  <w:sz w:val="18"/>
                </w:rPr>
                <w:t>-84</w:t>
              </w:r>
            </w:ins>
          </w:p>
        </w:tc>
      </w:tr>
      <w:tr w:rsidR="00C316E9" w:rsidRPr="0012673B" w14:paraId="49603C59" w14:textId="77777777" w:rsidTr="00FE62BD">
        <w:trPr>
          <w:jc w:val="center"/>
          <w:ins w:id="2660" w:author="Ericsson" w:date="2021-01-14T15:07: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E15CA16" w14:textId="77777777" w:rsidR="00C316E9" w:rsidRPr="0012673B" w:rsidRDefault="00C316E9" w:rsidP="00FE62BD">
            <w:pPr>
              <w:keepNext/>
              <w:keepLines/>
              <w:spacing w:after="0"/>
              <w:rPr>
                <w:ins w:id="2661" w:author="Ericsson" w:date="2021-01-14T15:07:00Z"/>
                <w:rFonts w:ascii="Arial" w:hAnsi="Arial"/>
                <w:sz w:val="18"/>
                <w:lang w:val="en-US"/>
              </w:rPr>
            </w:pPr>
            <w:ins w:id="2662" w:author="Ericsson" w:date="2021-01-14T15:07:00Z">
              <w:r w:rsidRPr="0012673B">
                <w:rPr>
                  <w:rFonts w:ascii="Arial" w:hAnsi="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4F66C43" w14:textId="77777777" w:rsidR="00C316E9" w:rsidRPr="0012673B" w:rsidRDefault="00C316E9" w:rsidP="00FE62BD">
            <w:pPr>
              <w:keepNext/>
              <w:keepLines/>
              <w:spacing w:after="0"/>
              <w:jc w:val="center"/>
              <w:rPr>
                <w:ins w:id="2663" w:author="Ericsson" w:date="2021-01-14T15:07:00Z"/>
                <w:rFonts w:ascii="Arial" w:hAnsi="Arial"/>
                <w:sz w:val="18"/>
                <w:lang w:val="en-US"/>
              </w:rPr>
            </w:pPr>
            <w:ins w:id="2664" w:author="Ericsson" w:date="2021-01-14T15:07:00Z">
              <w:r w:rsidRPr="0012673B">
                <w:rPr>
                  <w:rFonts w:ascii="Arial" w:hAnsi="Arial"/>
                  <w:sz w:val="18"/>
                  <w:lang w:val="en-US"/>
                </w:rPr>
                <w:t>-</w:t>
              </w:r>
            </w:ins>
          </w:p>
        </w:tc>
        <w:tc>
          <w:tcPr>
            <w:tcW w:w="4666" w:type="dxa"/>
            <w:gridSpan w:val="10"/>
            <w:tcBorders>
              <w:top w:val="single" w:sz="4" w:space="0" w:color="auto"/>
              <w:left w:val="single" w:sz="4" w:space="0" w:color="auto"/>
              <w:bottom w:val="single" w:sz="4" w:space="0" w:color="auto"/>
              <w:right w:val="single" w:sz="4" w:space="0" w:color="auto"/>
            </w:tcBorders>
            <w:vAlign w:val="center"/>
            <w:hideMark/>
          </w:tcPr>
          <w:p w14:paraId="4CA3F7A4" w14:textId="77777777" w:rsidR="00C316E9" w:rsidRPr="0012673B" w:rsidRDefault="00C316E9" w:rsidP="00FE62BD">
            <w:pPr>
              <w:keepNext/>
              <w:keepLines/>
              <w:spacing w:after="0"/>
              <w:jc w:val="center"/>
              <w:rPr>
                <w:ins w:id="2665" w:author="Ericsson" w:date="2021-01-14T15:07:00Z"/>
                <w:rFonts w:ascii="Arial" w:hAnsi="Arial"/>
                <w:sz w:val="18"/>
                <w:lang w:val="en-US"/>
              </w:rPr>
            </w:pPr>
            <w:ins w:id="2666" w:author="Ericsson" w:date="2021-01-14T15:07:00Z">
              <w:r w:rsidRPr="0012673B">
                <w:rPr>
                  <w:rFonts w:ascii="Arial" w:hAnsi="Arial"/>
                  <w:sz w:val="18"/>
                  <w:lang w:val="en-US"/>
                </w:rPr>
                <w:t>AWGN</w:t>
              </w:r>
            </w:ins>
          </w:p>
        </w:tc>
      </w:tr>
      <w:tr w:rsidR="00C316E9" w:rsidRPr="0012673B" w14:paraId="470B792D" w14:textId="77777777" w:rsidTr="00FE62BD">
        <w:trPr>
          <w:jc w:val="center"/>
          <w:ins w:id="2667" w:author="Ericsson" w:date="2021-01-14T15:07: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0BF80025" w14:textId="77777777" w:rsidR="00C316E9" w:rsidRPr="0012673B" w:rsidRDefault="00C316E9" w:rsidP="00FE62BD">
            <w:pPr>
              <w:keepNext/>
              <w:keepLines/>
              <w:spacing w:after="0"/>
              <w:ind w:left="851" w:hanging="851"/>
              <w:rPr>
                <w:ins w:id="2668" w:author="Ericsson" w:date="2021-01-14T15:07:00Z"/>
                <w:rFonts w:ascii="Arial" w:hAnsi="Arial"/>
                <w:sz w:val="18"/>
                <w:lang w:val="en-US"/>
              </w:rPr>
            </w:pPr>
            <w:ins w:id="2669" w:author="Ericsson" w:date="2021-01-14T15:07:00Z">
              <w:r w:rsidRPr="0012673B">
                <w:rPr>
                  <w:rFonts w:ascii="Arial" w:hAnsi="Arial"/>
                  <w:sz w:val="18"/>
                  <w:lang w:val="en-US"/>
                </w:rPr>
                <w:t>Note 1:</w:t>
              </w:r>
              <w:r w:rsidRPr="0012673B">
                <w:rPr>
                  <w:rFonts w:ascii="Arial" w:hAnsi="Arial"/>
                  <w:sz w:val="18"/>
                  <w:lang w:val="en-US"/>
                </w:rPr>
                <w:tab/>
                <w:t xml:space="preserve">OCNG shall be used such that resources in </w:t>
              </w:r>
              <w:r>
                <w:rPr>
                  <w:rFonts w:ascii="Arial" w:hAnsi="Arial"/>
                  <w:sz w:val="18"/>
                  <w:lang w:val="en-US"/>
                </w:rPr>
                <w:t xml:space="preserve">the cells </w:t>
              </w:r>
              <w:r w:rsidRPr="0012673B">
                <w:rPr>
                  <w:rFonts w:ascii="Arial" w:hAnsi="Arial"/>
                  <w:sz w:val="18"/>
                  <w:lang w:val="en-US"/>
                </w:rPr>
                <w:t>are fully allocated and a constant total transmitted power spectral density is achieved for all OFDM symbols</w:t>
              </w:r>
              <w:r w:rsidRPr="0012673B">
                <w:rPr>
                  <w:rFonts w:ascii="Arial" w:hAnsi="Arial"/>
                  <w:sz w:val="18"/>
                  <w:lang w:eastAsia="ja-JP"/>
                </w:rPr>
                <w:t xml:space="preserve"> in slots with downlink transmission bursts</w:t>
              </w:r>
              <w:r>
                <w:rPr>
                  <w:rFonts w:ascii="Arial" w:hAnsi="Arial"/>
                  <w:sz w:val="18"/>
                  <w:lang w:eastAsia="ja-JP"/>
                </w:rPr>
                <w:t>. OCNG</w:t>
              </w:r>
              <w:r w:rsidRPr="0012673B">
                <w:rPr>
                  <w:rFonts w:ascii="Arial" w:hAnsi="Arial"/>
                  <w:sz w:val="18"/>
                  <w:lang w:eastAsia="ja-JP"/>
                </w:rPr>
                <w:t xml:space="preserve"> is not transmitted during muted slots or during DBT windows.</w:t>
              </w:r>
            </w:ins>
          </w:p>
          <w:p w14:paraId="442A4ECD" w14:textId="77777777" w:rsidR="00C316E9" w:rsidRPr="0012673B" w:rsidRDefault="00C316E9" w:rsidP="00FE62BD">
            <w:pPr>
              <w:keepNext/>
              <w:keepLines/>
              <w:spacing w:after="0"/>
              <w:ind w:left="851" w:hanging="851"/>
              <w:rPr>
                <w:ins w:id="2670" w:author="Ericsson" w:date="2021-01-14T15:07:00Z"/>
                <w:rFonts w:ascii="Arial" w:hAnsi="Arial"/>
                <w:sz w:val="18"/>
                <w:lang w:val="en-US"/>
              </w:rPr>
            </w:pPr>
            <w:ins w:id="2671" w:author="Ericsson" w:date="2021-01-14T15:07:00Z">
              <w:r w:rsidRPr="0012673B">
                <w:rPr>
                  <w:rFonts w:ascii="Arial" w:hAnsi="Arial"/>
                  <w:sz w:val="18"/>
                  <w:lang w:val="en-US"/>
                </w:rPr>
                <w:t>Note 2:</w:t>
              </w:r>
              <w:r w:rsidRPr="0012673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12673B">
                <w:rPr>
                  <w:rFonts w:ascii="Arial" w:hAnsi="Arial"/>
                  <w:i/>
                  <w:sz w:val="18"/>
                  <w:lang w:val="en-US"/>
                </w:rPr>
                <w:t>N</w:t>
              </w:r>
              <w:r w:rsidRPr="0012673B">
                <w:rPr>
                  <w:rFonts w:ascii="Arial" w:hAnsi="Arial"/>
                  <w:i/>
                  <w:sz w:val="18"/>
                  <w:vertAlign w:val="subscript"/>
                  <w:lang w:val="en-US"/>
                </w:rPr>
                <w:t>oc</w:t>
              </w:r>
              <w:r w:rsidRPr="0012673B">
                <w:rPr>
                  <w:rFonts w:ascii="Arial" w:hAnsi="Arial"/>
                  <w:sz w:val="18"/>
                  <w:vertAlign w:val="subscript"/>
                  <w:lang w:val="en-US"/>
                </w:rPr>
                <w:t xml:space="preserve"> </w:t>
              </w:r>
              <w:r w:rsidRPr="0012673B">
                <w:rPr>
                  <w:rFonts w:ascii="Arial" w:hAnsi="Arial"/>
                  <w:sz w:val="18"/>
                  <w:lang w:val="en-US"/>
                </w:rPr>
                <w:t>to be fulfilled.</w:t>
              </w:r>
            </w:ins>
          </w:p>
          <w:p w14:paraId="261DF3A1" w14:textId="77777777" w:rsidR="00C316E9" w:rsidRPr="0012673B" w:rsidRDefault="00C316E9" w:rsidP="00FE62BD">
            <w:pPr>
              <w:keepNext/>
              <w:keepLines/>
              <w:spacing w:after="0"/>
              <w:ind w:left="851" w:hanging="851"/>
              <w:rPr>
                <w:ins w:id="2672" w:author="Ericsson" w:date="2021-01-14T15:07:00Z"/>
                <w:rFonts w:ascii="Arial" w:hAnsi="Arial"/>
                <w:sz w:val="18"/>
                <w:lang w:val="en-US"/>
              </w:rPr>
            </w:pPr>
            <w:ins w:id="2673" w:author="Ericsson" w:date="2021-01-14T15:07:00Z">
              <w:r w:rsidRPr="0012673B">
                <w:rPr>
                  <w:rFonts w:ascii="Arial" w:hAnsi="Arial"/>
                  <w:sz w:val="18"/>
                  <w:lang w:val="en-US"/>
                </w:rPr>
                <w:t>Note 3:</w:t>
              </w:r>
              <w:r w:rsidRPr="0012673B">
                <w:rPr>
                  <w:rFonts w:ascii="Arial" w:hAnsi="Arial"/>
                  <w:sz w:val="18"/>
                  <w:lang w:val="en-US"/>
                </w:rPr>
                <w:tab/>
                <w:t xml:space="preserve">SS-RSRP and </w:t>
              </w:r>
              <w:r w:rsidRPr="0012673B">
                <w:rPr>
                  <w:rFonts w:ascii="Arial" w:hAnsi="Arial"/>
                  <w:sz w:val="18"/>
                </w:rPr>
                <w:t xml:space="preserve">SCH_RP </w:t>
              </w:r>
              <w:r w:rsidRPr="0012673B">
                <w:rPr>
                  <w:rFonts w:ascii="Arial" w:hAnsi="Arial"/>
                  <w:sz w:val="18"/>
                  <w:lang w:val="en-US"/>
                </w:rPr>
                <w:t>levels have been derived from other parameters for information purposes. They are not settable parameters themselves.</w:t>
              </w:r>
            </w:ins>
          </w:p>
          <w:p w14:paraId="66182334" w14:textId="77777777" w:rsidR="00C316E9" w:rsidRPr="0012673B" w:rsidRDefault="00C316E9" w:rsidP="00FE62BD">
            <w:pPr>
              <w:keepNext/>
              <w:keepLines/>
              <w:spacing w:after="0"/>
              <w:ind w:left="851" w:hanging="851"/>
              <w:rPr>
                <w:ins w:id="2674" w:author="Ericsson" w:date="2021-01-14T15:07:00Z"/>
                <w:rFonts w:ascii="Arial" w:hAnsi="Arial"/>
                <w:sz w:val="18"/>
                <w:lang w:val="en-US"/>
              </w:rPr>
            </w:pPr>
            <w:ins w:id="2675" w:author="Ericsson" w:date="2021-01-14T15:07:00Z">
              <w:r w:rsidRPr="0012673B">
                <w:rPr>
                  <w:rFonts w:ascii="Arial" w:hAnsi="Arial"/>
                  <w:sz w:val="18"/>
                </w:rPr>
                <w:t>Note 4:</w:t>
              </w:r>
              <w:r w:rsidRPr="0012673B">
                <w:rPr>
                  <w:rFonts w:ascii="Arial" w:hAnsi="Arial"/>
                  <w:sz w:val="18"/>
                </w:rPr>
                <w:tab/>
                <w:t>The uplink resources for CSI reporting are assigned to the UE prior to the start of time period T2.</w:t>
              </w:r>
            </w:ins>
          </w:p>
        </w:tc>
      </w:tr>
    </w:tbl>
    <w:p w14:paraId="1E3493C8" w14:textId="77777777" w:rsidR="00C316E9" w:rsidRPr="0012673B" w:rsidRDefault="00C316E9" w:rsidP="00C316E9">
      <w:pPr>
        <w:keepNext/>
        <w:keepLines/>
        <w:spacing w:before="120"/>
        <w:outlineLvl w:val="4"/>
        <w:rPr>
          <w:ins w:id="2676" w:author="Ericsson" w:date="2021-01-14T15:07:00Z"/>
          <w:rFonts w:ascii="Arial" w:eastAsia="SimSun" w:hAnsi="Arial"/>
          <w:sz w:val="22"/>
          <w:lang w:eastAsia="zh-CN"/>
        </w:rPr>
      </w:pPr>
      <w:ins w:id="2677" w:author="Ericsson" w:date="2021-01-14T15:07:00Z">
        <w:r w:rsidRPr="0012673B">
          <w:rPr>
            <w:rFonts w:ascii="Arial" w:eastAsia="SimSun" w:hAnsi="Arial"/>
            <w:sz w:val="22"/>
            <w:lang w:eastAsia="zh-CN"/>
          </w:rPr>
          <w:t>A.10.X2.Y2.1.2</w:t>
        </w:r>
        <w:r w:rsidRPr="0012673B">
          <w:rPr>
            <w:rFonts w:ascii="Arial" w:eastAsia="SimSun" w:hAnsi="Arial"/>
            <w:sz w:val="22"/>
            <w:lang w:eastAsia="zh-CN"/>
          </w:rPr>
          <w:tab/>
          <w:t>Test Requirements</w:t>
        </w:r>
      </w:ins>
    </w:p>
    <w:p w14:paraId="621630BA" w14:textId="77777777" w:rsidR="00C316E9" w:rsidRPr="0012673B" w:rsidRDefault="00C316E9" w:rsidP="00C316E9">
      <w:pPr>
        <w:rPr>
          <w:ins w:id="2678" w:author="Ericsson" w:date="2021-01-14T15:07:00Z"/>
          <w:rFonts w:eastAsia="SimSun"/>
          <w:lang w:eastAsia="zh-CN"/>
        </w:rPr>
      </w:pPr>
      <w:ins w:id="2679" w:author="Ericsson" w:date="2021-01-14T15:07:00Z">
        <w:r w:rsidRPr="0012673B">
          <w:rPr>
            <w:rFonts w:eastAsia="SimSun"/>
            <w:lang w:eastAsia="zh-CN"/>
          </w:rPr>
          <w:t xml:space="preserve">During T2, </w:t>
        </w:r>
        <w:r w:rsidRPr="0012673B">
          <w:t xml:space="preserve">starting from the slot specified in clause </w:t>
        </w:r>
        <w:r w:rsidRPr="0012673B">
          <w:rPr>
            <w:lang w:eastAsia="zh-CN"/>
          </w:rPr>
          <w:t xml:space="preserve">4.3 </w:t>
        </w:r>
        <w:r w:rsidRPr="0012673B">
          <w:t>of TS 38.213 [3] and until the UE has completed the SCell activation, the UE shall report out of range if the UE has available uplink resources to report CQI for the SCell.</w:t>
        </w:r>
      </w:ins>
    </w:p>
    <w:p w14:paraId="08583DF2" w14:textId="77777777" w:rsidR="00C316E9" w:rsidRPr="0012673B" w:rsidRDefault="00C316E9" w:rsidP="00C316E9">
      <w:pPr>
        <w:rPr>
          <w:ins w:id="2680" w:author="Ericsson" w:date="2021-01-14T15:07:00Z"/>
          <w:rFonts w:eastAsia="SimSun"/>
          <w:lang w:eastAsia="zh-CN"/>
        </w:rPr>
      </w:pPr>
      <w:ins w:id="2681" w:author="Ericsson" w:date="2021-01-14T15:07:00Z">
        <w:r w:rsidRPr="0012673B">
          <w:rPr>
            <w:rFonts w:eastAsia="SimSun"/>
            <w:lang w:eastAsia="zh-CN"/>
          </w:rPr>
          <w:t xml:space="preserve">During T2, the UE shall send the first valid CSI report (non-zero CQI) for the SCell in first available uplink resource for CSI reporting following slot </w:t>
        </w:r>
        <w:r w:rsidRPr="0012673B">
          <w:rPr>
            <w:rFonts w:eastAsia="SimSun"/>
            <w:i/>
            <w:iCs/>
            <w:lang w:eastAsia="zh-CN"/>
          </w:rPr>
          <w:t xml:space="preserve">m + </w:t>
        </w:r>
        <w:r w:rsidRPr="0012673B">
          <w:rPr>
            <w:rFonts w:eastAsia="SimSun"/>
            <w:lang w:eastAsia="zh-CN"/>
          </w:rPr>
          <w:t>(T</w:t>
        </w:r>
        <w:r w:rsidRPr="0012673B">
          <w:rPr>
            <w:rFonts w:eastAsia="SimSun"/>
            <w:vertAlign w:val="subscript"/>
            <w:lang w:eastAsia="zh-CN"/>
          </w:rPr>
          <w:t>HARQ</w:t>
        </w:r>
        <w:r w:rsidRPr="0012673B">
          <w:rPr>
            <w:rFonts w:eastAsia="SimSun"/>
            <w:lang w:eastAsia="zh-CN"/>
          </w:rPr>
          <w:t>+</w:t>
        </w:r>
        <w:r w:rsidRPr="003E3809">
          <w:t xml:space="preserve"> </w:t>
        </w:r>
        <w:r w:rsidRPr="00885F53">
          <w:t>T</w:t>
        </w:r>
        <w:r w:rsidRPr="00885F53">
          <w:rPr>
            <w:vertAlign w:val="subscript"/>
          </w:rPr>
          <w:t>activation_time</w:t>
        </w:r>
        <w:r>
          <w:rPr>
            <w:vertAlign w:val="subscript"/>
          </w:rPr>
          <w:t>_withCCA</w:t>
        </w:r>
        <w:r w:rsidRPr="00885F53">
          <w:t xml:space="preserve"> </w:t>
        </w:r>
        <w:r w:rsidRPr="0012673B">
          <w:rPr>
            <w:rFonts w:eastAsia="SimSun"/>
            <w:lang w:eastAsia="zh-CN"/>
          </w:rPr>
          <w:t>+ T</w:t>
        </w:r>
        <w:r w:rsidRPr="0012673B">
          <w:rPr>
            <w:rFonts w:eastAsia="SimSun"/>
            <w:vertAlign w:val="subscript"/>
            <w:lang w:eastAsia="zh-CN"/>
          </w:rPr>
          <w:t>CSI_Reporting</w:t>
        </w:r>
        <w:r>
          <w:rPr>
            <w:rFonts w:eastAsia="SimSun"/>
            <w:vertAlign w:val="subscript"/>
            <w:lang w:eastAsia="zh-CN"/>
          </w:rPr>
          <w:t>_withCCA</w:t>
        </w:r>
        <w:r w:rsidRPr="0012673B">
          <w:rPr>
            <w:rFonts w:eastAsia="SimSun"/>
            <w:lang w:eastAsia="zh-CN"/>
          </w:rPr>
          <w:t>)/NR_slot_length</w:t>
        </w:r>
        <w:r w:rsidRPr="0012673B">
          <w:rPr>
            <w:lang w:eastAsia="zh-CN"/>
          </w:rPr>
          <w:t xml:space="preserve">, where </w:t>
        </w:r>
        <w:r w:rsidRPr="00885F53">
          <w:t>T</w:t>
        </w:r>
        <w:r w:rsidRPr="00885F53">
          <w:rPr>
            <w:vertAlign w:val="subscript"/>
          </w:rPr>
          <w:t>activation_time</w:t>
        </w:r>
        <w:r>
          <w:rPr>
            <w:vertAlign w:val="subscript"/>
          </w:rPr>
          <w:t>_withCCA</w:t>
        </w:r>
        <w:r w:rsidRPr="0012673B">
          <w:rPr>
            <w:rFonts w:eastAsia="SimSun"/>
            <w:lang w:eastAsia="zh-CN"/>
          </w:rPr>
          <w:t xml:space="preserve"> =</w:t>
        </w:r>
        <w:r w:rsidRPr="003E3809">
          <w:t xml:space="preserve"> </w:t>
        </w:r>
        <w:r w:rsidRPr="00885F53">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w:t>
        </w:r>
        <w:r w:rsidRPr="0012673B">
          <w:t>, as specified in clause 8.3</w:t>
        </w:r>
        <w:r>
          <w:t>A</w:t>
        </w:r>
        <w:r w:rsidRPr="0012673B">
          <w:t>.2.</w:t>
        </w:r>
      </w:ins>
    </w:p>
    <w:p w14:paraId="3C4D0F62" w14:textId="77777777" w:rsidR="00C316E9" w:rsidRPr="0012673B" w:rsidRDefault="00C316E9" w:rsidP="00C316E9">
      <w:pPr>
        <w:rPr>
          <w:ins w:id="2682" w:author="Ericsson" w:date="2021-01-14T15:07:00Z"/>
        </w:rPr>
      </w:pPr>
      <w:ins w:id="2683" w:author="Ericsson" w:date="2021-01-14T15:07:00Z">
        <w:r w:rsidRPr="0012673B">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2673B">
          <w:rPr>
            <w:lang w:eastAsia="zh-CN"/>
          </w:rPr>
          <w:t>, as</w:t>
        </w:r>
        <w:r w:rsidRPr="0012673B">
          <w:t xml:space="preserve"> defined in clause 8.3</w:t>
        </w:r>
        <w:r>
          <w:t>A</w:t>
        </w:r>
        <w:r w:rsidRPr="0012673B">
          <w:t>.3.</w:t>
        </w:r>
      </w:ins>
    </w:p>
    <w:p w14:paraId="7353EB5B" w14:textId="77777777" w:rsidR="00C316E9" w:rsidRPr="0012673B" w:rsidRDefault="00C316E9" w:rsidP="00C316E9">
      <w:pPr>
        <w:rPr>
          <w:ins w:id="2684" w:author="Ericsson" w:date="2021-01-14T15:07:00Z"/>
          <w:rFonts w:eastAsia="SimSun"/>
          <w:vertAlign w:val="subscript"/>
          <w:lang w:eastAsia="zh-CN"/>
        </w:rPr>
      </w:pPr>
      <w:ins w:id="2685" w:author="Ericsson" w:date="2021-01-14T15:07:00Z">
        <w:r w:rsidRPr="0012673B">
          <w:t xml:space="preserve">During T2, interruption on PSCell shall not occur outside slot </w:t>
        </w:r>
        <w:r w:rsidRPr="0012673B">
          <w:rPr>
            <w:i/>
            <w:iCs/>
          </w:rPr>
          <w:t xml:space="preserve">m </w:t>
        </w:r>
        <w:r w:rsidRPr="0012673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2673B">
          <w:t xml:space="preserve">  to slot </w:t>
        </w:r>
        <w:r w:rsidRPr="0012673B">
          <w:rPr>
            <w:i/>
            <w:iCs/>
          </w:rPr>
          <w:t xml:space="preserve">m </w:t>
        </w:r>
        <w:r w:rsidRPr="0012673B">
          <w:t>+</w:t>
        </w:r>
        <w:r w:rsidRPr="0012673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12673B">
          <w:t xml:space="preserve"> </w:t>
        </w:r>
        <w:r w:rsidRPr="0012673B">
          <w:rPr>
            <w:rFonts w:eastAsia="SimSun"/>
            <w:lang w:eastAsia="zh-CN"/>
          </w:rPr>
          <w:t>with T</w:t>
        </w:r>
        <w:r w:rsidRPr="0012673B">
          <w:rPr>
            <w:rFonts w:eastAsia="SimSun"/>
            <w:vertAlign w:val="subscript"/>
            <w:lang w:eastAsia="zh-CN"/>
          </w:rPr>
          <w:t>X</w:t>
        </w:r>
        <w:r w:rsidRPr="0012673B">
          <w:rPr>
            <w:rFonts w:eastAsia="SimSun"/>
            <w:lang w:eastAsia="zh-CN"/>
          </w:rPr>
          <w:t xml:space="preserve"> = T</w:t>
        </w:r>
        <w:r w:rsidRPr="0012673B">
          <w:rPr>
            <w:rFonts w:eastAsia="SimSun"/>
            <w:vertAlign w:val="subscript"/>
            <w:lang w:eastAsia="zh-CN"/>
          </w:rPr>
          <w:t>FirstSSB.</w:t>
        </w:r>
      </w:ins>
    </w:p>
    <w:p w14:paraId="7578EA35" w14:textId="77777777" w:rsidR="00C316E9" w:rsidRPr="0012673B" w:rsidRDefault="00C316E9" w:rsidP="00C316E9">
      <w:pPr>
        <w:rPr>
          <w:ins w:id="2686" w:author="Ericsson" w:date="2021-01-14T15:07:00Z"/>
          <w:lang w:eastAsia="zh-CN"/>
        </w:rPr>
      </w:pPr>
      <w:ins w:id="2687" w:author="Ericsson" w:date="2021-01-14T15:07:00Z">
        <w:r w:rsidRPr="0012673B">
          <w:rPr>
            <w:rFonts w:eastAsia="SimSun"/>
            <w:lang w:eastAsia="zh-CN"/>
          </w:rPr>
          <w:t xml:space="preserve">During T3, interruption on PSCell shall not occur outside slot </w:t>
        </w:r>
        <w:r w:rsidRPr="0012673B">
          <w:rPr>
            <w:rFonts w:eastAsia="SimSun"/>
            <w:i/>
            <w:iCs/>
            <w:lang w:eastAsia="zh-CN"/>
          </w:rPr>
          <w:t xml:space="preserve">n </w:t>
        </w:r>
        <w:r w:rsidRPr="0012673B">
          <w:rPr>
            <w:lang w:eastAsia="zh-CN"/>
          </w:rPr>
          <w:t>+1+</w:t>
        </w:r>
        <w:r w:rsidRPr="0012673B">
          <w:t>T</w:t>
        </w:r>
        <w:r w:rsidRPr="0012673B">
          <w:rPr>
            <w:vertAlign w:val="subscript"/>
          </w:rPr>
          <w:t>HARQ</w:t>
        </w:r>
        <w:r w:rsidRPr="0012673B">
          <w:rPr>
            <w:lang w:eastAsia="zh-CN"/>
          </w:rPr>
          <w:t>/NR_slot_length</w:t>
        </w:r>
        <w:r w:rsidRPr="0012673B">
          <w:t xml:space="preserve"> to slot </w:t>
        </w:r>
        <w:r w:rsidRPr="0012673B">
          <w:rPr>
            <w:i/>
            <w:iCs/>
          </w:rPr>
          <w:t>n</w:t>
        </w:r>
        <w:r w:rsidRPr="0012673B">
          <w:t>+</w:t>
        </w:r>
        <w:r w:rsidRPr="0012673B">
          <w:rPr>
            <w:lang w:eastAsia="zh-CN"/>
          </w:rPr>
          <w:t>1+</w:t>
        </w:r>
        <w:r w:rsidRPr="0012673B">
          <w:t>(T</w:t>
        </w:r>
        <w:r w:rsidRPr="0012673B">
          <w:rPr>
            <w:vertAlign w:val="subscript"/>
          </w:rPr>
          <w:t>HARQ</w:t>
        </w:r>
        <w:r w:rsidRPr="0012673B">
          <w:rPr>
            <w:lang w:eastAsia="zh-CN"/>
          </w:rPr>
          <w:t xml:space="preserve"> +3ms</w:t>
        </w:r>
        <w:r w:rsidRPr="0012673B">
          <w:t>)/</w:t>
        </w:r>
        <w:r w:rsidRPr="0012673B">
          <w:rPr>
            <w:lang w:eastAsia="zh-CN"/>
          </w:rPr>
          <w:t>NR_slot_length.</w:t>
        </w:r>
      </w:ins>
    </w:p>
    <w:p w14:paraId="3ABDDFAD" w14:textId="77777777" w:rsidR="00C316E9" w:rsidRPr="0012673B" w:rsidRDefault="00C316E9" w:rsidP="00C316E9">
      <w:pPr>
        <w:rPr>
          <w:ins w:id="2688" w:author="Ericsson" w:date="2021-01-14T15:07:00Z"/>
          <w:lang w:eastAsia="zh-CN"/>
        </w:rPr>
      </w:pPr>
      <w:ins w:id="2689" w:author="Ericsson" w:date="2021-01-14T15:07:00Z">
        <w:r w:rsidRPr="0012673B">
          <w:rPr>
            <w:lang w:eastAsia="zh-CN"/>
          </w:rPr>
          <w:t xml:space="preserve">The interruption on PSCell shall not be more than specified for </w:t>
        </w:r>
        <w:r w:rsidRPr="0012673B">
          <w:rPr>
            <w:rFonts w:eastAsiaTheme="minorEastAsia"/>
            <w:lang w:eastAsia="zh-CN"/>
          </w:rPr>
          <w:t>EN-DC</w:t>
        </w:r>
        <w:r w:rsidRPr="0012673B">
          <w:rPr>
            <w:lang w:eastAsia="zh-CN"/>
          </w:rPr>
          <w:t xml:space="preserve"> in clause 8.2.</w:t>
        </w:r>
        <w:r w:rsidRPr="0012673B">
          <w:rPr>
            <w:rFonts w:eastAsiaTheme="minorEastAsia"/>
            <w:lang w:eastAsia="zh-CN"/>
          </w:rPr>
          <w:t>1.2.4</w:t>
        </w:r>
        <w:r w:rsidRPr="0012673B">
          <w:rPr>
            <w:lang w:eastAsia="zh-CN"/>
          </w:rPr>
          <w:t>.</w:t>
        </w:r>
      </w:ins>
    </w:p>
    <w:p w14:paraId="213AC365" w14:textId="77777777" w:rsidR="00C316E9" w:rsidRPr="0012673B" w:rsidRDefault="00C316E9" w:rsidP="00C316E9">
      <w:pPr>
        <w:rPr>
          <w:ins w:id="2690" w:author="Ericsson" w:date="2021-01-14T15:07:00Z"/>
          <w:lang w:eastAsia="zh-CN"/>
        </w:rPr>
      </w:pPr>
      <w:ins w:id="2691" w:author="Ericsson" w:date="2021-01-14T15:07:00Z">
        <w:r w:rsidRPr="0012673B">
          <w:rPr>
            <w:lang w:eastAsia="zh-CN"/>
          </w:rPr>
          <w:t>The rate of correctly observed SCell activation delays and SCell deactivation delays shall for repeated tests be at least 90%.</w:t>
        </w:r>
      </w:ins>
    </w:p>
    <w:p w14:paraId="6666C178" w14:textId="77777777" w:rsidR="00C316E9" w:rsidRPr="0012673B" w:rsidRDefault="00C316E9" w:rsidP="00C316E9">
      <w:pPr>
        <w:keepNext/>
        <w:keepLines/>
        <w:spacing w:before="120"/>
        <w:ind w:left="1418" w:hanging="1418"/>
        <w:outlineLvl w:val="3"/>
        <w:rPr>
          <w:ins w:id="2692" w:author="Ericsson" w:date="2021-01-14T15:07:00Z"/>
          <w:rFonts w:ascii="Arial" w:eastAsia="SimSun" w:hAnsi="Arial"/>
          <w:sz w:val="24"/>
          <w:lang w:val="en-US" w:eastAsia="zh-CN"/>
        </w:rPr>
      </w:pPr>
      <w:ins w:id="2693" w:author="Ericsson" w:date="2021-01-14T15:07:00Z">
        <w:r w:rsidRPr="0012673B">
          <w:rPr>
            <w:rFonts w:ascii="Arial" w:eastAsia="SimSun" w:hAnsi="Arial"/>
            <w:sz w:val="24"/>
            <w:lang w:val="en-US" w:eastAsia="zh-CN"/>
          </w:rPr>
          <w:t xml:space="preserve">A.10.X2.Y2.2 SCell Activation and Deactivation of known NR SCell with NR PSCell </w:t>
        </w:r>
        <w:r>
          <w:rPr>
            <w:rFonts w:ascii="Arial" w:eastAsia="SimSun" w:hAnsi="Arial"/>
            <w:sz w:val="24"/>
            <w:lang w:val="en-US" w:eastAsia="zh-CN"/>
          </w:rPr>
          <w:t xml:space="preserve">and NR SCell </w:t>
        </w:r>
        <w:r w:rsidRPr="0012673B">
          <w:rPr>
            <w:rFonts w:ascii="Arial" w:eastAsia="SimSun" w:hAnsi="Arial"/>
            <w:sz w:val="24"/>
            <w:lang w:val="en-US" w:eastAsia="zh-CN"/>
          </w:rPr>
          <w:t>under CCA, 320ms SCell measurement cycle</w:t>
        </w:r>
      </w:ins>
    </w:p>
    <w:p w14:paraId="0F191940" w14:textId="77777777" w:rsidR="00C316E9" w:rsidRPr="0012673B" w:rsidRDefault="00C316E9" w:rsidP="00C316E9">
      <w:pPr>
        <w:keepNext/>
        <w:keepLines/>
        <w:spacing w:before="120"/>
        <w:ind w:left="1701" w:hanging="1701"/>
        <w:outlineLvl w:val="4"/>
        <w:rPr>
          <w:ins w:id="2694" w:author="Ericsson" w:date="2021-01-14T15:07:00Z"/>
          <w:rFonts w:ascii="Arial" w:eastAsia="SimSun" w:hAnsi="Arial"/>
          <w:sz w:val="22"/>
          <w:lang w:eastAsia="zh-CN"/>
        </w:rPr>
      </w:pPr>
      <w:ins w:id="2695" w:author="Ericsson" w:date="2021-01-14T15:07:00Z">
        <w:r w:rsidRPr="0012673B">
          <w:rPr>
            <w:rFonts w:ascii="Arial" w:eastAsia="SimSun" w:hAnsi="Arial"/>
            <w:sz w:val="22"/>
            <w:lang w:eastAsia="zh-CN"/>
          </w:rPr>
          <w:t>A.10.X2.Y2.2.1</w:t>
        </w:r>
        <w:r w:rsidRPr="0012673B">
          <w:rPr>
            <w:rFonts w:ascii="Arial" w:eastAsia="SimSun" w:hAnsi="Arial"/>
            <w:sz w:val="22"/>
            <w:lang w:eastAsia="zh-CN"/>
          </w:rPr>
          <w:tab/>
          <w:t>Test Purpose and Environment</w:t>
        </w:r>
      </w:ins>
    </w:p>
    <w:p w14:paraId="50EA5B01" w14:textId="77777777" w:rsidR="00C316E9" w:rsidRPr="008E5199" w:rsidRDefault="00C316E9" w:rsidP="00C316E9">
      <w:pPr>
        <w:rPr>
          <w:ins w:id="2696" w:author="Ericsson" w:date="2021-01-14T15:07:00Z"/>
          <w:rFonts w:eastAsia="SimSun"/>
          <w:lang w:eastAsia="ko-KR"/>
        </w:rPr>
      </w:pPr>
      <w:ins w:id="2697" w:author="Ericsson" w:date="2021-01-14T15:07:00Z">
        <w:r w:rsidRPr="0012673B">
          <w:rPr>
            <w:rFonts w:eastAsia="SimSun"/>
            <w:lang w:eastAsia="ko-KR"/>
          </w:rPr>
          <w:t xml:space="preserve">The purpose of this test is to verify that SCell activation and deactivation delays for </w:t>
        </w:r>
        <w:r>
          <w:rPr>
            <w:rFonts w:eastAsia="SimSun"/>
            <w:lang w:eastAsia="ko-KR"/>
          </w:rPr>
          <w:t xml:space="preserve">NR </w:t>
        </w:r>
        <w:r w:rsidRPr="0012673B">
          <w:rPr>
            <w:rFonts w:eastAsia="SimSun"/>
            <w:lang w:eastAsia="ko-KR"/>
          </w:rPr>
          <w:t>SCell</w:t>
        </w:r>
        <w:r>
          <w:rPr>
            <w:rFonts w:eastAsia="SimSun"/>
            <w:lang w:eastAsia="ko-KR"/>
          </w:rPr>
          <w:t>,</w:t>
        </w:r>
        <w:r w:rsidRPr="0012673B">
          <w:rPr>
            <w:rFonts w:eastAsia="SimSun"/>
            <w:lang w:eastAsia="ko-KR"/>
          </w:rPr>
          <w:t xml:space="preserve"> with NR PSCell </w:t>
        </w:r>
        <w:r>
          <w:rPr>
            <w:rFonts w:eastAsia="SimSun"/>
            <w:lang w:eastAsia="ko-KR"/>
          </w:rPr>
          <w:t xml:space="preserve">and NR SCell both </w:t>
        </w:r>
        <w:r w:rsidRPr="0012673B">
          <w:rPr>
            <w:rFonts w:eastAsia="SimSun"/>
            <w:lang w:eastAsia="ko-KR"/>
          </w:rPr>
          <w:t>under CCA</w:t>
        </w:r>
        <w:r>
          <w:rPr>
            <w:rFonts w:eastAsia="SimSun"/>
            <w:lang w:eastAsia="ko-KR"/>
          </w:rPr>
          <w:t>,</w:t>
        </w:r>
        <w:r w:rsidRPr="0012673B">
          <w:rPr>
            <w:rFonts w:eastAsia="SimSun"/>
            <w:lang w:eastAsia="ko-KR"/>
          </w:rPr>
          <w:t xml:space="preserve"> are within the requirements stated in clause 8.3</w:t>
        </w:r>
        <w:r>
          <w:rPr>
            <w:rFonts w:eastAsia="SimSun"/>
            <w:lang w:eastAsia="ko-KR"/>
          </w:rPr>
          <w:t>A</w:t>
        </w:r>
        <w:r w:rsidRPr="0012673B">
          <w:rPr>
            <w:rFonts w:eastAsia="SimSun"/>
            <w:lang w:eastAsia="ko-KR"/>
          </w:rPr>
          <w:t>, when the SCell is known by the UE at the time of activation and the configured SCell measurement cycle is 320ms.</w:t>
        </w:r>
      </w:ins>
    </w:p>
    <w:p w14:paraId="49B21C64" w14:textId="77777777" w:rsidR="00C316E9" w:rsidRPr="0012673B" w:rsidRDefault="00C316E9" w:rsidP="00C316E9">
      <w:pPr>
        <w:rPr>
          <w:ins w:id="2698" w:author="Ericsson" w:date="2021-01-14T15:07:00Z"/>
          <w:rFonts w:eastAsia="SimSun"/>
          <w:lang w:eastAsia="ko-KR"/>
        </w:rPr>
      </w:pPr>
      <w:ins w:id="2699" w:author="Ericsson" w:date="2021-01-14T15:07:00Z">
        <w:r w:rsidRPr="0012673B">
          <w:rPr>
            <w:rFonts w:eastAsia="SimSun"/>
            <w:lang w:eastAsia="ko-KR"/>
          </w:rPr>
          <w:t>The supported test configurations are same as in Table A.10.X2.Y2.1.1-1 above.</w:t>
        </w:r>
      </w:ins>
    </w:p>
    <w:p w14:paraId="50F7F8CD" w14:textId="77777777" w:rsidR="00C316E9" w:rsidRPr="0012673B" w:rsidRDefault="00C316E9" w:rsidP="00C316E9">
      <w:pPr>
        <w:rPr>
          <w:ins w:id="2700" w:author="Ericsson" w:date="2021-01-14T15:07:00Z"/>
        </w:rPr>
      </w:pPr>
      <w:ins w:id="2701" w:author="Ericsson" w:date="2021-01-14T15:07:00Z">
        <w:r w:rsidRPr="0012673B">
          <w:t>The test parameters are same as in Table A.</w:t>
        </w:r>
        <w:r w:rsidRPr="0012673B">
          <w:rPr>
            <w:rFonts w:eastAsiaTheme="minorEastAsia"/>
            <w:lang w:eastAsia="zh-CN"/>
          </w:rPr>
          <w:t>10</w:t>
        </w:r>
        <w:r w:rsidRPr="0012673B">
          <w:t>.X2.Y2.1.1-2 above, except for parameters listed below in Table A.</w:t>
        </w:r>
        <w:r w:rsidRPr="0012673B">
          <w:rPr>
            <w:rFonts w:eastAsiaTheme="minorEastAsia"/>
            <w:lang w:eastAsia="zh-CN"/>
          </w:rPr>
          <w:t>10</w:t>
        </w:r>
        <w:r w:rsidRPr="0012673B">
          <w:t>.X2.Y2.2.1-1. The cell-specific parameters are same as in Table A.</w:t>
        </w:r>
        <w:r w:rsidRPr="0012673B">
          <w:rPr>
            <w:rFonts w:eastAsiaTheme="minorEastAsia"/>
            <w:lang w:eastAsia="zh-CN"/>
          </w:rPr>
          <w:t>10</w:t>
        </w:r>
        <w:r w:rsidRPr="0012673B">
          <w:t>.X2.Y2.1.1-3 above.</w:t>
        </w:r>
      </w:ins>
    </w:p>
    <w:p w14:paraId="5410AD75" w14:textId="77777777" w:rsidR="00C316E9" w:rsidRPr="0012673B" w:rsidRDefault="00C316E9" w:rsidP="00C316E9">
      <w:pPr>
        <w:rPr>
          <w:ins w:id="2702" w:author="Ericsson" w:date="2021-01-14T15:07:00Z"/>
        </w:rPr>
      </w:pPr>
      <w:ins w:id="2703" w:author="Ericsson" w:date="2021-01-14T15:07:00Z">
        <w:r w:rsidRPr="0012673B">
          <w:t>The test execution is the same as described in clause A.10.X2.Y2.1 above.</w:t>
        </w:r>
      </w:ins>
    </w:p>
    <w:p w14:paraId="1EDB4B4E" w14:textId="77777777" w:rsidR="00C316E9" w:rsidRPr="0012673B" w:rsidRDefault="00C316E9" w:rsidP="00C316E9">
      <w:pPr>
        <w:keepNext/>
        <w:keepLines/>
        <w:spacing w:before="60"/>
        <w:jc w:val="center"/>
        <w:rPr>
          <w:ins w:id="2704" w:author="Ericsson" w:date="2021-01-14T15:07:00Z"/>
          <w:rFonts w:ascii="Arial" w:hAnsi="Arial"/>
          <w:b/>
        </w:rPr>
      </w:pPr>
      <w:ins w:id="2705" w:author="Ericsson" w:date="2021-01-14T15:07:00Z">
        <w:r w:rsidRPr="0012673B">
          <w:rPr>
            <w:rFonts w:ascii="Arial" w:hAnsi="Arial"/>
            <w:b/>
          </w:rPr>
          <w:t>Table A.</w:t>
        </w:r>
        <w:r w:rsidRPr="0012673B">
          <w:rPr>
            <w:rFonts w:ascii="Arial" w:eastAsiaTheme="minorEastAsia" w:hAnsi="Arial"/>
            <w:b/>
            <w:lang w:eastAsia="zh-CN"/>
          </w:rPr>
          <w:t>10</w:t>
        </w:r>
        <w:r w:rsidRPr="0012673B">
          <w:rPr>
            <w:rFonts w:ascii="Arial" w:hAnsi="Arial"/>
            <w:b/>
          </w:rPr>
          <w:t xml:space="preserve">.X2.Y2.2.1-1: General test parameters for known </w:t>
        </w:r>
        <w:r>
          <w:rPr>
            <w:rFonts w:ascii="Arial" w:hAnsi="Arial"/>
            <w:b/>
          </w:rPr>
          <w:t xml:space="preserve">NR </w:t>
        </w:r>
        <w:r w:rsidRPr="0012673B">
          <w:rPr>
            <w:rFonts w:ascii="Arial" w:hAnsi="Arial"/>
            <w:b/>
          </w:rPr>
          <w:t xml:space="preserve">SCell activation with NR PSCell </w:t>
        </w:r>
        <w:r>
          <w:rPr>
            <w:rFonts w:ascii="Arial" w:hAnsi="Arial"/>
            <w:b/>
          </w:rPr>
          <w:t xml:space="preserve">and SCell </w:t>
        </w:r>
        <w:r w:rsidRPr="0012673B">
          <w:rPr>
            <w:rFonts w:ascii="Arial" w:hAnsi="Arial"/>
            <w:b/>
          </w:rPr>
          <w:t>under CCA, 320ms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316E9" w:rsidRPr="0012673B" w14:paraId="58CC308B" w14:textId="77777777" w:rsidTr="00FE62BD">
        <w:trPr>
          <w:cantSplit/>
          <w:jc w:val="center"/>
          <w:ins w:id="2706"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5DE4B518" w14:textId="77777777" w:rsidR="00C316E9" w:rsidRPr="0012673B" w:rsidRDefault="00C316E9" w:rsidP="00FE62BD">
            <w:pPr>
              <w:keepNext/>
              <w:keepLines/>
              <w:spacing w:after="0"/>
              <w:rPr>
                <w:ins w:id="2707" w:author="Ericsson" w:date="2021-01-14T15:07:00Z"/>
                <w:rFonts w:ascii="Arial" w:hAnsi="Arial" w:cs="Arial"/>
                <w:b/>
                <w:bCs/>
                <w:sz w:val="18"/>
              </w:rPr>
            </w:pPr>
            <w:ins w:id="2708" w:author="Ericsson" w:date="2021-01-14T15:07:00Z">
              <w:r w:rsidRPr="0012673B">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A0437AE" w14:textId="77777777" w:rsidR="00C316E9" w:rsidRPr="0012673B" w:rsidRDefault="00C316E9" w:rsidP="00FE62BD">
            <w:pPr>
              <w:keepNext/>
              <w:keepLines/>
              <w:spacing w:after="0"/>
              <w:jc w:val="center"/>
              <w:rPr>
                <w:ins w:id="2709" w:author="Ericsson" w:date="2021-01-14T15:07:00Z"/>
                <w:rFonts w:ascii="Arial" w:hAnsi="Arial"/>
                <w:b/>
                <w:bCs/>
                <w:sz w:val="18"/>
              </w:rPr>
            </w:pPr>
            <w:ins w:id="2710" w:author="Ericsson" w:date="2021-01-14T15:07:00Z">
              <w:r w:rsidRPr="0012673B">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D8DF81" w14:textId="77777777" w:rsidR="00C316E9" w:rsidRPr="0012673B" w:rsidRDefault="00C316E9" w:rsidP="00FE62BD">
            <w:pPr>
              <w:keepNext/>
              <w:keepLines/>
              <w:spacing w:after="0"/>
              <w:jc w:val="center"/>
              <w:rPr>
                <w:ins w:id="2711" w:author="Ericsson" w:date="2021-01-14T15:07:00Z"/>
                <w:rFonts w:ascii="Arial" w:hAnsi="Arial"/>
                <w:b/>
                <w:bCs/>
                <w:sz w:val="18"/>
              </w:rPr>
            </w:pPr>
            <w:ins w:id="2712" w:author="Ericsson" w:date="2021-01-14T15:07:00Z">
              <w:r w:rsidRPr="0012673B">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61035B23" w14:textId="77777777" w:rsidR="00C316E9" w:rsidRPr="0012673B" w:rsidRDefault="00C316E9" w:rsidP="00FE62BD">
            <w:pPr>
              <w:keepNext/>
              <w:keepLines/>
              <w:spacing w:after="0"/>
              <w:jc w:val="center"/>
              <w:rPr>
                <w:ins w:id="2713" w:author="Ericsson" w:date="2021-01-14T15:07:00Z"/>
                <w:rFonts w:ascii="Arial" w:hAnsi="Arial"/>
                <w:b/>
                <w:bCs/>
                <w:sz w:val="18"/>
                <w:lang w:eastAsia="ja-JP"/>
              </w:rPr>
            </w:pPr>
            <w:ins w:id="2714" w:author="Ericsson" w:date="2021-01-14T15:07:00Z">
              <w:r w:rsidRPr="0012673B">
                <w:rPr>
                  <w:rFonts w:ascii="Arial" w:hAnsi="Arial"/>
                  <w:b/>
                  <w:bCs/>
                  <w:sz w:val="18"/>
                  <w:lang w:eastAsia="ja-JP"/>
                </w:rPr>
                <w:t>Comment</w:t>
              </w:r>
            </w:ins>
          </w:p>
        </w:tc>
      </w:tr>
      <w:tr w:rsidR="00C316E9" w:rsidRPr="0012673B" w14:paraId="5FDC383D" w14:textId="77777777" w:rsidTr="00FE62BD">
        <w:trPr>
          <w:cantSplit/>
          <w:jc w:val="center"/>
          <w:ins w:id="2715"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2C6F34BD" w14:textId="77777777" w:rsidR="00C316E9" w:rsidRPr="0012673B" w:rsidRDefault="00C316E9" w:rsidP="00FE62BD">
            <w:pPr>
              <w:keepNext/>
              <w:keepLines/>
              <w:spacing w:after="0"/>
              <w:rPr>
                <w:ins w:id="2716" w:author="Ericsson" w:date="2021-01-14T15:07:00Z"/>
                <w:rFonts w:ascii="Arial" w:hAnsi="Arial" w:cs="Arial"/>
                <w:sz w:val="18"/>
                <w:lang w:eastAsia="ja-JP"/>
              </w:rPr>
            </w:pPr>
            <w:ins w:id="2717" w:author="Ericsson" w:date="2021-01-14T15:07:00Z">
              <w:r w:rsidRPr="0012673B">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47143F" w14:textId="77777777" w:rsidR="00C316E9" w:rsidRPr="0012673B" w:rsidRDefault="00C316E9" w:rsidP="00FE62BD">
            <w:pPr>
              <w:keepNext/>
              <w:keepLines/>
              <w:spacing w:after="0"/>
              <w:jc w:val="center"/>
              <w:rPr>
                <w:ins w:id="2718" w:author="Ericsson" w:date="2021-01-14T15:07:00Z"/>
                <w:rFonts w:ascii="Arial" w:hAnsi="Arial"/>
                <w:sz w:val="18"/>
                <w:lang w:eastAsia="ja-JP"/>
              </w:rPr>
            </w:pPr>
            <w:ins w:id="2719" w:author="Ericsson" w:date="2021-01-14T15:07:00Z">
              <w:r w:rsidRPr="0012673B">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EE089B4" w14:textId="77777777" w:rsidR="00C316E9" w:rsidRPr="0012673B" w:rsidRDefault="00C316E9" w:rsidP="00FE62BD">
            <w:pPr>
              <w:keepNext/>
              <w:keepLines/>
              <w:spacing w:after="0"/>
              <w:jc w:val="center"/>
              <w:rPr>
                <w:ins w:id="2720" w:author="Ericsson" w:date="2021-01-14T15:07:00Z"/>
                <w:rFonts w:ascii="Arial" w:hAnsi="Arial"/>
                <w:sz w:val="18"/>
                <w:lang w:eastAsia="ja-JP"/>
              </w:rPr>
            </w:pPr>
            <w:ins w:id="2721" w:author="Ericsson" w:date="2021-01-14T15:07:00Z">
              <w:r w:rsidRPr="0012673B">
                <w:rPr>
                  <w:rFonts w:ascii="Arial" w:hAnsi="Arial"/>
                  <w:sz w:val="18"/>
                </w:rPr>
                <w:t>320</w:t>
              </w:r>
            </w:ins>
          </w:p>
        </w:tc>
        <w:tc>
          <w:tcPr>
            <w:tcW w:w="3652" w:type="dxa"/>
            <w:tcBorders>
              <w:top w:val="single" w:sz="4" w:space="0" w:color="auto"/>
              <w:left w:val="single" w:sz="4" w:space="0" w:color="auto"/>
              <w:bottom w:val="single" w:sz="4" w:space="0" w:color="auto"/>
              <w:right w:val="single" w:sz="4" w:space="0" w:color="auto"/>
            </w:tcBorders>
          </w:tcPr>
          <w:p w14:paraId="670FAFE8" w14:textId="77777777" w:rsidR="00C316E9" w:rsidRPr="0012673B" w:rsidRDefault="00C316E9" w:rsidP="00FE62BD">
            <w:pPr>
              <w:keepNext/>
              <w:keepLines/>
              <w:spacing w:after="0"/>
              <w:jc w:val="center"/>
              <w:rPr>
                <w:ins w:id="2722" w:author="Ericsson" w:date="2021-01-14T15:07:00Z"/>
                <w:rFonts w:ascii="Arial" w:hAnsi="Arial"/>
                <w:sz w:val="18"/>
                <w:lang w:eastAsia="ja-JP"/>
              </w:rPr>
            </w:pPr>
          </w:p>
        </w:tc>
      </w:tr>
    </w:tbl>
    <w:p w14:paraId="1E6657A6" w14:textId="77777777" w:rsidR="00C316E9" w:rsidRPr="0012673B" w:rsidRDefault="00C316E9" w:rsidP="00C316E9">
      <w:pPr>
        <w:rPr>
          <w:ins w:id="2723" w:author="Ericsson" w:date="2021-01-14T15:07:00Z"/>
          <w:rFonts w:eastAsia="SimSun"/>
          <w:szCs w:val="24"/>
          <w:lang w:eastAsia="ko-KR"/>
        </w:rPr>
      </w:pPr>
    </w:p>
    <w:p w14:paraId="573D4CD3" w14:textId="77777777" w:rsidR="00C316E9" w:rsidRPr="0012673B" w:rsidRDefault="00C316E9" w:rsidP="00C316E9">
      <w:pPr>
        <w:keepNext/>
        <w:keepLines/>
        <w:spacing w:before="120"/>
        <w:ind w:left="1701" w:hanging="1701"/>
        <w:outlineLvl w:val="4"/>
        <w:rPr>
          <w:ins w:id="2724" w:author="Ericsson" w:date="2021-01-14T15:07:00Z"/>
          <w:rFonts w:ascii="Arial" w:eastAsia="SimSun" w:hAnsi="Arial"/>
          <w:sz w:val="22"/>
          <w:lang w:eastAsia="zh-CN"/>
        </w:rPr>
      </w:pPr>
      <w:ins w:id="2725" w:author="Ericsson" w:date="2021-01-14T15:07:00Z">
        <w:r w:rsidRPr="0012673B">
          <w:rPr>
            <w:rFonts w:ascii="Arial" w:eastAsia="SimSun" w:hAnsi="Arial"/>
            <w:sz w:val="22"/>
            <w:lang w:eastAsia="zh-CN"/>
          </w:rPr>
          <w:t>A.10.X2.Y2.2.2</w:t>
        </w:r>
        <w:r w:rsidRPr="0012673B">
          <w:rPr>
            <w:rFonts w:ascii="Arial" w:eastAsia="SimSun" w:hAnsi="Arial"/>
            <w:sz w:val="22"/>
            <w:lang w:eastAsia="zh-CN"/>
          </w:rPr>
          <w:tab/>
          <w:t>Test Requirements</w:t>
        </w:r>
      </w:ins>
    </w:p>
    <w:p w14:paraId="65B92C77" w14:textId="77777777" w:rsidR="00C316E9" w:rsidRPr="0012673B" w:rsidRDefault="00C316E9" w:rsidP="00C316E9">
      <w:pPr>
        <w:rPr>
          <w:ins w:id="2726" w:author="Ericsson" w:date="2021-01-14T15:07:00Z"/>
          <w:rFonts w:eastAsia="SimSun"/>
          <w:lang w:eastAsia="zh-CN"/>
        </w:rPr>
      </w:pPr>
      <w:ins w:id="2727" w:author="Ericsson" w:date="2021-01-14T15:07:00Z">
        <w:r w:rsidRPr="0012673B">
          <w:rPr>
            <w:rFonts w:eastAsia="SimSun"/>
            <w:lang w:eastAsia="zh-CN"/>
          </w:rPr>
          <w:t xml:space="preserve">During T2, </w:t>
        </w:r>
        <w:r w:rsidRPr="0012673B">
          <w:t xml:space="preserve">starting from the slot specified in clause </w:t>
        </w:r>
        <w:r w:rsidRPr="0012673B">
          <w:rPr>
            <w:lang w:eastAsia="zh-CN"/>
          </w:rPr>
          <w:t xml:space="preserve">4.3 </w:t>
        </w:r>
        <w:r w:rsidRPr="0012673B">
          <w:t>of TS 38.213 [3] and until the UE has completed the SCell activation, the UE shall report out of range if the UE has available uplink resources to report CQI for the SCell.</w:t>
        </w:r>
      </w:ins>
    </w:p>
    <w:p w14:paraId="0BEBCE11" w14:textId="77777777" w:rsidR="00C316E9" w:rsidRPr="0012673B" w:rsidRDefault="00C316E9" w:rsidP="00C316E9">
      <w:pPr>
        <w:rPr>
          <w:ins w:id="2728" w:author="Ericsson" w:date="2021-01-14T15:07:00Z"/>
          <w:rFonts w:eastAsia="SimSun"/>
          <w:lang w:eastAsia="zh-CN"/>
        </w:rPr>
      </w:pPr>
      <w:ins w:id="2729" w:author="Ericsson" w:date="2021-01-14T15:07:00Z">
        <w:r w:rsidRPr="0012673B">
          <w:rPr>
            <w:rFonts w:eastAsia="SimSun"/>
            <w:lang w:eastAsia="zh-CN"/>
          </w:rPr>
          <w:t xml:space="preserve">During T2, the UE shall send the first valid CSI report (non-zero CQI) for the SCell in first available uplink resource for CSI reporting following slot </w:t>
        </w:r>
        <w:r w:rsidRPr="0012673B">
          <w:rPr>
            <w:rFonts w:eastAsia="SimSun"/>
            <w:i/>
            <w:iCs/>
            <w:lang w:eastAsia="zh-CN"/>
          </w:rPr>
          <w:t xml:space="preserve">m + </w:t>
        </w:r>
        <w:r w:rsidRPr="0012673B">
          <w:rPr>
            <w:rFonts w:eastAsia="SimSun"/>
            <w:lang w:eastAsia="zh-CN"/>
          </w:rPr>
          <w:t>(T</w:t>
        </w:r>
        <w:r w:rsidRPr="0012673B">
          <w:rPr>
            <w:rFonts w:eastAsia="SimSun"/>
            <w:vertAlign w:val="subscript"/>
            <w:lang w:eastAsia="zh-CN"/>
          </w:rPr>
          <w:t>HARQ</w:t>
        </w:r>
        <w:r w:rsidRPr="0012673B">
          <w:rPr>
            <w:rFonts w:eastAsia="SimSun"/>
            <w:lang w:eastAsia="zh-CN"/>
          </w:rPr>
          <w:t>+</w:t>
        </w:r>
        <w:bookmarkStart w:id="2730" w:name="_Hlk61528544"/>
        <w:r w:rsidRPr="008E5199">
          <w:t xml:space="preserve"> </w:t>
        </w:r>
        <w:r w:rsidRPr="00885F53">
          <w:t>T</w:t>
        </w:r>
        <w:r w:rsidRPr="00885F53">
          <w:rPr>
            <w:vertAlign w:val="subscript"/>
          </w:rPr>
          <w:t>activation_time</w:t>
        </w:r>
        <w:r>
          <w:rPr>
            <w:vertAlign w:val="subscript"/>
          </w:rPr>
          <w:t>_withCCA</w:t>
        </w:r>
        <w:bookmarkEnd w:id="2730"/>
        <w:r w:rsidRPr="00885F53">
          <w:t xml:space="preserve"> </w:t>
        </w:r>
        <w:r w:rsidRPr="0012673B">
          <w:rPr>
            <w:rFonts w:eastAsia="SimSun"/>
            <w:lang w:eastAsia="zh-CN"/>
          </w:rPr>
          <w:t xml:space="preserve">+ </w:t>
        </w:r>
        <w:r>
          <w:t>T</w:t>
        </w:r>
        <w:r>
          <w:rPr>
            <w:vertAlign w:val="subscript"/>
          </w:rPr>
          <w:t>CSI_reporting_withCCA</w:t>
        </w:r>
        <w:r w:rsidRPr="0012673B">
          <w:rPr>
            <w:rFonts w:eastAsia="SimSun"/>
            <w:lang w:eastAsia="zh-CN"/>
          </w:rPr>
          <w:t>)/NR_slot_length</w:t>
        </w:r>
        <w:r w:rsidRPr="0012673B">
          <w:rPr>
            <w:lang w:eastAsia="zh-CN"/>
          </w:rPr>
          <w:t xml:space="preserve">, where </w:t>
        </w:r>
        <w:r w:rsidRPr="00885F53">
          <w:t>T</w:t>
        </w:r>
        <w:r w:rsidRPr="00885F53">
          <w:rPr>
            <w:vertAlign w:val="subscript"/>
          </w:rPr>
          <w:t>activation_time</w:t>
        </w:r>
        <w:r>
          <w:rPr>
            <w:vertAlign w:val="subscript"/>
          </w:rPr>
          <w:t>_withCCA</w:t>
        </w:r>
        <w:r w:rsidRPr="00885F53">
          <w:t xml:space="preserve"> </w:t>
        </w:r>
        <w:r w:rsidRPr="0012673B">
          <w:rPr>
            <w:rFonts w:eastAsia="SimSun"/>
            <w:lang w:eastAsia="zh-CN"/>
          </w:rPr>
          <w:t>=</w:t>
        </w:r>
        <w:r w:rsidRPr="0012673B">
          <w:t xml:space="preserve"> </w:t>
        </w:r>
        <w:r w:rsidRPr="00885F53">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w:t>
        </w:r>
        <w:r w:rsidRPr="0012673B">
          <w:t>, as specified in clause 8.3</w:t>
        </w:r>
        <w:r>
          <w:t>A</w:t>
        </w:r>
        <w:r w:rsidRPr="0012673B">
          <w:t>.2.</w:t>
        </w:r>
      </w:ins>
    </w:p>
    <w:p w14:paraId="704D06D0" w14:textId="77777777" w:rsidR="00C316E9" w:rsidRPr="0012673B" w:rsidRDefault="00C316E9" w:rsidP="00C316E9">
      <w:pPr>
        <w:rPr>
          <w:ins w:id="2731" w:author="Ericsson" w:date="2021-01-14T15:07:00Z"/>
        </w:rPr>
      </w:pPr>
      <w:ins w:id="2732" w:author="Ericsson" w:date="2021-01-14T15:07:00Z">
        <w:r w:rsidRPr="0012673B">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2673B">
          <w:rPr>
            <w:lang w:eastAsia="zh-CN"/>
          </w:rPr>
          <w:t>, as</w:t>
        </w:r>
        <w:r w:rsidRPr="0012673B">
          <w:t xml:space="preserve"> defined in clause 8.3</w:t>
        </w:r>
        <w:r>
          <w:t>A</w:t>
        </w:r>
        <w:r w:rsidRPr="0012673B">
          <w:t>.3.</w:t>
        </w:r>
      </w:ins>
    </w:p>
    <w:p w14:paraId="560B52F2" w14:textId="77777777" w:rsidR="00C316E9" w:rsidRPr="0012673B" w:rsidRDefault="00C316E9" w:rsidP="00C316E9">
      <w:pPr>
        <w:rPr>
          <w:ins w:id="2733" w:author="Ericsson" w:date="2021-01-14T15:07:00Z"/>
          <w:rFonts w:eastAsia="SimSun"/>
          <w:vertAlign w:val="subscript"/>
          <w:lang w:eastAsia="zh-CN"/>
        </w:rPr>
      </w:pPr>
      <w:ins w:id="2734" w:author="Ericsson" w:date="2021-01-14T15:07:00Z">
        <w:r w:rsidRPr="0012673B">
          <w:t xml:space="preserve">During T2, interruption on PSCell shall not occur outside slot </w:t>
        </w:r>
        <w:r w:rsidRPr="0012673B">
          <w:rPr>
            <w:i/>
            <w:iCs/>
          </w:rPr>
          <w:t xml:space="preserve">m </w:t>
        </w:r>
        <w:r w:rsidRPr="0012673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2673B">
          <w:t xml:space="preserve">  to slot </w:t>
        </w:r>
        <w:r w:rsidRPr="0012673B">
          <w:rPr>
            <w:i/>
            <w:iCs/>
          </w:rPr>
          <w:t xml:space="preserve">m </w:t>
        </w:r>
        <w:r w:rsidRPr="0012673B">
          <w:t>+</w:t>
        </w:r>
        <w:r w:rsidRPr="0012673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12673B">
          <w:t xml:space="preserve"> </w:t>
        </w:r>
        <w:r w:rsidRPr="0012673B">
          <w:rPr>
            <w:rFonts w:eastAsia="SimSun"/>
            <w:lang w:eastAsia="zh-CN"/>
          </w:rPr>
          <w:t>with T</w:t>
        </w:r>
        <w:r w:rsidRPr="0012673B">
          <w:rPr>
            <w:rFonts w:eastAsia="SimSun"/>
            <w:vertAlign w:val="subscript"/>
            <w:lang w:eastAsia="zh-CN"/>
          </w:rPr>
          <w:t>X</w:t>
        </w:r>
        <w:r w:rsidRPr="0012673B">
          <w:rPr>
            <w:rFonts w:eastAsia="SimSun"/>
            <w:lang w:eastAsia="zh-CN"/>
          </w:rPr>
          <w:t xml:space="preserve"> = </w:t>
        </w:r>
        <w:r w:rsidRPr="002F5786">
          <w:rPr>
            <w:lang w:eastAsia="zh-CN"/>
          </w:rPr>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12673B">
          <w:rPr>
            <w:rFonts w:eastAsia="SimSun"/>
            <w:vertAlign w:val="subscript"/>
            <w:lang w:eastAsia="zh-CN"/>
          </w:rPr>
          <w:t>.</w:t>
        </w:r>
      </w:ins>
    </w:p>
    <w:p w14:paraId="0B79F1A6" w14:textId="77777777" w:rsidR="00C316E9" w:rsidRPr="0012673B" w:rsidRDefault="00C316E9" w:rsidP="00C316E9">
      <w:pPr>
        <w:rPr>
          <w:ins w:id="2735" w:author="Ericsson" w:date="2021-01-14T15:07:00Z"/>
          <w:lang w:eastAsia="zh-CN"/>
        </w:rPr>
      </w:pPr>
      <w:ins w:id="2736" w:author="Ericsson" w:date="2021-01-14T15:07:00Z">
        <w:r w:rsidRPr="0012673B">
          <w:rPr>
            <w:rFonts w:eastAsia="SimSun"/>
            <w:lang w:eastAsia="zh-CN"/>
          </w:rPr>
          <w:t xml:space="preserve">During T3, interruption on PSCell shall not occur outside slot </w:t>
        </w:r>
        <w:r w:rsidRPr="0012673B">
          <w:rPr>
            <w:rFonts w:eastAsia="SimSun"/>
            <w:i/>
            <w:iCs/>
            <w:lang w:eastAsia="zh-CN"/>
          </w:rPr>
          <w:t xml:space="preserve">n </w:t>
        </w:r>
        <w:r w:rsidRPr="0012673B">
          <w:rPr>
            <w:lang w:eastAsia="zh-CN"/>
          </w:rPr>
          <w:t>+1+</w:t>
        </w:r>
        <w:r w:rsidRPr="0012673B">
          <w:t>T</w:t>
        </w:r>
        <w:r w:rsidRPr="0012673B">
          <w:rPr>
            <w:vertAlign w:val="subscript"/>
          </w:rPr>
          <w:t>HARQ</w:t>
        </w:r>
        <w:r w:rsidRPr="0012673B">
          <w:rPr>
            <w:lang w:eastAsia="zh-CN"/>
          </w:rPr>
          <w:t>/NR_slot_length</w:t>
        </w:r>
        <w:r w:rsidRPr="0012673B">
          <w:t xml:space="preserve"> to slot </w:t>
        </w:r>
        <w:r w:rsidRPr="0012673B">
          <w:rPr>
            <w:i/>
            <w:iCs/>
          </w:rPr>
          <w:t>n</w:t>
        </w:r>
        <w:r w:rsidRPr="0012673B">
          <w:t>+</w:t>
        </w:r>
        <w:r w:rsidRPr="0012673B">
          <w:rPr>
            <w:lang w:eastAsia="zh-CN"/>
          </w:rPr>
          <w:t>1+</w:t>
        </w:r>
        <w:r w:rsidRPr="0012673B">
          <w:t>(T</w:t>
        </w:r>
        <w:r w:rsidRPr="0012673B">
          <w:rPr>
            <w:vertAlign w:val="subscript"/>
          </w:rPr>
          <w:t>HARQ</w:t>
        </w:r>
        <w:r w:rsidRPr="0012673B">
          <w:rPr>
            <w:lang w:eastAsia="zh-CN"/>
          </w:rPr>
          <w:t xml:space="preserve"> +3ms</w:t>
        </w:r>
        <w:r w:rsidRPr="0012673B">
          <w:t>)/</w:t>
        </w:r>
        <w:r w:rsidRPr="0012673B">
          <w:rPr>
            <w:lang w:eastAsia="zh-CN"/>
          </w:rPr>
          <w:t>NR_slot_length.</w:t>
        </w:r>
      </w:ins>
    </w:p>
    <w:p w14:paraId="603817B6" w14:textId="77777777" w:rsidR="00C316E9" w:rsidRPr="0012673B" w:rsidRDefault="00C316E9" w:rsidP="00C316E9">
      <w:pPr>
        <w:rPr>
          <w:ins w:id="2737" w:author="Ericsson" w:date="2021-01-14T15:07:00Z"/>
          <w:lang w:eastAsia="zh-CN"/>
        </w:rPr>
      </w:pPr>
      <w:ins w:id="2738" w:author="Ericsson" w:date="2021-01-14T15:07:00Z">
        <w:r w:rsidRPr="0012673B">
          <w:rPr>
            <w:lang w:eastAsia="zh-CN"/>
          </w:rPr>
          <w:t xml:space="preserve">The interruption on PSCell shall not be more than specified for </w:t>
        </w:r>
        <w:r w:rsidRPr="0012673B">
          <w:rPr>
            <w:rFonts w:eastAsiaTheme="minorEastAsia"/>
            <w:lang w:eastAsia="zh-CN"/>
          </w:rPr>
          <w:t>EN-DC</w:t>
        </w:r>
        <w:r w:rsidRPr="0012673B">
          <w:rPr>
            <w:lang w:eastAsia="zh-CN"/>
          </w:rPr>
          <w:t xml:space="preserve"> in clause 8.2.</w:t>
        </w:r>
        <w:r w:rsidRPr="0012673B">
          <w:rPr>
            <w:rFonts w:eastAsiaTheme="minorEastAsia"/>
            <w:lang w:eastAsia="zh-CN"/>
          </w:rPr>
          <w:t>1</w:t>
        </w:r>
        <w:r w:rsidRPr="0012673B">
          <w:rPr>
            <w:lang w:eastAsia="zh-CN"/>
          </w:rPr>
          <w:t>.2.</w:t>
        </w:r>
        <w:r w:rsidRPr="0012673B">
          <w:rPr>
            <w:rFonts w:eastAsiaTheme="minorEastAsia"/>
            <w:lang w:eastAsia="zh-CN"/>
          </w:rPr>
          <w:t>4</w:t>
        </w:r>
        <w:r w:rsidRPr="0012673B">
          <w:rPr>
            <w:lang w:eastAsia="zh-CN"/>
          </w:rPr>
          <w:t>.</w:t>
        </w:r>
      </w:ins>
    </w:p>
    <w:p w14:paraId="62F299FA" w14:textId="77777777" w:rsidR="00C316E9" w:rsidRPr="0012673B" w:rsidRDefault="00C316E9" w:rsidP="00C316E9">
      <w:pPr>
        <w:rPr>
          <w:ins w:id="2739" w:author="Ericsson" w:date="2021-01-14T15:07:00Z"/>
          <w:lang w:eastAsia="zh-CN"/>
        </w:rPr>
      </w:pPr>
      <w:ins w:id="2740" w:author="Ericsson" w:date="2021-01-14T15:07:00Z">
        <w:r w:rsidRPr="0012673B">
          <w:rPr>
            <w:lang w:eastAsia="zh-CN"/>
          </w:rPr>
          <w:t>The rate of correctly observed SCell activation delays and SCell deactivation delays shall for repeated tests be at least 90%.</w:t>
        </w:r>
      </w:ins>
    </w:p>
    <w:p w14:paraId="1009E523" w14:textId="77777777" w:rsidR="00C316E9" w:rsidRPr="0012673B" w:rsidRDefault="00C316E9" w:rsidP="00C316E9">
      <w:pPr>
        <w:keepNext/>
        <w:keepLines/>
        <w:spacing w:before="120"/>
        <w:ind w:left="1418" w:hanging="1418"/>
        <w:outlineLvl w:val="3"/>
        <w:rPr>
          <w:ins w:id="2741" w:author="Ericsson" w:date="2021-01-14T15:07:00Z"/>
          <w:rFonts w:ascii="Arial" w:eastAsia="SimSun" w:hAnsi="Arial"/>
          <w:sz w:val="24"/>
          <w:lang w:val="en-US" w:eastAsia="zh-CN"/>
        </w:rPr>
      </w:pPr>
      <w:ins w:id="2742" w:author="Ericsson" w:date="2021-01-14T15:07:00Z">
        <w:r w:rsidRPr="0012673B">
          <w:rPr>
            <w:rFonts w:ascii="Arial" w:eastAsia="SimSun" w:hAnsi="Arial"/>
            <w:sz w:val="24"/>
            <w:lang w:val="en-US" w:eastAsia="zh-CN"/>
          </w:rPr>
          <w:t xml:space="preserve">A.10.X2.Y2.3 SCell Activation and Deactivation of unknown </w:t>
        </w:r>
        <w:r>
          <w:rPr>
            <w:rFonts w:ascii="Arial" w:eastAsia="SimSun" w:hAnsi="Arial"/>
            <w:sz w:val="24"/>
            <w:lang w:val="en-US" w:eastAsia="zh-CN"/>
          </w:rPr>
          <w:t xml:space="preserve">NR </w:t>
        </w:r>
        <w:r w:rsidRPr="0012673B">
          <w:rPr>
            <w:rFonts w:ascii="Arial" w:eastAsia="SimSun" w:hAnsi="Arial"/>
            <w:sz w:val="24"/>
            <w:lang w:val="en-US" w:eastAsia="zh-CN"/>
          </w:rPr>
          <w:t xml:space="preserve">SCell with </w:t>
        </w:r>
        <w:r>
          <w:rPr>
            <w:rFonts w:ascii="Arial" w:eastAsia="SimSun" w:hAnsi="Arial"/>
            <w:sz w:val="24"/>
            <w:lang w:val="en-US" w:eastAsia="zh-CN"/>
          </w:rPr>
          <w:t xml:space="preserve">NR </w:t>
        </w:r>
        <w:r w:rsidRPr="0012673B">
          <w:rPr>
            <w:rFonts w:ascii="Arial" w:eastAsia="SimSun" w:hAnsi="Arial"/>
            <w:sz w:val="24"/>
            <w:lang w:val="en-US" w:eastAsia="zh-CN"/>
          </w:rPr>
          <w:t>P</w:t>
        </w:r>
        <w:r>
          <w:rPr>
            <w:rFonts w:ascii="Arial" w:eastAsia="SimSun" w:hAnsi="Arial"/>
            <w:sz w:val="24"/>
            <w:lang w:val="en-US" w:eastAsia="zh-CN"/>
          </w:rPr>
          <w:t>S</w:t>
        </w:r>
        <w:r w:rsidRPr="0012673B">
          <w:rPr>
            <w:rFonts w:ascii="Arial" w:eastAsia="SimSun" w:hAnsi="Arial"/>
            <w:sz w:val="24"/>
            <w:lang w:val="en-US" w:eastAsia="zh-CN"/>
          </w:rPr>
          <w:t>Cell</w:t>
        </w:r>
        <w:r>
          <w:rPr>
            <w:rFonts w:ascii="Arial" w:eastAsia="SimSun" w:hAnsi="Arial"/>
            <w:sz w:val="24"/>
            <w:lang w:val="en-US" w:eastAsia="zh-CN"/>
          </w:rPr>
          <w:t xml:space="preserve"> and NR SCell</w:t>
        </w:r>
        <w:r w:rsidRPr="0012673B">
          <w:rPr>
            <w:rFonts w:ascii="Arial" w:eastAsia="SimSun" w:hAnsi="Arial"/>
            <w:sz w:val="24"/>
            <w:lang w:val="en-US" w:eastAsia="zh-CN"/>
          </w:rPr>
          <w:t xml:space="preserve"> under CCA</w:t>
        </w:r>
      </w:ins>
    </w:p>
    <w:p w14:paraId="66A836F8" w14:textId="77777777" w:rsidR="00C316E9" w:rsidRPr="0012673B" w:rsidRDefault="00C316E9" w:rsidP="00C316E9">
      <w:pPr>
        <w:keepNext/>
        <w:keepLines/>
        <w:spacing w:before="120"/>
        <w:ind w:left="1701" w:hanging="1701"/>
        <w:outlineLvl w:val="4"/>
        <w:rPr>
          <w:ins w:id="2743" w:author="Ericsson" w:date="2021-01-14T15:07:00Z"/>
          <w:rFonts w:ascii="Arial" w:eastAsia="SimSun" w:hAnsi="Arial"/>
          <w:sz w:val="22"/>
          <w:lang w:eastAsia="zh-CN"/>
        </w:rPr>
      </w:pPr>
      <w:ins w:id="2744" w:author="Ericsson" w:date="2021-01-14T15:07:00Z">
        <w:r w:rsidRPr="0012673B">
          <w:rPr>
            <w:rFonts w:ascii="Arial" w:eastAsia="SimSun" w:hAnsi="Arial"/>
            <w:sz w:val="22"/>
            <w:lang w:eastAsia="zh-CN"/>
          </w:rPr>
          <w:t>A.10.X2.Y2.3.1</w:t>
        </w:r>
        <w:r w:rsidRPr="0012673B">
          <w:rPr>
            <w:rFonts w:ascii="Arial" w:eastAsia="SimSun" w:hAnsi="Arial"/>
            <w:sz w:val="22"/>
            <w:lang w:eastAsia="zh-CN"/>
          </w:rPr>
          <w:tab/>
          <w:t>Test Purpose and Environment</w:t>
        </w:r>
      </w:ins>
    </w:p>
    <w:p w14:paraId="5E51BE54" w14:textId="77777777" w:rsidR="00C316E9" w:rsidRPr="0012673B" w:rsidRDefault="00C316E9" w:rsidP="00C316E9">
      <w:pPr>
        <w:rPr>
          <w:ins w:id="2745" w:author="Ericsson" w:date="2021-01-14T15:07:00Z"/>
          <w:rFonts w:eastAsia="SimSun"/>
          <w:lang w:eastAsia="ko-KR"/>
        </w:rPr>
      </w:pPr>
      <w:ins w:id="2746" w:author="Ericsson" w:date="2021-01-14T15:07:00Z">
        <w:r w:rsidRPr="0012673B">
          <w:rPr>
            <w:rFonts w:eastAsia="SimSun"/>
            <w:lang w:eastAsia="ko-KR"/>
          </w:rPr>
          <w:t>The purpose of this test is to verify that SCell activation and deactivation delays for NR SCell</w:t>
        </w:r>
        <w:r>
          <w:rPr>
            <w:rFonts w:eastAsia="SimSun"/>
            <w:lang w:eastAsia="ko-KR"/>
          </w:rPr>
          <w:t>,</w:t>
        </w:r>
        <w:r w:rsidRPr="0012673B">
          <w:rPr>
            <w:rFonts w:eastAsia="SimSun"/>
            <w:lang w:eastAsia="ko-KR"/>
          </w:rPr>
          <w:t xml:space="preserve"> with NR PSCell </w:t>
        </w:r>
        <w:r>
          <w:rPr>
            <w:rFonts w:eastAsia="SimSun"/>
            <w:lang w:eastAsia="ko-KR"/>
          </w:rPr>
          <w:t xml:space="preserve">and NR SCell both </w:t>
        </w:r>
        <w:r w:rsidRPr="0012673B">
          <w:rPr>
            <w:rFonts w:eastAsia="SimSun"/>
            <w:lang w:eastAsia="ko-KR"/>
          </w:rPr>
          <w:t>under CCA</w:t>
        </w:r>
        <w:r>
          <w:rPr>
            <w:rFonts w:eastAsia="SimSun"/>
            <w:lang w:eastAsia="ko-KR"/>
          </w:rPr>
          <w:t>,</w:t>
        </w:r>
        <w:r w:rsidRPr="0012673B">
          <w:rPr>
            <w:rFonts w:eastAsia="SimSun"/>
            <w:lang w:eastAsia="ko-KR"/>
          </w:rPr>
          <w:t xml:space="preserve"> are within the requirements stated in clause 8.3</w:t>
        </w:r>
        <w:r>
          <w:rPr>
            <w:rFonts w:eastAsia="SimSun"/>
            <w:lang w:eastAsia="ko-KR"/>
          </w:rPr>
          <w:t>A</w:t>
        </w:r>
        <w:r w:rsidRPr="0012673B">
          <w:rPr>
            <w:rFonts w:eastAsia="SimSun"/>
            <w:lang w:eastAsia="ko-KR"/>
          </w:rPr>
          <w:t>, when the SCell is unknown to the UE at the time of activation.</w:t>
        </w:r>
      </w:ins>
    </w:p>
    <w:p w14:paraId="00FF8E7C" w14:textId="77777777" w:rsidR="00C316E9" w:rsidRPr="0012673B" w:rsidRDefault="00C316E9" w:rsidP="00C316E9">
      <w:pPr>
        <w:rPr>
          <w:ins w:id="2747" w:author="Ericsson" w:date="2021-01-14T15:07:00Z"/>
          <w:rFonts w:eastAsia="SimSun"/>
          <w:lang w:eastAsia="ko-KR"/>
        </w:rPr>
      </w:pPr>
      <w:ins w:id="2748" w:author="Ericsson" w:date="2021-01-14T15:07:00Z">
        <w:r w:rsidRPr="0012673B">
          <w:rPr>
            <w:rFonts w:eastAsia="SimSun"/>
            <w:lang w:eastAsia="ko-KR"/>
          </w:rPr>
          <w:t>The supported test configurations are same as in Table A.10.X2.Y2.1.1-1 above.</w:t>
        </w:r>
      </w:ins>
    </w:p>
    <w:p w14:paraId="6709E916" w14:textId="77777777" w:rsidR="00C316E9" w:rsidRPr="0012673B" w:rsidRDefault="00C316E9" w:rsidP="00C316E9">
      <w:pPr>
        <w:rPr>
          <w:ins w:id="2749" w:author="Ericsson" w:date="2021-01-14T15:07:00Z"/>
        </w:rPr>
      </w:pPr>
      <w:ins w:id="2750" w:author="Ericsson" w:date="2021-01-14T15:07:00Z">
        <w:r w:rsidRPr="0012673B">
          <w:t>The test parameters are same as in Table A.</w:t>
        </w:r>
        <w:r w:rsidRPr="0012673B">
          <w:rPr>
            <w:rFonts w:eastAsiaTheme="minorEastAsia"/>
            <w:lang w:eastAsia="zh-CN"/>
          </w:rPr>
          <w:t>10</w:t>
        </w:r>
        <w:r w:rsidRPr="0012673B">
          <w:t>.X2.Y2.1.1-2 above, except for parameters listed below in Table A.</w:t>
        </w:r>
        <w:r w:rsidRPr="0012673B">
          <w:rPr>
            <w:rFonts w:eastAsiaTheme="minorEastAsia"/>
            <w:lang w:eastAsia="zh-CN"/>
          </w:rPr>
          <w:t>10</w:t>
        </w:r>
        <w:r w:rsidRPr="0012673B">
          <w:t>.X2.Y2.3.1-1. The cell-specific parameters are same as in Table A.</w:t>
        </w:r>
        <w:r w:rsidRPr="0012673B">
          <w:rPr>
            <w:rFonts w:eastAsiaTheme="minorEastAsia"/>
            <w:lang w:eastAsia="zh-CN"/>
          </w:rPr>
          <w:t>10</w:t>
        </w:r>
        <w:r w:rsidRPr="0012673B">
          <w:t>.X2.Y2.1.1-3 above.</w:t>
        </w:r>
      </w:ins>
    </w:p>
    <w:p w14:paraId="023FDA1F" w14:textId="77777777" w:rsidR="00C316E9" w:rsidRPr="0012673B" w:rsidRDefault="00C316E9" w:rsidP="00C316E9">
      <w:pPr>
        <w:rPr>
          <w:ins w:id="2751" w:author="Ericsson" w:date="2021-01-14T15:07:00Z"/>
        </w:rPr>
      </w:pPr>
      <w:ins w:id="2752" w:author="Ericsson" w:date="2021-01-14T15:07:00Z">
        <w:r w:rsidRPr="0012673B">
          <w:t>The test execution is the same as described in clause A.10.X2.Y2.1 above.</w:t>
        </w:r>
      </w:ins>
    </w:p>
    <w:p w14:paraId="669F9021" w14:textId="77777777" w:rsidR="00C316E9" w:rsidRPr="0012673B" w:rsidRDefault="00C316E9" w:rsidP="00C316E9">
      <w:pPr>
        <w:keepNext/>
        <w:keepLines/>
        <w:spacing w:before="60"/>
        <w:jc w:val="center"/>
        <w:rPr>
          <w:ins w:id="2753" w:author="Ericsson" w:date="2021-01-14T15:07:00Z"/>
          <w:rFonts w:ascii="Arial" w:hAnsi="Arial"/>
          <w:b/>
        </w:rPr>
      </w:pPr>
      <w:ins w:id="2754" w:author="Ericsson" w:date="2021-01-14T15:07:00Z">
        <w:r w:rsidRPr="0012673B">
          <w:rPr>
            <w:rFonts w:ascii="Arial" w:hAnsi="Arial"/>
            <w:b/>
          </w:rPr>
          <w:t>Table A.</w:t>
        </w:r>
        <w:r w:rsidRPr="0012673B">
          <w:rPr>
            <w:rFonts w:ascii="Arial" w:eastAsiaTheme="minorEastAsia" w:hAnsi="Arial"/>
            <w:b/>
            <w:lang w:eastAsia="zh-CN"/>
          </w:rPr>
          <w:t>10</w:t>
        </w:r>
        <w:r w:rsidRPr="0012673B">
          <w:rPr>
            <w:rFonts w:ascii="Arial" w:hAnsi="Arial"/>
            <w:b/>
          </w:rPr>
          <w:t xml:space="preserve">.X2.Y2.3.1-1: General test parameters for unknown </w:t>
        </w:r>
        <w:r>
          <w:rPr>
            <w:rFonts w:ascii="Arial" w:hAnsi="Arial"/>
            <w:b/>
          </w:rPr>
          <w:t xml:space="preserve">NR </w:t>
        </w:r>
        <w:r w:rsidRPr="0012673B">
          <w:rPr>
            <w:rFonts w:ascii="Arial" w:hAnsi="Arial"/>
            <w:b/>
          </w:rPr>
          <w:t xml:space="preserve">SCell activation with NR PSCell </w:t>
        </w:r>
        <w:r>
          <w:rPr>
            <w:rFonts w:ascii="Arial" w:hAnsi="Arial"/>
            <w:b/>
          </w:rPr>
          <w:t xml:space="preserve">and SCell </w:t>
        </w:r>
        <w:r w:rsidRPr="0012673B">
          <w:rPr>
            <w:rFonts w:ascii="Arial" w:hAnsi="Arial"/>
            <w:b/>
          </w:rPr>
          <w:t>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316E9" w:rsidRPr="0012673B" w14:paraId="23AF317E" w14:textId="77777777" w:rsidTr="00FE62BD">
        <w:trPr>
          <w:cantSplit/>
          <w:jc w:val="center"/>
          <w:ins w:id="2755" w:author="Ericsson" w:date="2021-01-14T15:07:00Z"/>
        </w:trPr>
        <w:tc>
          <w:tcPr>
            <w:tcW w:w="2517" w:type="dxa"/>
            <w:tcBorders>
              <w:top w:val="single" w:sz="4" w:space="0" w:color="auto"/>
              <w:left w:val="single" w:sz="4" w:space="0" w:color="auto"/>
              <w:bottom w:val="single" w:sz="4" w:space="0" w:color="auto"/>
              <w:right w:val="single" w:sz="4" w:space="0" w:color="auto"/>
            </w:tcBorders>
            <w:hideMark/>
          </w:tcPr>
          <w:p w14:paraId="12693D07" w14:textId="77777777" w:rsidR="00C316E9" w:rsidRPr="0012673B" w:rsidRDefault="00C316E9" w:rsidP="00FE62BD">
            <w:pPr>
              <w:keepNext/>
              <w:keepLines/>
              <w:spacing w:after="0"/>
              <w:rPr>
                <w:ins w:id="2756" w:author="Ericsson" w:date="2021-01-14T15:07:00Z"/>
                <w:rFonts w:ascii="Arial" w:hAnsi="Arial" w:cs="Arial"/>
                <w:b/>
                <w:bCs/>
                <w:sz w:val="18"/>
              </w:rPr>
            </w:pPr>
            <w:ins w:id="2757" w:author="Ericsson" w:date="2021-01-14T15:07:00Z">
              <w:r w:rsidRPr="0012673B">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A56E366" w14:textId="77777777" w:rsidR="00C316E9" w:rsidRPr="0012673B" w:rsidRDefault="00C316E9" w:rsidP="00FE62BD">
            <w:pPr>
              <w:keepNext/>
              <w:keepLines/>
              <w:spacing w:after="0"/>
              <w:jc w:val="center"/>
              <w:rPr>
                <w:ins w:id="2758" w:author="Ericsson" w:date="2021-01-14T15:07:00Z"/>
                <w:rFonts w:ascii="Arial" w:hAnsi="Arial"/>
                <w:b/>
                <w:bCs/>
                <w:sz w:val="18"/>
              </w:rPr>
            </w:pPr>
            <w:ins w:id="2759" w:author="Ericsson" w:date="2021-01-14T15:07:00Z">
              <w:r w:rsidRPr="0012673B">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25EA031" w14:textId="77777777" w:rsidR="00C316E9" w:rsidRPr="0012673B" w:rsidRDefault="00C316E9" w:rsidP="00FE62BD">
            <w:pPr>
              <w:keepNext/>
              <w:keepLines/>
              <w:spacing w:after="0"/>
              <w:jc w:val="center"/>
              <w:rPr>
                <w:ins w:id="2760" w:author="Ericsson" w:date="2021-01-14T15:07:00Z"/>
                <w:rFonts w:ascii="Arial" w:hAnsi="Arial"/>
                <w:b/>
                <w:bCs/>
                <w:sz w:val="18"/>
              </w:rPr>
            </w:pPr>
            <w:ins w:id="2761" w:author="Ericsson" w:date="2021-01-14T15:07:00Z">
              <w:r w:rsidRPr="0012673B">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23342D01" w14:textId="77777777" w:rsidR="00C316E9" w:rsidRPr="0012673B" w:rsidRDefault="00C316E9" w:rsidP="00FE62BD">
            <w:pPr>
              <w:keepNext/>
              <w:keepLines/>
              <w:spacing w:after="0"/>
              <w:jc w:val="center"/>
              <w:rPr>
                <w:ins w:id="2762" w:author="Ericsson" w:date="2021-01-14T15:07:00Z"/>
                <w:rFonts w:ascii="Arial" w:hAnsi="Arial"/>
                <w:b/>
                <w:bCs/>
                <w:sz w:val="18"/>
                <w:lang w:eastAsia="ja-JP"/>
              </w:rPr>
            </w:pPr>
            <w:ins w:id="2763" w:author="Ericsson" w:date="2021-01-14T15:07:00Z">
              <w:r w:rsidRPr="0012673B">
                <w:rPr>
                  <w:rFonts w:ascii="Arial" w:hAnsi="Arial"/>
                  <w:b/>
                  <w:bCs/>
                  <w:sz w:val="18"/>
                  <w:lang w:eastAsia="ja-JP"/>
                </w:rPr>
                <w:t>Comment</w:t>
              </w:r>
            </w:ins>
          </w:p>
        </w:tc>
      </w:tr>
      <w:tr w:rsidR="00C316E9" w:rsidRPr="0012673B" w14:paraId="1DD535BC" w14:textId="77777777" w:rsidTr="00FE62BD">
        <w:trPr>
          <w:cantSplit/>
          <w:jc w:val="center"/>
          <w:ins w:id="2764" w:author="Ericsson" w:date="2021-01-14T15:07:00Z"/>
        </w:trPr>
        <w:tc>
          <w:tcPr>
            <w:tcW w:w="2517" w:type="dxa"/>
            <w:tcBorders>
              <w:top w:val="single" w:sz="4" w:space="0" w:color="auto"/>
              <w:left w:val="single" w:sz="4" w:space="0" w:color="auto"/>
              <w:bottom w:val="single" w:sz="4" w:space="0" w:color="auto"/>
              <w:right w:val="single" w:sz="4" w:space="0" w:color="auto"/>
            </w:tcBorders>
            <w:vAlign w:val="center"/>
            <w:hideMark/>
          </w:tcPr>
          <w:p w14:paraId="130A761C" w14:textId="77777777" w:rsidR="00C316E9" w:rsidRPr="0012673B" w:rsidRDefault="00C316E9" w:rsidP="00FE62BD">
            <w:pPr>
              <w:keepNext/>
              <w:keepLines/>
              <w:spacing w:after="0"/>
              <w:rPr>
                <w:ins w:id="2765" w:author="Ericsson" w:date="2021-01-14T15:07:00Z"/>
                <w:rFonts w:ascii="Arial" w:hAnsi="Arial" w:cs="Arial"/>
                <w:sz w:val="18"/>
                <w:lang w:eastAsia="ja-JP"/>
              </w:rPr>
            </w:pPr>
            <w:ins w:id="2766" w:author="Ericsson" w:date="2021-01-14T15:07:00Z">
              <w:r w:rsidRPr="0012673B">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61C0A7" w14:textId="77777777" w:rsidR="00C316E9" w:rsidRPr="0012673B" w:rsidRDefault="00C316E9" w:rsidP="00FE62BD">
            <w:pPr>
              <w:keepNext/>
              <w:keepLines/>
              <w:spacing w:after="0"/>
              <w:jc w:val="center"/>
              <w:rPr>
                <w:ins w:id="2767" w:author="Ericsson" w:date="2021-01-14T15:07:00Z"/>
                <w:rFonts w:ascii="Arial" w:hAnsi="Arial"/>
                <w:sz w:val="18"/>
                <w:lang w:eastAsia="ja-JP"/>
              </w:rPr>
            </w:pPr>
            <w:ins w:id="2768" w:author="Ericsson" w:date="2021-01-14T15:07:00Z">
              <w:r w:rsidRPr="0012673B">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8288E27" w14:textId="77777777" w:rsidR="00C316E9" w:rsidRPr="0012673B" w:rsidRDefault="00C316E9" w:rsidP="00FE62BD">
            <w:pPr>
              <w:keepNext/>
              <w:keepLines/>
              <w:spacing w:after="0"/>
              <w:jc w:val="center"/>
              <w:rPr>
                <w:ins w:id="2769" w:author="Ericsson" w:date="2021-01-14T15:07:00Z"/>
                <w:rFonts w:ascii="Arial" w:hAnsi="Arial"/>
                <w:sz w:val="18"/>
                <w:lang w:eastAsia="ja-JP"/>
              </w:rPr>
            </w:pPr>
            <w:ins w:id="2770" w:author="Ericsson" w:date="2021-01-14T15:07:00Z">
              <w:r w:rsidRPr="0012673B">
                <w:rPr>
                  <w:rFonts w:ascii="Arial"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36E22C96" w14:textId="77777777" w:rsidR="00C316E9" w:rsidRPr="0012673B" w:rsidRDefault="00C316E9" w:rsidP="00FE62BD">
            <w:pPr>
              <w:keepNext/>
              <w:keepLines/>
              <w:spacing w:after="0"/>
              <w:jc w:val="center"/>
              <w:rPr>
                <w:ins w:id="2771" w:author="Ericsson" w:date="2021-01-14T15:07:00Z"/>
                <w:rFonts w:ascii="Arial" w:hAnsi="Arial"/>
                <w:sz w:val="18"/>
                <w:lang w:eastAsia="ja-JP"/>
              </w:rPr>
            </w:pPr>
            <w:ins w:id="2772" w:author="Ericsson" w:date="2021-01-14T15:07:00Z">
              <w:r w:rsidRPr="0012673B">
                <w:rPr>
                  <w:rFonts w:ascii="Arial" w:hAnsi="Arial"/>
                  <w:sz w:val="18"/>
                </w:rPr>
                <w:t xml:space="preserve">During this time period PCell </w:t>
              </w:r>
              <w:r>
                <w:rPr>
                  <w:rFonts w:ascii="Arial" w:hAnsi="Arial"/>
                  <w:sz w:val="18"/>
                </w:rPr>
                <w:t xml:space="preserve">and PSCell </w:t>
              </w:r>
              <w:r w:rsidRPr="0012673B">
                <w:rPr>
                  <w:rFonts w:ascii="Arial" w:hAnsi="Arial"/>
                  <w:sz w:val="18"/>
                </w:rPr>
                <w:t>shall be known and the SCell configured, but not detected.</w:t>
              </w:r>
            </w:ins>
          </w:p>
        </w:tc>
      </w:tr>
    </w:tbl>
    <w:p w14:paraId="177B2C77" w14:textId="77777777" w:rsidR="00C316E9" w:rsidRPr="002C3AF7" w:rsidRDefault="00C316E9" w:rsidP="002C3AF7">
      <w:pPr>
        <w:rPr>
          <w:ins w:id="2773" w:author="Ericsson" w:date="2021-01-14T15:07:00Z"/>
          <w:rFonts w:eastAsia="SimSun"/>
        </w:rPr>
      </w:pPr>
    </w:p>
    <w:p w14:paraId="6B65896D" w14:textId="77777777" w:rsidR="00C316E9" w:rsidRPr="0012673B" w:rsidRDefault="00C316E9" w:rsidP="00C316E9">
      <w:pPr>
        <w:keepNext/>
        <w:keepLines/>
        <w:spacing w:before="120"/>
        <w:ind w:left="1701" w:hanging="1701"/>
        <w:outlineLvl w:val="4"/>
        <w:rPr>
          <w:ins w:id="2774" w:author="Ericsson" w:date="2021-01-14T15:07:00Z"/>
          <w:rFonts w:ascii="Arial" w:eastAsia="SimSun" w:hAnsi="Arial"/>
          <w:sz w:val="22"/>
          <w:lang w:eastAsia="zh-CN"/>
        </w:rPr>
      </w:pPr>
      <w:ins w:id="2775" w:author="Ericsson" w:date="2021-01-14T15:07:00Z">
        <w:r w:rsidRPr="0012673B">
          <w:rPr>
            <w:rFonts w:ascii="Arial" w:eastAsia="SimSun" w:hAnsi="Arial"/>
            <w:sz w:val="22"/>
            <w:lang w:eastAsia="zh-CN"/>
          </w:rPr>
          <w:t>A.10.X2.Y2.3.2</w:t>
        </w:r>
        <w:r w:rsidRPr="0012673B">
          <w:rPr>
            <w:rFonts w:ascii="Arial" w:eastAsia="SimSun" w:hAnsi="Arial"/>
            <w:sz w:val="22"/>
            <w:lang w:eastAsia="zh-CN"/>
          </w:rPr>
          <w:tab/>
          <w:t>Test Requirements</w:t>
        </w:r>
      </w:ins>
    </w:p>
    <w:p w14:paraId="3155FD48" w14:textId="77777777" w:rsidR="00C316E9" w:rsidRPr="0012673B" w:rsidRDefault="00C316E9" w:rsidP="00C316E9">
      <w:pPr>
        <w:rPr>
          <w:ins w:id="2776" w:author="Ericsson" w:date="2021-01-14T15:07:00Z"/>
          <w:rFonts w:eastAsia="SimSun"/>
          <w:lang w:eastAsia="zh-CN"/>
        </w:rPr>
      </w:pPr>
      <w:ins w:id="2777" w:author="Ericsson" w:date="2021-01-14T15:07:00Z">
        <w:r w:rsidRPr="0012673B">
          <w:rPr>
            <w:rFonts w:eastAsia="SimSun"/>
            <w:lang w:eastAsia="zh-CN"/>
          </w:rPr>
          <w:t xml:space="preserve">During T2, </w:t>
        </w:r>
        <w:r w:rsidRPr="0012673B">
          <w:t xml:space="preserve">starting from the slot specified in clause </w:t>
        </w:r>
        <w:r w:rsidRPr="0012673B">
          <w:rPr>
            <w:lang w:eastAsia="zh-CN"/>
          </w:rPr>
          <w:t xml:space="preserve">4.3 </w:t>
        </w:r>
        <w:r w:rsidRPr="0012673B">
          <w:t>of TS 38.213 [3] and until the UE has completed the SCell activation, the UE shall report out of range if the UE has available uplink resources to report CQI for the SCell.</w:t>
        </w:r>
      </w:ins>
    </w:p>
    <w:p w14:paraId="4AE26F2C" w14:textId="77777777" w:rsidR="00C316E9" w:rsidRPr="0012673B" w:rsidRDefault="00C316E9" w:rsidP="00C316E9">
      <w:pPr>
        <w:rPr>
          <w:ins w:id="2778" w:author="Ericsson" w:date="2021-01-14T15:07:00Z"/>
          <w:rFonts w:eastAsia="SimSun"/>
          <w:lang w:eastAsia="zh-CN"/>
        </w:rPr>
      </w:pPr>
      <w:ins w:id="2779" w:author="Ericsson" w:date="2021-01-14T15:07:00Z">
        <w:r w:rsidRPr="0012673B">
          <w:rPr>
            <w:rFonts w:eastAsia="SimSun"/>
            <w:lang w:eastAsia="zh-CN"/>
          </w:rPr>
          <w:t xml:space="preserve">During T2, the UE shall send the first valid CSI report (non-zero CQI) for the SCell in first available uplink resource for CSI reporting following slot </w:t>
        </w:r>
        <w:r w:rsidRPr="0012673B">
          <w:rPr>
            <w:rFonts w:eastAsia="SimSun"/>
            <w:i/>
            <w:iCs/>
            <w:lang w:eastAsia="zh-CN"/>
          </w:rPr>
          <w:t xml:space="preserve">m + </w:t>
        </w:r>
        <w:r w:rsidRPr="0012673B">
          <w:rPr>
            <w:rFonts w:eastAsia="SimSun"/>
            <w:lang w:eastAsia="zh-CN"/>
          </w:rPr>
          <w:t>(T</w:t>
        </w:r>
        <w:r w:rsidRPr="0012673B">
          <w:rPr>
            <w:rFonts w:eastAsia="SimSun"/>
            <w:vertAlign w:val="subscript"/>
            <w:lang w:eastAsia="zh-CN"/>
          </w:rPr>
          <w:t>HARQ</w:t>
        </w:r>
        <w:r w:rsidRPr="0012673B">
          <w:rPr>
            <w:rFonts w:eastAsia="SimSun"/>
            <w:lang w:eastAsia="zh-CN"/>
          </w:rPr>
          <w:t>+</w:t>
        </w:r>
        <w:r w:rsidRPr="008E5199">
          <w:t xml:space="preserve"> </w:t>
        </w:r>
        <w:r w:rsidRPr="00885F53">
          <w:t>T</w:t>
        </w:r>
        <w:r w:rsidRPr="00885F53">
          <w:rPr>
            <w:vertAlign w:val="subscript"/>
          </w:rPr>
          <w:t>activation_time</w:t>
        </w:r>
        <w:r>
          <w:rPr>
            <w:vertAlign w:val="subscript"/>
          </w:rPr>
          <w:t>_withCCA</w:t>
        </w:r>
        <w:r w:rsidRPr="00885F53">
          <w:t xml:space="preserve"> </w:t>
        </w:r>
        <w:r w:rsidRPr="0012673B">
          <w:rPr>
            <w:rFonts w:eastAsia="SimSun"/>
            <w:lang w:eastAsia="zh-CN"/>
          </w:rPr>
          <w:t xml:space="preserve">+ </w:t>
        </w:r>
        <w:r>
          <w:t>T</w:t>
        </w:r>
        <w:r>
          <w:rPr>
            <w:vertAlign w:val="subscript"/>
          </w:rPr>
          <w:t>CSI_reporting_withCCA</w:t>
        </w:r>
        <w:r w:rsidRPr="0012673B">
          <w:rPr>
            <w:rFonts w:eastAsia="SimSun"/>
            <w:lang w:eastAsia="zh-CN"/>
          </w:rPr>
          <w:t>)/NR_slot_length</w:t>
        </w:r>
        <w:r w:rsidRPr="0012673B">
          <w:rPr>
            <w:lang w:eastAsia="zh-CN"/>
          </w:rPr>
          <w:t xml:space="preserve">, where </w:t>
        </w:r>
        <w:r w:rsidRPr="00885F53">
          <w:t>T</w:t>
        </w:r>
        <w:r w:rsidRPr="00885F53">
          <w:rPr>
            <w:vertAlign w:val="subscript"/>
          </w:rPr>
          <w:t>activation_time</w:t>
        </w:r>
        <w:r>
          <w:rPr>
            <w:vertAlign w:val="subscript"/>
          </w:rPr>
          <w:t>_withCCA</w:t>
        </w:r>
        <w:r w:rsidRPr="0012673B">
          <w:rPr>
            <w:rFonts w:eastAsia="SimSun"/>
            <w:lang w:eastAsia="zh-CN"/>
          </w:rPr>
          <w:t xml:space="preserve"> =</w:t>
        </w:r>
        <w:r w:rsidRPr="0012673B">
          <w:t xml:space="preserve"> </w:t>
        </w:r>
        <w:r w:rsidRPr="00885F53">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sidRPr="0012673B">
          <w:t>, as specified in clause 8.3</w:t>
        </w:r>
        <w:r>
          <w:t>A</w:t>
        </w:r>
        <w:r w:rsidRPr="0012673B">
          <w:t>.2.</w:t>
        </w:r>
      </w:ins>
    </w:p>
    <w:p w14:paraId="6BCFD7C7" w14:textId="77777777" w:rsidR="00C316E9" w:rsidRPr="0012673B" w:rsidRDefault="00C316E9" w:rsidP="00C316E9">
      <w:pPr>
        <w:rPr>
          <w:ins w:id="2780" w:author="Ericsson" w:date="2021-01-14T15:07:00Z"/>
        </w:rPr>
      </w:pPr>
      <w:ins w:id="2781" w:author="Ericsson" w:date="2021-01-14T15:07:00Z">
        <w:r w:rsidRPr="0012673B">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2673B">
          <w:rPr>
            <w:lang w:eastAsia="zh-CN"/>
          </w:rPr>
          <w:t>, as</w:t>
        </w:r>
        <w:r w:rsidRPr="0012673B">
          <w:t xml:space="preserve"> defined in clause 8.3</w:t>
        </w:r>
        <w:r>
          <w:t>A</w:t>
        </w:r>
        <w:r w:rsidRPr="0012673B">
          <w:t>.3.</w:t>
        </w:r>
      </w:ins>
    </w:p>
    <w:p w14:paraId="1F95E39B" w14:textId="77777777" w:rsidR="00C316E9" w:rsidRPr="0012673B" w:rsidRDefault="00C316E9" w:rsidP="00C316E9">
      <w:pPr>
        <w:rPr>
          <w:ins w:id="2782" w:author="Ericsson" w:date="2021-01-14T15:07:00Z"/>
          <w:rFonts w:eastAsia="SimSun"/>
          <w:vertAlign w:val="subscript"/>
          <w:lang w:eastAsia="zh-CN"/>
        </w:rPr>
      </w:pPr>
      <w:ins w:id="2783" w:author="Ericsson" w:date="2021-01-14T15:07:00Z">
        <w:r w:rsidRPr="0012673B">
          <w:t xml:space="preserve">During T2, interruption on PSCell shall not occur outside slot </w:t>
        </w:r>
        <w:r w:rsidRPr="0012673B">
          <w:rPr>
            <w:i/>
            <w:iCs/>
          </w:rPr>
          <w:t xml:space="preserve">m </w:t>
        </w:r>
        <w:r w:rsidRPr="0012673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2673B">
          <w:t xml:space="preserve">  to slot </w:t>
        </w:r>
        <w:r w:rsidRPr="0012673B">
          <w:rPr>
            <w:i/>
            <w:iCs/>
          </w:rPr>
          <w:t xml:space="preserve">m </w:t>
        </w:r>
        <w:r w:rsidRPr="0012673B">
          <w:t>+</w:t>
        </w:r>
        <w:r w:rsidRPr="0012673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12673B">
          <w:t xml:space="preserve"> </w:t>
        </w:r>
        <w:r w:rsidRPr="0012673B">
          <w:rPr>
            <w:rFonts w:eastAsia="SimSun"/>
            <w:lang w:eastAsia="zh-CN"/>
          </w:rPr>
          <w:t>with T</w:t>
        </w:r>
        <w:r w:rsidRPr="0012673B">
          <w:rPr>
            <w:rFonts w:eastAsia="SimSun"/>
            <w:vertAlign w:val="subscript"/>
            <w:lang w:eastAsia="zh-CN"/>
          </w:rPr>
          <w:t>X</w:t>
        </w:r>
        <w:r w:rsidRPr="0012673B">
          <w:rPr>
            <w:rFonts w:eastAsia="SimSun"/>
            <w:lang w:eastAsia="zh-CN"/>
          </w:rPr>
          <w:t xml:space="preserve"> = </w:t>
        </w:r>
        <w:bookmarkStart w:id="2784" w:name="_Hlk61529147"/>
        <w:r w:rsidRPr="002F5786">
          <w:rPr>
            <w:lang w:eastAsia="zh-CN"/>
          </w:rPr>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bookmarkEnd w:id="2784"/>
        <w:r w:rsidRPr="0012673B">
          <w:rPr>
            <w:rFonts w:eastAsia="SimSun"/>
            <w:vertAlign w:val="subscript"/>
            <w:lang w:eastAsia="zh-CN"/>
          </w:rPr>
          <w:t>.</w:t>
        </w:r>
      </w:ins>
    </w:p>
    <w:p w14:paraId="544983F4" w14:textId="77777777" w:rsidR="00C316E9" w:rsidRPr="0012673B" w:rsidRDefault="00C316E9" w:rsidP="00C316E9">
      <w:pPr>
        <w:rPr>
          <w:ins w:id="2785" w:author="Ericsson" w:date="2021-01-14T15:07:00Z"/>
          <w:lang w:eastAsia="zh-CN"/>
        </w:rPr>
      </w:pPr>
      <w:ins w:id="2786" w:author="Ericsson" w:date="2021-01-14T15:07:00Z">
        <w:r w:rsidRPr="0012673B">
          <w:rPr>
            <w:rFonts w:eastAsia="SimSun"/>
            <w:lang w:eastAsia="zh-CN"/>
          </w:rPr>
          <w:t xml:space="preserve">During T3, interruption on PSCell shall not occur outside slot </w:t>
        </w:r>
        <w:r w:rsidRPr="0012673B">
          <w:rPr>
            <w:rFonts w:eastAsia="SimSun"/>
            <w:i/>
            <w:iCs/>
            <w:lang w:eastAsia="zh-CN"/>
          </w:rPr>
          <w:t xml:space="preserve">n </w:t>
        </w:r>
        <w:r w:rsidRPr="0012673B">
          <w:rPr>
            <w:lang w:eastAsia="zh-CN"/>
          </w:rPr>
          <w:t>+1+</w:t>
        </w:r>
        <w:r w:rsidRPr="0012673B">
          <w:t>T</w:t>
        </w:r>
        <w:r w:rsidRPr="0012673B">
          <w:rPr>
            <w:vertAlign w:val="subscript"/>
          </w:rPr>
          <w:t>HARQ</w:t>
        </w:r>
        <w:r w:rsidRPr="0012673B">
          <w:rPr>
            <w:lang w:eastAsia="zh-CN"/>
          </w:rPr>
          <w:t>/NR_slot_length</w:t>
        </w:r>
        <w:r w:rsidRPr="0012673B">
          <w:t xml:space="preserve"> to slot </w:t>
        </w:r>
        <w:r w:rsidRPr="0012673B">
          <w:rPr>
            <w:i/>
            <w:iCs/>
          </w:rPr>
          <w:t>n</w:t>
        </w:r>
        <w:r w:rsidRPr="0012673B">
          <w:t>+</w:t>
        </w:r>
        <w:r w:rsidRPr="0012673B">
          <w:rPr>
            <w:lang w:eastAsia="zh-CN"/>
          </w:rPr>
          <w:t>1+</w:t>
        </w:r>
        <w:r w:rsidRPr="0012673B">
          <w:t>(T</w:t>
        </w:r>
        <w:r w:rsidRPr="0012673B">
          <w:rPr>
            <w:vertAlign w:val="subscript"/>
          </w:rPr>
          <w:t>HARQ</w:t>
        </w:r>
        <w:r w:rsidRPr="0012673B">
          <w:rPr>
            <w:lang w:eastAsia="zh-CN"/>
          </w:rPr>
          <w:t xml:space="preserve"> +3ms</w:t>
        </w:r>
        <w:r w:rsidRPr="0012673B">
          <w:t>)/</w:t>
        </w:r>
        <w:r w:rsidRPr="0012673B">
          <w:rPr>
            <w:lang w:eastAsia="zh-CN"/>
          </w:rPr>
          <w:t>NR_slot_length.</w:t>
        </w:r>
      </w:ins>
    </w:p>
    <w:p w14:paraId="23580EE5" w14:textId="77777777" w:rsidR="00C316E9" w:rsidRPr="0012673B" w:rsidRDefault="00C316E9" w:rsidP="00C316E9">
      <w:pPr>
        <w:rPr>
          <w:ins w:id="2787" w:author="Ericsson" w:date="2021-01-14T15:07:00Z"/>
          <w:lang w:eastAsia="zh-CN"/>
        </w:rPr>
      </w:pPr>
      <w:ins w:id="2788" w:author="Ericsson" w:date="2021-01-14T15:07:00Z">
        <w:r w:rsidRPr="0012673B">
          <w:rPr>
            <w:lang w:eastAsia="zh-CN"/>
          </w:rPr>
          <w:t xml:space="preserve">The interruption on PSCell shall not be more than specified for </w:t>
        </w:r>
        <w:r w:rsidRPr="0012673B">
          <w:rPr>
            <w:rFonts w:eastAsiaTheme="minorEastAsia"/>
            <w:lang w:eastAsia="zh-CN"/>
          </w:rPr>
          <w:t>EN-DC</w:t>
        </w:r>
        <w:r w:rsidRPr="0012673B">
          <w:rPr>
            <w:lang w:eastAsia="zh-CN"/>
          </w:rPr>
          <w:t xml:space="preserve"> in clause 8.2.</w:t>
        </w:r>
        <w:r w:rsidRPr="0012673B">
          <w:rPr>
            <w:rFonts w:eastAsiaTheme="minorEastAsia"/>
            <w:lang w:eastAsia="zh-CN"/>
          </w:rPr>
          <w:t>1</w:t>
        </w:r>
        <w:r w:rsidRPr="0012673B">
          <w:rPr>
            <w:lang w:eastAsia="zh-CN"/>
          </w:rPr>
          <w:t>.2.</w:t>
        </w:r>
        <w:r w:rsidRPr="0012673B">
          <w:rPr>
            <w:rFonts w:eastAsiaTheme="minorEastAsia"/>
            <w:lang w:eastAsia="zh-CN"/>
          </w:rPr>
          <w:t>4</w:t>
        </w:r>
        <w:r w:rsidRPr="0012673B">
          <w:rPr>
            <w:lang w:eastAsia="zh-CN"/>
          </w:rPr>
          <w:t>.</w:t>
        </w:r>
      </w:ins>
    </w:p>
    <w:p w14:paraId="04402636" w14:textId="77777777" w:rsidR="00C316E9" w:rsidRPr="0012673B" w:rsidRDefault="00C316E9" w:rsidP="00C316E9">
      <w:pPr>
        <w:rPr>
          <w:ins w:id="2789" w:author="Ericsson" w:date="2021-01-14T15:07:00Z"/>
          <w:lang w:eastAsia="zh-CN"/>
        </w:rPr>
      </w:pPr>
      <w:ins w:id="2790" w:author="Ericsson" w:date="2021-01-14T15:07:00Z">
        <w:r w:rsidRPr="0012673B">
          <w:rPr>
            <w:lang w:eastAsia="zh-CN"/>
          </w:rPr>
          <w:t>The rate of correctly observed SCell activation delays and SCell deactivation delays shall for repeated tests be at least 90%.</w:t>
        </w:r>
      </w:ins>
    </w:p>
    <w:p w14:paraId="5DA3EB8A" w14:textId="748FE5B2" w:rsidR="00F34EB6" w:rsidRDefault="00F34EB6" w:rsidP="00F34EB6"/>
    <w:p w14:paraId="4F6BD254" w14:textId="7670B34F" w:rsidR="00F34EB6" w:rsidRDefault="00F34EB6" w:rsidP="00F34EB6"/>
    <w:p w14:paraId="5C9BD2E3" w14:textId="60F62B99" w:rsidR="00F34EB6" w:rsidRDefault="00F34EB6" w:rsidP="00F34EB6"/>
    <w:p w14:paraId="5EF38451" w14:textId="3F27FB4E" w:rsidR="00F34EB6" w:rsidRDefault="00F34EB6" w:rsidP="00F34EB6"/>
    <w:p w14:paraId="7BE0BE0B" w14:textId="77E79C9C" w:rsidR="00F34EB6" w:rsidRDefault="00F34EB6" w:rsidP="00F34EB6"/>
    <w:p w14:paraId="0B700D2D" w14:textId="64B63E9A" w:rsidR="00F34EB6" w:rsidRDefault="00F34EB6" w:rsidP="00F34EB6"/>
    <w:p w14:paraId="3E8C902F" w14:textId="318426AE" w:rsidR="00F34EB6" w:rsidRDefault="00F34EB6" w:rsidP="00F34EB6"/>
    <w:p w14:paraId="35CC9F41" w14:textId="06064361" w:rsidR="00F34EB6" w:rsidRDefault="00F34EB6" w:rsidP="00F34EB6"/>
    <w:p w14:paraId="39538DA5" w14:textId="556DCFA0" w:rsidR="00F34EB6" w:rsidRDefault="00F34EB6" w:rsidP="00F34EB6"/>
    <w:p w14:paraId="463D1D97" w14:textId="77777777" w:rsidR="00F34EB6" w:rsidRPr="003528E0" w:rsidRDefault="00F34EB6" w:rsidP="00F34EB6"/>
    <w:p w14:paraId="31A5080B" w14:textId="77777777" w:rsidR="00F34EB6" w:rsidRDefault="00F34EB6" w:rsidP="00F34EB6">
      <w:pPr>
        <w:pStyle w:val="IntenseQuote"/>
      </w:pPr>
      <w:r>
        <w:t>Change 4</w:t>
      </w:r>
    </w:p>
    <w:p w14:paraId="5DC08B4B" w14:textId="77777777" w:rsidR="002C3AF7" w:rsidRPr="006F4D85" w:rsidRDefault="002C3AF7" w:rsidP="002C3AF7">
      <w:pPr>
        <w:pStyle w:val="Heading4"/>
        <w:rPr>
          <w:ins w:id="2791" w:author="Ericsson" w:date="2021-01-14T15:19:00Z"/>
          <w:lang w:eastAsia="zh-CN"/>
        </w:rPr>
      </w:pPr>
      <w:ins w:id="2792" w:author="Ericsson" w:date="2021-01-14T15:19:00Z">
        <w:r>
          <w:t>A.11.4.X</w:t>
        </w:r>
        <w:r w:rsidRPr="006F4D85">
          <w:tab/>
          <w:t xml:space="preserve">NR interruptions during </w:t>
        </w:r>
        <w:r>
          <w:t>Scell operations with CCA on PCell and SCell</w:t>
        </w:r>
      </w:ins>
    </w:p>
    <w:p w14:paraId="3EACA0CD" w14:textId="77777777" w:rsidR="002C3AF7" w:rsidRPr="006F4D85" w:rsidRDefault="002C3AF7" w:rsidP="002C3AF7">
      <w:pPr>
        <w:pStyle w:val="Heading5"/>
        <w:rPr>
          <w:ins w:id="2793" w:author="Ericsson" w:date="2021-01-14T15:19:00Z"/>
          <w:lang w:eastAsia="zh-CN"/>
        </w:rPr>
      </w:pPr>
      <w:ins w:id="2794" w:author="Ericsson" w:date="2021-01-14T15:19:00Z">
        <w:r>
          <w:t>A.11.4.X</w:t>
        </w:r>
        <w:r w:rsidRPr="006F4D85">
          <w:rPr>
            <w:lang w:eastAsia="zh-CN"/>
          </w:rPr>
          <w:t>.1</w:t>
        </w:r>
        <w:r>
          <w:rPr>
            <w:lang w:eastAsia="zh-CN"/>
          </w:rPr>
          <w:t xml:space="preserve"> </w:t>
        </w:r>
        <w:r w:rsidRPr="006F4D85">
          <w:rPr>
            <w:lang w:eastAsia="zh-CN"/>
          </w:rPr>
          <w:t>Test Purpose and Environment</w:t>
        </w:r>
      </w:ins>
    </w:p>
    <w:p w14:paraId="7FA1A92B" w14:textId="77777777" w:rsidR="002C3AF7" w:rsidRPr="006F4D85" w:rsidRDefault="002C3AF7" w:rsidP="002C3AF7">
      <w:pPr>
        <w:rPr>
          <w:ins w:id="2795" w:author="Ericsson" w:date="2021-01-14T15:19:00Z"/>
          <w:rFonts w:cs="v4.2.0"/>
          <w:lang w:eastAsia="zh-CN"/>
        </w:rPr>
      </w:pPr>
      <w:ins w:id="2796" w:author="Ericsson" w:date="2021-01-14T15:19:00Z">
        <w:r w:rsidRPr="006F4D85">
          <w:rPr>
            <w:lang w:eastAsia="zh-CN"/>
          </w:rPr>
          <w:t xml:space="preserve">The purpose of this test is to </w:t>
        </w:r>
        <w:r w:rsidRPr="006F4D85">
          <w:rPr>
            <w:rFonts w:cs="v4.2.0"/>
          </w:rPr>
          <w:t xml:space="preserve">verify </w:t>
        </w:r>
        <w:r w:rsidRPr="006F4D85">
          <w:rPr>
            <w:lang w:eastAsia="zh-CN"/>
          </w:rPr>
          <w:t xml:space="preserve">NR PCell interruptions during </w:t>
        </w:r>
        <w:r>
          <w:rPr>
            <w:lang w:eastAsia="zh-CN"/>
          </w:rPr>
          <w:t>Scell operations on an</w:t>
        </w:r>
        <w:r w:rsidRPr="006F4D85">
          <w:rPr>
            <w:lang w:eastAsia="zh-CN"/>
          </w:rPr>
          <w:t xml:space="preserve"> NR SCC</w:t>
        </w:r>
        <w:r>
          <w:rPr>
            <w:lang w:eastAsia="zh-CN"/>
          </w:rPr>
          <w:t xml:space="preserve"> with CCA</w:t>
        </w:r>
        <w:r w:rsidRPr="006F4D85">
          <w:rPr>
            <w:lang w:eastAsia="zh-CN"/>
          </w:rPr>
          <w:t xml:space="preserve">, This test will verify the </w:t>
        </w:r>
        <w:r>
          <w:rPr>
            <w:lang w:eastAsia="zh-CN"/>
          </w:rPr>
          <w:t>interruption requirements</w:t>
        </w:r>
        <w:r w:rsidRPr="006F4D85">
          <w:rPr>
            <w:lang w:eastAsia="zh-CN"/>
          </w:rPr>
          <w:t xml:space="preserve"> for NR PCell in </w:t>
        </w:r>
        <w:r>
          <w:rPr>
            <w:lang w:eastAsia="zh-CN"/>
          </w:rPr>
          <w:t xml:space="preserve">NR SA </w:t>
        </w:r>
        <w:r w:rsidRPr="006F4D85">
          <w:rPr>
            <w:lang w:eastAsia="zh-CN"/>
          </w:rPr>
          <w:t>specified in TS 38.133 clause 8.2.</w:t>
        </w:r>
        <w:r>
          <w:rPr>
            <w:lang w:eastAsia="zh-CN"/>
          </w:rPr>
          <w:t>2 and 8.3A</w:t>
        </w:r>
        <w:r w:rsidRPr="006F4D85">
          <w:rPr>
            <w:lang w:eastAsia="zh-CN"/>
          </w:rPr>
          <w:t>.</w:t>
        </w:r>
        <w:r w:rsidRPr="006F4D85">
          <w:t xml:space="preserve"> Supported test configurations are shown in table </w:t>
        </w:r>
        <w:r>
          <w:t>A.11.4.X</w:t>
        </w:r>
        <w:r w:rsidRPr="006F4D85">
          <w:rPr>
            <w:lang w:eastAsia="zh-CN"/>
          </w:rPr>
          <w:t>.1.</w:t>
        </w:r>
      </w:ins>
    </w:p>
    <w:p w14:paraId="77E3C882" w14:textId="77777777" w:rsidR="002C3AF7" w:rsidRDefault="002C3AF7" w:rsidP="002C3AF7">
      <w:pPr>
        <w:rPr>
          <w:ins w:id="2797" w:author="Ericsson" w:date="2021-01-14T15:19:00Z"/>
        </w:rPr>
      </w:pPr>
      <w:ins w:id="2798" w:author="Ericsson" w:date="2021-01-14T15:19:00Z">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r>
          <w:t>A.11.4.X</w:t>
        </w:r>
        <w:r w:rsidRPr="006F4D85">
          <w:rPr>
            <w:lang w:eastAsia="zh-CN"/>
          </w:rPr>
          <w:t>.1</w:t>
        </w:r>
        <w:r w:rsidRPr="006F4D85">
          <w:t>-</w:t>
        </w:r>
        <w:r w:rsidRPr="006F4D85">
          <w:rPr>
            <w:lang w:eastAsia="zh-CN"/>
          </w:rPr>
          <w:t>2 and</w:t>
        </w:r>
        <w:r w:rsidRPr="006F4D85">
          <w:t xml:space="preserve"> </w:t>
        </w:r>
        <w:r>
          <w:t>A.11.4.X</w:t>
        </w:r>
        <w:r w:rsidRPr="006F4D85">
          <w:rPr>
            <w:lang w:eastAsia="zh-CN"/>
          </w:rPr>
          <w:t>.1</w:t>
        </w:r>
        <w:r w:rsidRPr="006F4D85">
          <w:rPr>
            <w:bCs/>
          </w:rPr>
          <w:t>1</w:t>
        </w:r>
        <w:r w:rsidRPr="006F4D85">
          <w:t>-</w:t>
        </w:r>
        <w:r w:rsidRPr="006F4D85">
          <w:rPr>
            <w:lang w:eastAsia="zh-CN"/>
          </w:rPr>
          <w:t xml:space="preserve">3 below. In the test there are </w:t>
        </w:r>
        <w:r>
          <w:rPr>
            <w:lang w:eastAsia="zh-CN"/>
          </w:rPr>
          <w:t>two</w:t>
        </w:r>
        <w:r w:rsidRPr="006F4D85">
          <w:rPr>
            <w:lang w:eastAsia="zh-CN"/>
          </w:rPr>
          <w:t xml:space="preserve"> cells: Cell1</w:t>
        </w:r>
        <w:r>
          <w:rPr>
            <w:lang w:eastAsia="zh-CN"/>
          </w:rPr>
          <w:t xml:space="preserve"> and </w:t>
        </w:r>
        <w:r w:rsidRPr="006F4D85">
          <w:rPr>
            <w:lang w:eastAsia="zh-CN"/>
          </w:rPr>
          <w:t xml:space="preserve"> Cell2. Cell</w:t>
        </w:r>
        <w:r>
          <w:rPr>
            <w:lang w:eastAsia="zh-CN"/>
          </w:rPr>
          <w:t>1</w:t>
        </w:r>
        <w:r w:rsidRPr="006F4D85">
          <w:rPr>
            <w:lang w:eastAsia="zh-CN"/>
          </w:rPr>
          <w:t xml:space="preserve"> and Cell</w:t>
        </w:r>
        <w:r>
          <w:rPr>
            <w:lang w:eastAsia="zh-CN"/>
          </w:rPr>
          <w:t>2</w:t>
        </w:r>
        <w:r w:rsidRPr="006F4D85">
          <w:rPr>
            <w:lang w:eastAsia="zh-CN"/>
          </w:rPr>
          <w:t xml:space="preserve"> </w:t>
        </w:r>
        <w:r>
          <w:rPr>
            <w:lang w:eastAsia="zh-CN"/>
          </w:rPr>
          <w:t xml:space="preserve">are </w:t>
        </w:r>
        <w:r w:rsidRPr="006F4D85">
          <w:rPr>
            <w:lang w:eastAsia="zh-CN"/>
          </w:rPr>
          <w:t>PCell and SCell.</w:t>
        </w:r>
        <w:r>
          <w:rPr>
            <w:lang w:eastAsia="zh-CN"/>
          </w:rPr>
          <w:t xml:space="preserve"> Both of cell 1 and cell 2 are subject to CCA.</w:t>
        </w:r>
        <w:r w:rsidRPr="006F4D85">
          <w:rPr>
            <w:lang w:eastAsia="zh-CN"/>
          </w:rPr>
          <w:t xml:space="preserve"> The test consists of </w:t>
        </w:r>
        <w:r>
          <w:rPr>
            <w:lang w:eastAsia="zh-CN"/>
          </w:rPr>
          <w:t>five</w:t>
        </w:r>
        <w:r w:rsidRPr="006F4D85">
          <w:rPr>
            <w:lang w:eastAsia="zh-CN"/>
          </w:rPr>
          <w:t xml:space="preserve"> time period</w:t>
        </w:r>
        <w:r>
          <w:rPr>
            <w:lang w:eastAsia="zh-CN"/>
          </w:rPr>
          <w:t>s</w:t>
        </w:r>
        <w:r w:rsidRPr="006F4D85">
          <w:rPr>
            <w:lang w:eastAsia="zh-CN"/>
          </w:rPr>
          <w:t>, with duration of T1</w:t>
        </w:r>
        <w:r>
          <w:rPr>
            <w:lang w:eastAsia="zh-CN"/>
          </w:rPr>
          <w:t>, T2, T3, T4 and T5</w:t>
        </w:r>
        <w:r w:rsidRPr="006F4D85">
          <w:rPr>
            <w:lang w:eastAsia="zh-CN"/>
          </w:rPr>
          <w:t xml:space="preserve">.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w:t>
        </w:r>
        <w:r>
          <w:rPr>
            <w:lang w:eastAsia="zh-CN"/>
          </w:rPr>
          <w:t>Throughout the test, the</w:t>
        </w:r>
        <w:r w:rsidRPr="006F4D85">
          <w:rPr>
            <w:lang w:eastAsia="zh-CN"/>
          </w:rPr>
          <w:t xml:space="preserve"> PCell are continuously scheduled in DL.</w:t>
        </w:r>
        <w:r w:rsidRPr="006F4D85">
          <w:t xml:space="preserve"> </w:t>
        </w:r>
        <w:r>
          <w:t>The power of signals on cell 1 and 2 is not modified during the test.</w:t>
        </w:r>
      </w:ins>
    </w:p>
    <w:p w14:paraId="78902706" w14:textId="77777777" w:rsidR="002C3AF7" w:rsidRDefault="002C3AF7" w:rsidP="002C3AF7">
      <w:pPr>
        <w:rPr>
          <w:ins w:id="2799" w:author="Ericsson" w:date="2021-01-14T15:19:00Z"/>
          <w:lang w:eastAsia="zh-CN"/>
        </w:rPr>
      </w:pPr>
      <w:ins w:id="2800" w:author="Ericsson" w:date="2021-01-14T15:19:00Z">
        <w:r>
          <w:rPr>
            <w:lang w:eastAsia="zh-CN"/>
          </w:rPr>
          <w:t>Prior to T1, a connection is started with cell 1 as the PCell, and measurements of cell 2 are configured with gap pattern 0, such that cell 2 is reported. This ensures that cell 2 is known at the start of time period T1 and is not itself</w:t>
        </w:r>
        <w:r w:rsidRPr="00882CE0">
          <w:rPr>
            <w:lang w:eastAsia="zh-CN"/>
          </w:rPr>
          <w:t xml:space="preserve"> </w:t>
        </w:r>
        <w:r>
          <w:rPr>
            <w:lang w:eastAsia="zh-CN"/>
          </w:rPr>
          <w:t>part of the tested requirement.</w:t>
        </w:r>
      </w:ins>
    </w:p>
    <w:p w14:paraId="4D35FE80" w14:textId="77777777" w:rsidR="002C3AF7" w:rsidRDefault="002C3AF7" w:rsidP="002C3AF7">
      <w:pPr>
        <w:rPr>
          <w:ins w:id="2801" w:author="Ericsson" w:date="2021-01-14T15:19:00Z"/>
          <w:lang w:eastAsia="zh-CN"/>
        </w:rPr>
      </w:pPr>
      <w:ins w:id="2802" w:author="Ericsson" w:date="2021-01-14T15:19:00Z">
        <w:r w:rsidRPr="006F4D85">
          <w:rPr>
            <w:lang w:eastAsia="zh-CN"/>
          </w:rPr>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r>
          <w:rPr>
            <w:lang w:eastAsia="zh-CN"/>
          </w:rPr>
          <w:t xml:space="preserve"> Measurement gap pattern 0 shall be stopped when the Scell is configured.</w:t>
        </w:r>
      </w:ins>
    </w:p>
    <w:p w14:paraId="2B714EF1" w14:textId="77777777" w:rsidR="002C3AF7" w:rsidRDefault="002C3AF7" w:rsidP="002C3AF7">
      <w:pPr>
        <w:rPr>
          <w:ins w:id="2803" w:author="Ericsson" w:date="2021-01-14T15:19:00Z"/>
          <w:lang w:eastAsia="zh-CN"/>
        </w:rPr>
      </w:pPr>
      <w:ins w:id="2804" w:author="Ericsson" w:date="2021-01-14T15:19: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activation</w:t>
        </w:r>
        <w:r w:rsidRPr="006F4D85">
          <w:rPr>
            <w:lang w:eastAsia="zh-CN"/>
          </w:rPr>
          <w:t xml:space="preserve"> is received at the UE antenna connector, defines the start of time period T</w:t>
        </w:r>
        <w:r>
          <w:rPr>
            <w:lang w:eastAsia="zh-CN"/>
          </w:rPr>
          <w:t>2</w:t>
        </w:r>
        <w:r w:rsidRPr="006F4D85">
          <w:rPr>
            <w:lang w:eastAsia="zh-CN"/>
          </w:rPr>
          <w:t>.</w:t>
        </w:r>
      </w:ins>
    </w:p>
    <w:p w14:paraId="34EE303E" w14:textId="77777777" w:rsidR="002C3AF7" w:rsidRDefault="002C3AF7" w:rsidP="002C3AF7">
      <w:pPr>
        <w:rPr>
          <w:ins w:id="2805" w:author="Ericsson" w:date="2021-01-14T15:19:00Z"/>
          <w:lang w:eastAsia="zh-CN"/>
        </w:rPr>
      </w:pPr>
      <w:ins w:id="2806" w:author="Ericsson" w:date="2021-01-14T15:19: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deactivation</w:t>
        </w:r>
        <w:r w:rsidRPr="006F4D85">
          <w:rPr>
            <w:lang w:eastAsia="zh-CN"/>
          </w:rPr>
          <w:t xml:space="preserve"> is received at the UE antenna connector, defines the start of time period T</w:t>
        </w:r>
        <w:r>
          <w:rPr>
            <w:lang w:eastAsia="zh-CN"/>
          </w:rPr>
          <w:t>3</w:t>
        </w:r>
        <w:r w:rsidRPr="006F4D85">
          <w:rPr>
            <w:lang w:eastAsia="zh-CN"/>
          </w:rPr>
          <w:t>.</w:t>
        </w:r>
      </w:ins>
    </w:p>
    <w:p w14:paraId="30BD994F" w14:textId="77777777" w:rsidR="002C3AF7" w:rsidRDefault="002C3AF7" w:rsidP="002C3AF7">
      <w:pPr>
        <w:rPr>
          <w:ins w:id="2807" w:author="Ericsson" w:date="2021-01-14T15:19:00Z"/>
          <w:lang w:eastAsia="zh-CN"/>
        </w:rPr>
      </w:pPr>
      <w:ins w:id="2808" w:author="Ericsson" w:date="2021-01-14T15:19:00Z">
        <w:r>
          <w:rPr>
            <w:lang w:eastAsia="zh-CN"/>
          </w:rPr>
          <w:t>The point in time at which deactivation delay requirement in section 8.3A are satisfied defines the start of time period T4</w:t>
        </w:r>
      </w:ins>
    </w:p>
    <w:p w14:paraId="74AF3CEB" w14:textId="77777777" w:rsidR="002C3AF7" w:rsidRDefault="002C3AF7" w:rsidP="002C3AF7">
      <w:pPr>
        <w:rPr>
          <w:ins w:id="2809" w:author="Ericsson" w:date="2021-01-14T15:19:00Z"/>
          <w:lang w:eastAsia="zh-CN"/>
        </w:rPr>
      </w:pPr>
      <w:ins w:id="2810" w:author="Ericsson" w:date="2021-01-14T15:19:00Z">
        <w:r w:rsidRPr="006F4D85">
          <w:rPr>
            <w:lang w:eastAsia="zh-CN"/>
          </w:rPr>
          <w:t xml:space="preserve">The point in time at which the </w:t>
        </w:r>
        <w:r>
          <w:rPr>
            <w:lang w:eastAsia="zh-CN"/>
          </w:rPr>
          <w:t>RRC</w:t>
        </w:r>
        <w:r w:rsidRPr="006F4D85">
          <w:rPr>
            <w:lang w:eastAsia="zh-CN"/>
          </w:rPr>
          <w:t xml:space="preserve"> message </w:t>
        </w:r>
        <w:r>
          <w:rPr>
            <w:lang w:eastAsia="zh-CN"/>
          </w:rPr>
          <w:t>implying Scell release</w:t>
        </w:r>
        <w:r w:rsidRPr="006F4D85">
          <w:rPr>
            <w:lang w:eastAsia="zh-CN"/>
          </w:rPr>
          <w:t xml:space="preserve"> is received at the UE antenna connector, defines the start of time period T</w:t>
        </w:r>
        <w:r>
          <w:rPr>
            <w:lang w:eastAsia="zh-CN"/>
          </w:rPr>
          <w:t>5</w:t>
        </w:r>
        <w:r w:rsidRPr="006F4D85">
          <w:rPr>
            <w:lang w:eastAsia="zh-CN"/>
          </w:rPr>
          <w:t>.</w:t>
        </w:r>
      </w:ins>
    </w:p>
    <w:p w14:paraId="01C0FFAE" w14:textId="77777777" w:rsidR="002C3AF7" w:rsidRPr="006F4D85" w:rsidRDefault="002C3AF7" w:rsidP="002C3AF7">
      <w:pPr>
        <w:rPr>
          <w:ins w:id="2811" w:author="Ericsson" w:date="2021-01-14T15:19:00Z"/>
          <w:lang w:eastAsia="zh-CN"/>
        </w:rPr>
      </w:pPr>
    </w:p>
    <w:p w14:paraId="641D76DF" w14:textId="77777777" w:rsidR="002C3AF7" w:rsidRPr="006F4D85" w:rsidRDefault="002C3AF7" w:rsidP="002C3AF7">
      <w:pPr>
        <w:pStyle w:val="TH"/>
        <w:rPr>
          <w:ins w:id="2812" w:author="Ericsson" w:date="2021-01-14T15:19:00Z"/>
          <w:lang w:eastAsia="ko-KR"/>
        </w:rPr>
      </w:pPr>
      <w:ins w:id="2813" w:author="Ericsson" w:date="2021-01-14T15:19:00Z">
        <w:r w:rsidRPr="006F4D85">
          <w:t xml:space="preserve">Table </w:t>
        </w:r>
        <w:r>
          <w:t>A.11.4.X</w:t>
        </w:r>
        <w:r w:rsidRPr="006F4D85">
          <w:rPr>
            <w:lang w:eastAsia="zh-CN"/>
          </w:rPr>
          <w:t>.1</w:t>
        </w:r>
        <w:r w:rsidRPr="006F4D85">
          <w:t>-</w:t>
        </w:r>
        <w:r w:rsidRPr="006F4D85">
          <w:rPr>
            <w:lang w:eastAsia="zh-CN"/>
          </w:rPr>
          <w:t xml:space="preserve">2 </w:t>
        </w:r>
        <w:r w:rsidRPr="006F4D85">
          <w:t xml:space="preserve">-1: </w:t>
        </w:r>
        <w:r w:rsidRPr="006F4D85">
          <w:rPr>
            <w:lang w:eastAsia="zh-CN"/>
          </w:rPr>
          <w:t>I</w:t>
        </w:r>
        <w:r w:rsidRPr="006F4D85">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C3AF7" w:rsidRPr="006F4D85" w14:paraId="694B6805" w14:textId="77777777" w:rsidTr="00FE62BD">
        <w:trPr>
          <w:ins w:id="2814" w:author="Ericsson" w:date="2021-01-14T15:19:00Z"/>
        </w:trPr>
        <w:tc>
          <w:tcPr>
            <w:tcW w:w="2331" w:type="dxa"/>
            <w:tcBorders>
              <w:top w:val="single" w:sz="4" w:space="0" w:color="auto"/>
              <w:left w:val="single" w:sz="4" w:space="0" w:color="auto"/>
              <w:bottom w:val="single" w:sz="4" w:space="0" w:color="auto"/>
              <w:right w:val="single" w:sz="4" w:space="0" w:color="auto"/>
            </w:tcBorders>
            <w:hideMark/>
          </w:tcPr>
          <w:p w14:paraId="59663FD9" w14:textId="77777777" w:rsidR="002C3AF7" w:rsidRPr="006F4D85" w:rsidRDefault="002C3AF7" w:rsidP="00FE62BD">
            <w:pPr>
              <w:pStyle w:val="TAH"/>
              <w:rPr>
                <w:ins w:id="2815" w:author="Ericsson" w:date="2021-01-14T15:19:00Z"/>
              </w:rPr>
            </w:pPr>
            <w:ins w:id="2816" w:author="Ericsson" w:date="2021-01-14T15:19: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42AC5BD2" w14:textId="77777777" w:rsidR="002C3AF7" w:rsidRPr="006F4D85" w:rsidRDefault="002C3AF7" w:rsidP="00FE62BD">
            <w:pPr>
              <w:pStyle w:val="TAH"/>
              <w:rPr>
                <w:ins w:id="2817" w:author="Ericsson" w:date="2021-01-14T15:19:00Z"/>
              </w:rPr>
            </w:pPr>
            <w:ins w:id="2818" w:author="Ericsson" w:date="2021-01-14T15:19:00Z">
              <w:r w:rsidRPr="006F4D85">
                <w:t>Description</w:t>
              </w:r>
            </w:ins>
          </w:p>
        </w:tc>
      </w:tr>
      <w:tr w:rsidR="002C3AF7" w:rsidRPr="006F4D85" w14:paraId="19604797" w14:textId="77777777" w:rsidTr="00FE62BD">
        <w:trPr>
          <w:ins w:id="2819" w:author="Ericsson" w:date="2021-01-14T15:19:00Z"/>
        </w:trPr>
        <w:tc>
          <w:tcPr>
            <w:tcW w:w="2331" w:type="dxa"/>
            <w:tcBorders>
              <w:top w:val="single" w:sz="4" w:space="0" w:color="auto"/>
              <w:left w:val="single" w:sz="4" w:space="0" w:color="auto"/>
              <w:bottom w:val="single" w:sz="4" w:space="0" w:color="auto"/>
              <w:right w:val="single" w:sz="4" w:space="0" w:color="auto"/>
            </w:tcBorders>
            <w:hideMark/>
          </w:tcPr>
          <w:p w14:paraId="0CE274C4" w14:textId="77777777" w:rsidR="002C3AF7" w:rsidRPr="006F4D85" w:rsidRDefault="002C3AF7" w:rsidP="00FE62BD">
            <w:pPr>
              <w:pStyle w:val="TAC"/>
              <w:rPr>
                <w:ins w:id="2820" w:author="Ericsson" w:date="2021-01-14T15:19:00Z"/>
              </w:rPr>
            </w:pPr>
            <w:ins w:id="2821" w:author="Ericsson" w:date="2021-01-14T15:19:00Z">
              <w:r w:rsidRPr="006F4D85">
                <w:t>1</w:t>
              </w:r>
            </w:ins>
          </w:p>
        </w:tc>
        <w:tc>
          <w:tcPr>
            <w:tcW w:w="7298" w:type="dxa"/>
            <w:tcBorders>
              <w:top w:val="single" w:sz="4" w:space="0" w:color="auto"/>
              <w:left w:val="single" w:sz="4" w:space="0" w:color="auto"/>
              <w:bottom w:val="single" w:sz="4" w:space="0" w:color="auto"/>
              <w:right w:val="single" w:sz="4" w:space="0" w:color="auto"/>
            </w:tcBorders>
            <w:hideMark/>
          </w:tcPr>
          <w:p w14:paraId="66A63AB9" w14:textId="133A2F52" w:rsidR="002C3AF7" w:rsidRDefault="00571C4C" w:rsidP="00FE62BD">
            <w:pPr>
              <w:pStyle w:val="TAC"/>
              <w:rPr>
                <w:ins w:id="2822" w:author="Ericsson" w:date="2021-01-14T15:19:00Z"/>
              </w:rPr>
            </w:pPr>
            <w:ins w:id="2823" w:author="Ericsson" w:date="2021-01-15T14:31:00Z">
              <w:r>
                <w:t>With CCA</w:t>
              </w:r>
            </w:ins>
            <w:ins w:id="2824" w:author="Ericsson" w:date="2021-01-14T15:19:00Z">
              <w:r w:rsidR="002C3AF7">
                <w:t xml:space="preserve">: </w:t>
              </w:r>
              <w:r w:rsidR="002C3AF7" w:rsidRPr="006F4D85">
                <w:t xml:space="preserve">NR </w:t>
              </w:r>
              <w:r w:rsidR="002C3AF7">
                <w:t>30</w:t>
              </w:r>
              <w:r w:rsidR="002C3AF7" w:rsidRPr="006F4D85">
                <w:t xml:space="preserve"> kHz SSB SCS, </w:t>
              </w:r>
              <w:r w:rsidR="002C3AF7">
                <w:t>4</w:t>
              </w:r>
              <w:r w:rsidR="002C3AF7" w:rsidRPr="006F4D85">
                <w:t xml:space="preserve">0 MHz bandwidth, </w:t>
              </w:r>
              <w:r w:rsidR="002C3AF7">
                <w:t>T</w:t>
              </w:r>
              <w:r w:rsidR="002C3AF7" w:rsidRPr="006F4D85">
                <w:t>DD duplex mode</w:t>
              </w:r>
            </w:ins>
          </w:p>
          <w:p w14:paraId="1227BBE7" w14:textId="54DECD47" w:rsidR="002C3AF7" w:rsidRPr="006F4D85" w:rsidRDefault="00571C4C" w:rsidP="00FE62BD">
            <w:pPr>
              <w:pStyle w:val="TAC"/>
              <w:rPr>
                <w:ins w:id="2825" w:author="Ericsson" w:date="2021-01-14T15:19:00Z"/>
              </w:rPr>
            </w:pPr>
            <w:ins w:id="2826" w:author="Ericsson" w:date="2021-01-15T14:31:00Z">
              <w:r>
                <w:t>With CCA</w:t>
              </w:r>
            </w:ins>
            <w:ins w:id="2827" w:author="Ericsson" w:date="2021-01-14T15:19:00Z">
              <w:r w:rsidR="002C3AF7">
                <w:t xml:space="preserve">: </w:t>
              </w:r>
              <w:r w:rsidR="002C3AF7" w:rsidRPr="006F4D85">
                <w:t xml:space="preserve">NR </w:t>
              </w:r>
              <w:r w:rsidR="002C3AF7">
                <w:t>30</w:t>
              </w:r>
              <w:r w:rsidR="002C3AF7" w:rsidRPr="006F4D85">
                <w:t xml:space="preserve"> kHz SSB SCS, </w:t>
              </w:r>
              <w:r w:rsidR="002C3AF7">
                <w:t>4</w:t>
              </w:r>
              <w:r w:rsidR="002C3AF7" w:rsidRPr="006F4D85">
                <w:t xml:space="preserve">0 MHz bandwidth, </w:t>
              </w:r>
              <w:r w:rsidR="002C3AF7">
                <w:t>T</w:t>
              </w:r>
              <w:r w:rsidR="002C3AF7" w:rsidRPr="006F4D85">
                <w:t>DD duplex mode</w:t>
              </w:r>
            </w:ins>
          </w:p>
        </w:tc>
      </w:tr>
    </w:tbl>
    <w:p w14:paraId="1DA727F3" w14:textId="77777777" w:rsidR="002C3AF7" w:rsidRPr="006F4D85" w:rsidRDefault="002C3AF7" w:rsidP="002C3AF7">
      <w:pPr>
        <w:rPr>
          <w:ins w:id="2828" w:author="Ericsson" w:date="2021-01-14T15:19:00Z"/>
          <w:lang w:eastAsia="zh-CN"/>
        </w:rPr>
      </w:pPr>
    </w:p>
    <w:p w14:paraId="30B462AE" w14:textId="77777777" w:rsidR="002C3AF7" w:rsidRPr="006F4D85" w:rsidRDefault="002C3AF7" w:rsidP="002C3AF7">
      <w:pPr>
        <w:pStyle w:val="TH"/>
        <w:rPr>
          <w:ins w:id="2829" w:author="Ericsson" w:date="2021-01-14T15:19:00Z"/>
          <w:lang w:eastAsia="ko-KR"/>
        </w:rPr>
      </w:pPr>
      <w:ins w:id="2830" w:author="Ericsson" w:date="2021-01-14T15:19:00Z">
        <w:r w:rsidRPr="006F4D85">
          <w:rPr>
            <w:rFonts w:cs="v4.2.0"/>
          </w:rPr>
          <w:t xml:space="preserve">Table </w:t>
        </w:r>
        <w:r>
          <w:t>A.11.4.X</w:t>
        </w:r>
        <w:r w:rsidRPr="006F4D85">
          <w:rPr>
            <w:lang w:eastAsia="zh-CN"/>
          </w:rPr>
          <w:t>.1</w:t>
        </w:r>
        <w:r w:rsidRPr="006F4D85">
          <w:t>-</w:t>
        </w:r>
        <w:r w:rsidRPr="006F4D85">
          <w:rPr>
            <w:lang w:eastAsia="zh-CN"/>
          </w:rPr>
          <w:t xml:space="preserve">2 </w:t>
        </w:r>
        <w:r w:rsidRPr="006F4D85">
          <w:rPr>
            <w:rFonts w:cs="v4.2.0"/>
          </w:rPr>
          <w:t xml:space="preserve">: General test parameters for </w:t>
        </w:r>
        <w:r w:rsidRPr="006F4D85">
          <w:rPr>
            <w:lang w:eastAsia="zh-CN"/>
          </w:rPr>
          <w:t>I</w:t>
        </w:r>
        <w:r w:rsidRPr="006F4D85">
          <w:t>nterruptions during measurements on deactivated NR SCC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C3AF7" w:rsidRPr="006F4D85" w14:paraId="28157950" w14:textId="77777777" w:rsidTr="00FE62BD">
        <w:trPr>
          <w:cantSplit/>
          <w:jc w:val="center"/>
          <w:ins w:id="2831" w:author="Ericsson" w:date="2021-01-14T15:19:00Z"/>
        </w:trPr>
        <w:tc>
          <w:tcPr>
            <w:tcW w:w="2410" w:type="dxa"/>
            <w:tcBorders>
              <w:top w:val="single" w:sz="4" w:space="0" w:color="auto"/>
              <w:left w:val="single" w:sz="4" w:space="0" w:color="auto"/>
              <w:bottom w:val="single" w:sz="4" w:space="0" w:color="auto"/>
              <w:right w:val="single" w:sz="4" w:space="0" w:color="auto"/>
            </w:tcBorders>
            <w:hideMark/>
          </w:tcPr>
          <w:p w14:paraId="133A790B" w14:textId="77777777" w:rsidR="002C3AF7" w:rsidRPr="006F4D85" w:rsidRDefault="002C3AF7" w:rsidP="00FE62BD">
            <w:pPr>
              <w:pStyle w:val="TAH"/>
              <w:rPr>
                <w:ins w:id="2832" w:author="Ericsson" w:date="2021-01-14T15:19:00Z"/>
                <w:lang w:eastAsia="ko-KR"/>
              </w:rPr>
            </w:pPr>
            <w:ins w:id="2833" w:author="Ericsson" w:date="2021-01-14T15:19:00Z">
              <w:r w:rsidRPr="006F4D85">
                <w:t>Parameter</w:t>
              </w:r>
            </w:ins>
          </w:p>
        </w:tc>
        <w:tc>
          <w:tcPr>
            <w:tcW w:w="851" w:type="dxa"/>
            <w:tcBorders>
              <w:top w:val="single" w:sz="4" w:space="0" w:color="auto"/>
              <w:left w:val="single" w:sz="4" w:space="0" w:color="auto"/>
              <w:bottom w:val="single" w:sz="4" w:space="0" w:color="auto"/>
              <w:right w:val="single" w:sz="4" w:space="0" w:color="auto"/>
            </w:tcBorders>
            <w:hideMark/>
          </w:tcPr>
          <w:p w14:paraId="45424794" w14:textId="77777777" w:rsidR="002C3AF7" w:rsidRPr="006F4D85" w:rsidRDefault="002C3AF7" w:rsidP="00FE62BD">
            <w:pPr>
              <w:pStyle w:val="TAH"/>
              <w:rPr>
                <w:ins w:id="2834" w:author="Ericsson" w:date="2021-01-14T15:19:00Z"/>
              </w:rPr>
            </w:pPr>
            <w:ins w:id="2835" w:author="Ericsson" w:date="2021-01-14T15:19: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1AC0D588" w14:textId="77777777" w:rsidR="002C3AF7" w:rsidRPr="006F4D85" w:rsidRDefault="002C3AF7" w:rsidP="00FE62BD">
            <w:pPr>
              <w:pStyle w:val="TAH"/>
              <w:rPr>
                <w:ins w:id="2836" w:author="Ericsson" w:date="2021-01-14T15:19:00Z"/>
              </w:rPr>
            </w:pPr>
            <w:ins w:id="2837" w:author="Ericsson" w:date="2021-01-14T15:19:00Z">
              <w:r w:rsidRPr="006F4D85">
                <w:t>Value</w:t>
              </w:r>
            </w:ins>
          </w:p>
        </w:tc>
        <w:tc>
          <w:tcPr>
            <w:tcW w:w="3665" w:type="dxa"/>
            <w:tcBorders>
              <w:top w:val="single" w:sz="4" w:space="0" w:color="auto"/>
              <w:left w:val="single" w:sz="4" w:space="0" w:color="auto"/>
              <w:bottom w:val="single" w:sz="4" w:space="0" w:color="auto"/>
              <w:right w:val="single" w:sz="4" w:space="0" w:color="auto"/>
            </w:tcBorders>
            <w:hideMark/>
          </w:tcPr>
          <w:p w14:paraId="72CC70EF" w14:textId="77777777" w:rsidR="002C3AF7" w:rsidRPr="006F4D85" w:rsidRDefault="002C3AF7" w:rsidP="00FE62BD">
            <w:pPr>
              <w:pStyle w:val="TAH"/>
              <w:rPr>
                <w:ins w:id="2838" w:author="Ericsson" w:date="2021-01-14T15:19:00Z"/>
              </w:rPr>
            </w:pPr>
            <w:ins w:id="2839" w:author="Ericsson" w:date="2021-01-14T15:19:00Z">
              <w:r w:rsidRPr="006F4D85">
                <w:t>Comment</w:t>
              </w:r>
            </w:ins>
          </w:p>
        </w:tc>
      </w:tr>
      <w:tr w:rsidR="002C3AF7" w:rsidRPr="006F4D85" w14:paraId="1CA2A120" w14:textId="77777777" w:rsidTr="00FE62BD">
        <w:trPr>
          <w:cantSplit/>
          <w:jc w:val="center"/>
          <w:ins w:id="2840" w:author="Ericsson" w:date="2021-01-14T15:19:00Z"/>
        </w:trPr>
        <w:tc>
          <w:tcPr>
            <w:tcW w:w="2410" w:type="dxa"/>
            <w:tcBorders>
              <w:top w:val="single" w:sz="4" w:space="0" w:color="auto"/>
              <w:left w:val="single" w:sz="4" w:space="0" w:color="auto"/>
              <w:bottom w:val="single" w:sz="4" w:space="0" w:color="auto"/>
              <w:right w:val="single" w:sz="4" w:space="0" w:color="auto"/>
            </w:tcBorders>
            <w:hideMark/>
          </w:tcPr>
          <w:p w14:paraId="5ADBA889" w14:textId="77777777" w:rsidR="002C3AF7" w:rsidRPr="006F4D85" w:rsidRDefault="002C3AF7" w:rsidP="00FE62BD">
            <w:pPr>
              <w:pStyle w:val="TAC"/>
              <w:rPr>
                <w:ins w:id="2841" w:author="Ericsson" w:date="2021-01-14T15:19:00Z"/>
              </w:rPr>
            </w:pPr>
            <w:ins w:id="2842" w:author="Ericsson" w:date="2021-01-14T15:19:00Z">
              <w:r w:rsidRPr="006F4D85">
                <w:t>RF Channel Number</w:t>
              </w:r>
            </w:ins>
          </w:p>
        </w:tc>
        <w:tc>
          <w:tcPr>
            <w:tcW w:w="851" w:type="dxa"/>
            <w:tcBorders>
              <w:top w:val="single" w:sz="4" w:space="0" w:color="auto"/>
              <w:left w:val="single" w:sz="4" w:space="0" w:color="auto"/>
              <w:bottom w:val="single" w:sz="4" w:space="0" w:color="auto"/>
              <w:right w:val="single" w:sz="4" w:space="0" w:color="auto"/>
            </w:tcBorders>
          </w:tcPr>
          <w:p w14:paraId="37DD6BA2" w14:textId="77777777" w:rsidR="002C3AF7" w:rsidRPr="006F4D85" w:rsidRDefault="002C3AF7" w:rsidP="00FE62BD">
            <w:pPr>
              <w:pStyle w:val="TAC"/>
              <w:rPr>
                <w:ins w:id="2843" w:author="Ericsson" w:date="2021-01-14T15:19:00Z"/>
              </w:rPr>
            </w:pPr>
          </w:p>
        </w:tc>
        <w:tc>
          <w:tcPr>
            <w:tcW w:w="1842" w:type="dxa"/>
            <w:tcBorders>
              <w:top w:val="single" w:sz="4" w:space="0" w:color="auto"/>
              <w:left w:val="single" w:sz="4" w:space="0" w:color="auto"/>
              <w:bottom w:val="single" w:sz="4" w:space="0" w:color="auto"/>
              <w:right w:val="single" w:sz="4" w:space="0" w:color="auto"/>
            </w:tcBorders>
            <w:hideMark/>
          </w:tcPr>
          <w:p w14:paraId="4476F3DA" w14:textId="77777777" w:rsidR="002C3AF7" w:rsidRPr="006F4D85" w:rsidRDefault="002C3AF7" w:rsidP="00FE62BD">
            <w:pPr>
              <w:pStyle w:val="TAC"/>
              <w:rPr>
                <w:ins w:id="2844" w:author="Ericsson" w:date="2021-01-14T15:19:00Z"/>
                <w:lang w:eastAsia="zh-CN"/>
              </w:rPr>
            </w:pPr>
            <w:ins w:id="2845" w:author="Ericsson" w:date="2021-01-14T15:19:00Z">
              <w:r w:rsidRPr="00D47B5F">
                <w:rPr>
                  <w:rFonts w:cs="Arial"/>
                </w:rPr>
                <w:t>1, 2</w:t>
              </w:r>
            </w:ins>
          </w:p>
        </w:tc>
        <w:tc>
          <w:tcPr>
            <w:tcW w:w="3665" w:type="dxa"/>
            <w:tcBorders>
              <w:top w:val="single" w:sz="4" w:space="0" w:color="auto"/>
              <w:left w:val="single" w:sz="4" w:space="0" w:color="auto"/>
              <w:bottom w:val="single" w:sz="4" w:space="0" w:color="auto"/>
              <w:right w:val="single" w:sz="4" w:space="0" w:color="auto"/>
            </w:tcBorders>
            <w:hideMark/>
          </w:tcPr>
          <w:p w14:paraId="2275CF69" w14:textId="77777777" w:rsidR="002C3AF7" w:rsidRPr="006F4D85" w:rsidRDefault="002C3AF7" w:rsidP="00FE62BD">
            <w:pPr>
              <w:pStyle w:val="TAC"/>
              <w:rPr>
                <w:ins w:id="2846" w:author="Ericsson" w:date="2021-01-14T15:19:00Z"/>
                <w:lang w:eastAsia="zh-CN"/>
              </w:rPr>
            </w:pPr>
          </w:p>
        </w:tc>
      </w:tr>
      <w:tr w:rsidR="002C3AF7" w:rsidRPr="006F4D85" w14:paraId="0E6E0C14" w14:textId="77777777" w:rsidTr="00FE62BD">
        <w:trPr>
          <w:cantSplit/>
          <w:jc w:val="center"/>
          <w:ins w:id="2847" w:author="Ericsson" w:date="2021-01-14T15:19:00Z"/>
        </w:trPr>
        <w:tc>
          <w:tcPr>
            <w:tcW w:w="2410" w:type="dxa"/>
            <w:tcBorders>
              <w:top w:val="single" w:sz="4" w:space="0" w:color="auto"/>
              <w:left w:val="single" w:sz="4" w:space="0" w:color="auto"/>
              <w:bottom w:val="single" w:sz="4" w:space="0" w:color="auto"/>
              <w:right w:val="single" w:sz="4" w:space="0" w:color="auto"/>
            </w:tcBorders>
            <w:hideMark/>
          </w:tcPr>
          <w:p w14:paraId="260C0206" w14:textId="77777777" w:rsidR="002C3AF7" w:rsidRPr="006F4D85" w:rsidRDefault="002C3AF7" w:rsidP="00FE62BD">
            <w:pPr>
              <w:pStyle w:val="TAC"/>
              <w:rPr>
                <w:ins w:id="2848" w:author="Ericsson" w:date="2021-01-14T15:19:00Z"/>
                <w:lang w:eastAsia="x-none"/>
              </w:rPr>
            </w:pPr>
            <w:ins w:id="2849" w:author="Ericsson" w:date="2021-01-14T15:19:00Z">
              <w:r w:rsidRPr="006F4D85">
                <w:t xml:space="preserve">Active </w:t>
              </w:r>
              <w:r w:rsidRPr="006F4D85">
                <w:rPr>
                  <w:lang w:eastAsia="ja-JP"/>
                </w:rPr>
                <w:t>PC</w:t>
              </w:r>
              <w:r w:rsidRPr="006F4D85">
                <w:t>ell</w:t>
              </w:r>
            </w:ins>
          </w:p>
        </w:tc>
        <w:tc>
          <w:tcPr>
            <w:tcW w:w="851" w:type="dxa"/>
            <w:tcBorders>
              <w:top w:val="single" w:sz="4" w:space="0" w:color="auto"/>
              <w:left w:val="single" w:sz="4" w:space="0" w:color="auto"/>
              <w:bottom w:val="single" w:sz="4" w:space="0" w:color="auto"/>
              <w:right w:val="single" w:sz="4" w:space="0" w:color="auto"/>
            </w:tcBorders>
          </w:tcPr>
          <w:p w14:paraId="35B658E7" w14:textId="77777777" w:rsidR="002C3AF7" w:rsidRPr="006F4D85" w:rsidRDefault="002C3AF7" w:rsidP="00FE62BD">
            <w:pPr>
              <w:pStyle w:val="TAC"/>
              <w:rPr>
                <w:ins w:id="2850" w:author="Ericsson" w:date="2021-01-14T15:19:00Z"/>
              </w:rPr>
            </w:pPr>
          </w:p>
        </w:tc>
        <w:tc>
          <w:tcPr>
            <w:tcW w:w="1842" w:type="dxa"/>
            <w:tcBorders>
              <w:top w:val="single" w:sz="4" w:space="0" w:color="auto"/>
              <w:left w:val="single" w:sz="4" w:space="0" w:color="auto"/>
              <w:bottom w:val="single" w:sz="4" w:space="0" w:color="auto"/>
              <w:right w:val="single" w:sz="4" w:space="0" w:color="auto"/>
            </w:tcBorders>
            <w:hideMark/>
          </w:tcPr>
          <w:p w14:paraId="2F7D5CA7" w14:textId="77777777" w:rsidR="002C3AF7" w:rsidRPr="006F4D85" w:rsidRDefault="002C3AF7" w:rsidP="00FE62BD">
            <w:pPr>
              <w:pStyle w:val="TAC"/>
              <w:rPr>
                <w:ins w:id="2851" w:author="Ericsson" w:date="2021-01-14T15:19:00Z"/>
              </w:rPr>
            </w:pPr>
            <w:ins w:id="2852" w:author="Ericsson" w:date="2021-01-14T15:19:00Z">
              <w:r w:rsidRPr="00D47B5F">
                <w:rPr>
                  <w:rFonts w:cs="Arial"/>
                </w:rPr>
                <w:t>Cell1</w:t>
              </w:r>
            </w:ins>
          </w:p>
        </w:tc>
        <w:tc>
          <w:tcPr>
            <w:tcW w:w="3665" w:type="dxa"/>
            <w:tcBorders>
              <w:top w:val="single" w:sz="4" w:space="0" w:color="auto"/>
              <w:left w:val="single" w:sz="4" w:space="0" w:color="auto"/>
              <w:bottom w:val="single" w:sz="4" w:space="0" w:color="auto"/>
              <w:right w:val="single" w:sz="4" w:space="0" w:color="auto"/>
            </w:tcBorders>
            <w:hideMark/>
          </w:tcPr>
          <w:p w14:paraId="77583820" w14:textId="77777777" w:rsidR="002C3AF7" w:rsidRPr="006F4D85" w:rsidRDefault="002C3AF7" w:rsidP="00FE62BD">
            <w:pPr>
              <w:pStyle w:val="TAC"/>
              <w:rPr>
                <w:ins w:id="2853" w:author="Ericsson" w:date="2021-01-14T15:19:00Z"/>
              </w:rPr>
            </w:pPr>
            <w:ins w:id="2854" w:author="Ericsson" w:date="2021-01-14T15:19:00Z">
              <w:r w:rsidRPr="00D47B5F">
                <w:rPr>
                  <w:rFonts w:cs="Arial"/>
                </w:rPr>
                <w:t>PCell on RF channel number 1.</w:t>
              </w:r>
            </w:ins>
          </w:p>
        </w:tc>
      </w:tr>
      <w:tr w:rsidR="002C3AF7" w:rsidRPr="006F4D85" w14:paraId="305BA5AB" w14:textId="77777777" w:rsidTr="00FE62BD">
        <w:trPr>
          <w:cantSplit/>
          <w:jc w:val="center"/>
          <w:ins w:id="2855" w:author="Ericsson" w:date="2021-01-14T15:19:00Z"/>
        </w:trPr>
        <w:tc>
          <w:tcPr>
            <w:tcW w:w="2410" w:type="dxa"/>
            <w:tcBorders>
              <w:top w:val="single" w:sz="4" w:space="0" w:color="auto"/>
              <w:left w:val="single" w:sz="4" w:space="0" w:color="auto"/>
              <w:bottom w:val="single" w:sz="4" w:space="0" w:color="auto"/>
              <w:right w:val="single" w:sz="4" w:space="0" w:color="auto"/>
            </w:tcBorders>
            <w:hideMark/>
          </w:tcPr>
          <w:p w14:paraId="2ED216D6" w14:textId="77777777" w:rsidR="002C3AF7" w:rsidRPr="006F4D85" w:rsidRDefault="002C3AF7" w:rsidP="00FE62BD">
            <w:pPr>
              <w:pStyle w:val="TAC"/>
              <w:rPr>
                <w:ins w:id="2856" w:author="Ericsson" w:date="2021-01-14T15:19:00Z"/>
              </w:rPr>
            </w:pPr>
            <w:ins w:id="2857" w:author="Ericsson" w:date="2021-01-14T15:19:00Z">
              <w:r w:rsidRPr="006F4D85">
                <w:rPr>
                  <w:lang w:eastAsia="ja-JP"/>
                </w:rPr>
                <w:t xml:space="preserve">Configured </w:t>
              </w:r>
              <w:r w:rsidRPr="006F4D85">
                <w:rPr>
                  <w:lang w:eastAsia="zh-CN"/>
                </w:rPr>
                <w:t>d</w:t>
              </w:r>
              <w:r w:rsidRPr="006F4D85">
                <w:rPr>
                  <w:lang w:eastAsia="ja-JP"/>
                </w:rPr>
                <w:t>SCell</w:t>
              </w:r>
            </w:ins>
          </w:p>
        </w:tc>
        <w:tc>
          <w:tcPr>
            <w:tcW w:w="851" w:type="dxa"/>
            <w:tcBorders>
              <w:top w:val="single" w:sz="4" w:space="0" w:color="auto"/>
              <w:left w:val="single" w:sz="4" w:space="0" w:color="auto"/>
              <w:bottom w:val="single" w:sz="4" w:space="0" w:color="auto"/>
              <w:right w:val="single" w:sz="4" w:space="0" w:color="auto"/>
            </w:tcBorders>
          </w:tcPr>
          <w:p w14:paraId="4CC2D2BA" w14:textId="77777777" w:rsidR="002C3AF7" w:rsidRPr="006F4D85" w:rsidRDefault="002C3AF7" w:rsidP="00FE62BD">
            <w:pPr>
              <w:pStyle w:val="TAC"/>
              <w:rPr>
                <w:ins w:id="2858" w:author="Ericsson" w:date="2021-01-14T15:19:00Z"/>
              </w:rPr>
            </w:pPr>
          </w:p>
        </w:tc>
        <w:tc>
          <w:tcPr>
            <w:tcW w:w="1842" w:type="dxa"/>
            <w:tcBorders>
              <w:top w:val="single" w:sz="4" w:space="0" w:color="auto"/>
              <w:left w:val="single" w:sz="4" w:space="0" w:color="auto"/>
              <w:bottom w:val="single" w:sz="4" w:space="0" w:color="auto"/>
              <w:right w:val="single" w:sz="4" w:space="0" w:color="auto"/>
            </w:tcBorders>
            <w:hideMark/>
          </w:tcPr>
          <w:p w14:paraId="691B123E" w14:textId="77777777" w:rsidR="002C3AF7" w:rsidRPr="006F4D85" w:rsidRDefault="002C3AF7" w:rsidP="00FE62BD">
            <w:pPr>
              <w:pStyle w:val="TAC"/>
              <w:rPr>
                <w:ins w:id="2859" w:author="Ericsson" w:date="2021-01-14T15:19:00Z"/>
                <w:lang w:eastAsia="zh-CN"/>
              </w:rPr>
            </w:pPr>
            <w:ins w:id="2860" w:author="Ericsson" w:date="2021-01-14T15:19:00Z">
              <w:r w:rsidRPr="00D47B5F">
                <w:rPr>
                  <w:rFonts w:cs="Arial"/>
                </w:rPr>
                <w:t>Cell</w:t>
              </w:r>
              <w:r>
                <w:rPr>
                  <w:rFonts w:cs="Arial"/>
                  <w:lang w:eastAsia="zh-CN"/>
                </w:rPr>
                <w:t>2</w:t>
              </w:r>
            </w:ins>
          </w:p>
        </w:tc>
        <w:tc>
          <w:tcPr>
            <w:tcW w:w="3665" w:type="dxa"/>
            <w:tcBorders>
              <w:top w:val="single" w:sz="4" w:space="0" w:color="auto"/>
              <w:left w:val="single" w:sz="4" w:space="0" w:color="auto"/>
              <w:bottom w:val="single" w:sz="4" w:space="0" w:color="auto"/>
              <w:right w:val="single" w:sz="4" w:space="0" w:color="auto"/>
            </w:tcBorders>
            <w:hideMark/>
          </w:tcPr>
          <w:p w14:paraId="4E97CB36" w14:textId="77777777" w:rsidR="002C3AF7" w:rsidRPr="006F4D85" w:rsidRDefault="002C3AF7" w:rsidP="00FE62BD">
            <w:pPr>
              <w:pStyle w:val="TAC"/>
              <w:rPr>
                <w:ins w:id="2861" w:author="Ericsson" w:date="2021-01-14T15:19:00Z"/>
              </w:rPr>
            </w:pPr>
            <w:ins w:id="2862" w:author="Ericsson" w:date="2021-01-14T15:19:00Z">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2</w:t>
              </w:r>
              <w:r w:rsidRPr="00D47B5F">
                <w:rPr>
                  <w:rFonts w:cs="Arial"/>
                </w:rPr>
                <w:t>.</w:t>
              </w:r>
            </w:ins>
          </w:p>
        </w:tc>
      </w:tr>
      <w:tr w:rsidR="002C3AF7" w:rsidRPr="006F4D85" w14:paraId="62D49ADE" w14:textId="77777777" w:rsidTr="00FE62BD">
        <w:trPr>
          <w:cantSplit/>
          <w:jc w:val="center"/>
          <w:ins w:id="2863" w:author="Ericsson" w:date="2021-01-14T15:19:00Z"/>
        </w:trPr>
        <w:tc>
          <w:tcPr>
            <w:tcW w:w="2410" w:type="dxa"/>
            <w:tcBorders>
              <w:top w:val="single" w:sz="4" w:space="0" w:color="auto"/>
              <w:left w:val="single" w:sz="4" w:space="0" w:color="auto"/>
              <w:bottom w:val="single" w:sz="4" w:space="0" w:color="auto"/>
              <w:right w:val="single" w:sz="4" w:space="0" w:color="auto"/>
            </w:tcBorders>
            <w:hideMark/>
          </w:tcPr>
          <w:p w14:paraId="46EF5CCC" w14:textId="77777777" w:rsidR="002C3AF7" w:rsidRPr="006F4D85" w:rsidRDefault="002C3AF7" w:rsidP="00FE62BD">
            <w:pPr>
              <w:pStyle w:val="TAC"/>
              <w:rPr>
                <w:ins w:id="2864" w:author="Ericsson" w:date="2021-01-14T15:19:00Z"/>
              </w:rPr>
            </w:pPr>
            <w:ins w:id="2865" w:author="Ericsson" w:date="2021-01-14T15:19:00Z">
              <w:r w:rsidRPr="006F4D85">
                <w:t>CP length</w:t>
              </w:r>
            </w:ins>
          </w:p>
        </w:tc>
        <w:tc>
          <w:tcPr>
            <w:tcW w:w="851" w:type="dxa"/>
            <w:tcBorders>
              <w:top w:val="single" w:sz="4" w:space="0" w:color="auto"/>
              <w:left w:val="single" w:sz="4" w:space="0" w:color="auto"/>
              <w:bottom w:val="single" w:sz="4" w:space="0" w:color="auto"/>
              <w:right w:val="single" w:sz="4" w:space="0" w:color="auto"/>
            </w:tcBorders>
          </w:tcPr>
          <w:p w14:paraId="67C7E97B" w14:textId="77777777" w:rsidR="002C3AF7" w:rsidRPr="006F4D85" w:rsidRDefault="002C3AF7" w:rsidP="00FE62BD">
            <w:pPr>
              <w:pStyle w:val="TAC"/>
              <w:rPr>
                <w:ins w:id="2866" w:author="Ericsson" w:date="2021-01-14T15:19:00Z"/>
              </w:rPr>
            </w:pPr>
          </w:p>
        </w:tc>
        <w:tc>
          <w:tcPr>
            <w:tcW w:w="1842" w:type="dxa"/>
            <w:tcBorders>
              <w:top w:val="single" w:sz="4" w:space="0" w:color="auto"/>
              <w:left w:val="single" w:sz="4" w:space="0" w:color="auto"/>
              <w:bottom w:val="single" w:sz="4" w:space="0" w:color="auto"/>
              <w:right w:val="single" w:sz="4" w:space="0" w:color="auto"/>
            </w:tcBorders>
            <w:hideMark/>
          </w:tcPr>
          <w:p w14:paraId="7B54F8AF" w14:textId="77777777" w:rsidR="002C3AF7" w:rsidRPr="006F4D85" w:rsidRDefault="002C3AF7" w:rsidP="00FE62BD">
            <w:pPr>
              <w:pStyle w:val="TAC"/>
              <w:rPr>
                <w:ins w:id="2867" w:author="Ericsson" w:date="2021-01-14T15:19:00Z"/>
              </w:rPr>
            </w:pPr>
            <w:ins w:id="2868" w:author="Ericsson" w:date="2021-01-14T15:19:00Z">
              <w:r w:rsidRPr="006F4D85">
                <w:t>Normal</w:t>
              </w:r>
            </w:ins>
          </w:p>
        </w:tc>
        <w:tc>
          <w:tcPr>
            <w:tcW w:w="3665" w:type="dxa"/>
            <w:tcBorders>
              <w:top w:val="single" w:sz="4" w:space="0" w:color="auto"/>
              <w:left w:val="single" w:sz="4" w:space="0" w:color="auto"/>
              <w:bottom w:val="single" w:sz="4" w:space="0" w:color="auto"/>
              <w:right w:val="single" w:sz="4" w:space="0" w:color="auto"/>
            </w:tcBorders>
            <w:hideMark/>
          </w:tcPr>
          <w:p w14:paraId="05D54C16" w14:textId="77777777" w:rsidR="002C3AF7" w:rsidRPr="006F4D85" w:rsidRDefault="002C3AF7" w:rsidP="00FE62BD">
            <w:pPr>
              <w:pStyle w:val="TAC"/>
              <w:rPr>
                <w:ins w:id="2869" w:author="Ericsson" w:date="2021-01-14T15:19:00Z"/>
              </w:rPr>
            </w:pPr>
            <w:ins w:id="2870" w:author="Ericsson" w:date="2021-01-14T15:19:00Z">
              <w:r w:rsidRPr="006F4D85">
                <w:t xml:space="preserve">Applicable to </w:t>
              </w:r>
              <w:r w:rsidRPr="006F4D85">
                <w:rPr>
                  <w:lang w:eastAsia="zh-CN"/>
                </w:rPr>
                <w:t xml:space="preserve">Cell1, </w:t>
              </w:r>
              <w:r w:rsidRPr="006F4D85">
                <w:t>Cell</w:t>
              </w:r>
              <w:r w:rsidRPr="006F4D85">
                <w:rPr>
                  <w:lang w:eastAsia="zh-CN"/>
                </w:rPr>
                <w:t xml:space="preserve">2 </w:t>
              </w:r>
            </w:ins>
          </w:p>
        </w:tc>
      </w:tr>
      <w:tr w:rsidR="002C3AF7" w:rsidRPr="006F4D85" w14:paraId="5EB9EBD8" w14:textId="77777777" w:rsidTr="00FE62BD">
        <w:trPr>
          <w:cantSplit/>
          <w:jc w:val="center"/>
          <w:ins w:id="2871" w:author="Ericsson" w:date="2021-01-14T15:19:00Z"/>
        </w:trPr>
        <w:tc>
          <w:tcPr>
            <w:tcW w:w="2410" w:type="dxa"/>
            <w:tcBorders>
              <w:top w:val="single" w:sz="4" w:space="0" w:color="auto"/>
              <w:left w:val="single" w:sz="4" w:space="0" w:color="auto"/>
              <w:bottom w:val="single" w:sz="4" w:space="0" w:color="auto"/>
              <w:right w:val="single" w:sz="4" w:space="0" w:color="auto"/>
            </w:tcBorders>
            <w:hideMark/>
          </w:tcPr>
          <w:p w14:paraId="11461D4E" w14:textId="77777777" w:rsidR="002C3AF7" w:rsidRPr="006F4D85" w:rsidRDefault="002C3AF7" w:rsidP="00FE62BD">
            <w:pPr>
              <w:pStyle w:val="TAC"/>
              <w:rPr>
                <w:ins w:id="2872" w:author="Ericsson" w:date="2021-01-14T15:19:00Z"/>
              </w:rPr>
            </w:pPr>
            <w:ins w:id="2873" w:author="Ericsson" w:date="2021-01-14T15:19:00Z">
              <w:r w:rsidRPr="006F4D85">
                <w:rPr>
                  <w:lang w:eastAsia="ja-JP"/>
                </w:rPr>
                <w:t>DRX</w:t>
              </w:r>
            </w:ins>
          </w:p>
        </w:tc>
        <w:tc>
          <w:tcPr>
            <w:tcW w:w="851" w:type="dxa"/>
            <w:tcBorders>
              <w:top w:val="single" w:sz="4" w:space="0" w:color="auto"/>
              <w:left w:val="single" w:sz="4" w:space="0" w:color="auto"/>
              <w:bottom w:val="single" w:sz="4" w:space="0" w:color="auto"/>
              <w:right w:val="single" w:sz="4" w:space="0" w:color="auto"/>
            </w:tcBorders>
          </w:tcPr>
          <w:p w14:paraId="49DEE6F8" w14:textId="77777777" w:rsidR="002C3AF7" w:rsidRPr="006F4D85" w:rsidRDefault="002C3AF7" w:rsidP="00FE62BD">
            <w:pPr>
              <w:pStyle w:val="TAC"/>
              <w:rPr>
                <w:ins w:id="2874" w:author="Ericsson" w:date="2021-01-14T15:19:00Z"/>
              </w:rPr>
            </w:pPr>
          </w:p>
        </w:tc>
        <w:tc>
          <w:tcPr>
            <w:tcW w:w="1842" w:type="dxa"/>
            <w:tcBorders>
              <w:top w:val="single" w:sz="4" w:space="0" w:color="auto"/>
              <w:left w:val="single" w:sz="4" w:space="0" w:color="auto"/>
              <w:bottom w:val="single" w:sz="4" w:space="0" w:color="auto"/>
              <w:right w:val="single" w:sz="4" w:space="0" w:color="auto"/>
            </w:tcBorders>
            <w:hideMark/>
          </w:tcPr>
          <w:p w14:paraId="074F8353" w14:textId="77777777" w:rsidR="002C3AF7" w:rsidRPr="006F4D85" w:rsidRDefault="002C3AF7" w:rsidP="00FE62BD">
            <w:pPr>
              <w:pStyle w:val="TAC"/>
              <w:rPr>
                <w:ins w:id="2875" w:author="Ericsson" w:date="2021-01-14T15:19:00Z"/>
                <w:lang w:eastAsia="zh-CN"/>
              </w:rPr>
            </w:pPr>
            <w:ins w:id="2876" w:author="Ericsson" w:date="2021-01-14T15:19:00Z">
              <w:r w:rsidRPr="006F4D85">
                <w:rPr>
                  <w:lang w:eastAsia="zh-CN"/>
                </w:rPr>
                <w:t>OFF</w:t>
              </w:r>
            </w:ins>
          </w:p>
        </w:tc>
        <w:tc>
          <w:tcPr>
            <w:tcW w:w="3665" w:type="dxa"/>
            <w:tcBorders>
              <w:top w:val="single" w:sz="4" w:space="0" w:color="auto"/>
              <w:left w:val="single" w:sz="4" w:space="0" w:color="auto"/>
              <w:bottom w:val="single" w:sz="4" w:space="0" w:color="auto"/>
              <w:right w:val="single" w:sz="4" w:space="0" w:color="auto"/>
            </w:tcBorders>
          </w:tcPr>
          <w:p w14:paraId="106DC8B8" w14:textId="77777777" w:rsidR="002C3AF7" w:rsidRPr="006F4D85" w:rsidRDefault="002C3AF7" w:rsidP="00FE62BD">
            <w:pPr>
              <w:pStyle w:val="TAC"/>
              <w:rPr>
                <w:ins w:id="2877" w:author="Ericsson" w:date="2021-01-14T15:19:00Z"/>
                <w:lang w:eastAsia="zh-CN"/>
              </w:rPr>
            </w:pPr>
          </w:p>
        </w:tc>
      </w:tr>
      <w:tr w:rsidR="002C3AF7" w:rsidRPr="006F4D85" w14:paraId="130F2F02" w14:textId="77777777" w:rsidTr="00FE62BD">
        <w:trPr>
          <w:cantSplit/>
          <w:jc w:val="center"/>
          <w:ins w:id="2878" w:author="Ericsson" w:date="2021-01-14T15:19:00Z"/>
        </w:trPr>
        <w:tc>
          <w:tcPr>
            <w:tcW w:w="2410" w:type="dxa"/>
            <w:tcBorders>
              <w:top w:val="single" w:sz="4" w:space="0" w:color="auto"/>
              <w:left w:val="single" w:sz="4" w:space="0" w:color="auto"/>
              <w:bottom w:val="single" w:sz="4" w:space="0" w:color="auto"/>
              <w:right w:val="single" w:sz="4" w:space="0" w:color="auto"/>
            </w:tcBorders>
            <w:hideMark/>
          </w:tcPr>
          <w:p w14:paraId="1D99B5BB" w14:textId="77777777" w:rsidR="002C3AF7" w:rsidRPr="006F4D85" w:rsidRDefault="002C3AF7" w:rsidP="00FE62BD">
            <w:pPr>
              <w:pStyle w:val="TAC"/>
              <w:rPr>
                <w:ins w:id="2879" w:author="Ericsson" w:date="2021-01-14T15:19:00Z"/>
                <w:lang w:eastAsia="ja-JP"/>
              </w:rPr>
            </w:pPr>
            <w:ins w:id="2880" w:author="Ericsson" w:date="2021-01-14T15:19:00Z">
              <w:r w:rsidRPr="006F4D85">
                <w:rPr>
                  <w:lang w:eastAsia="ja-JP"/>
                </w:rPr>
                <w:t>Measurement gap pattern Id</w:t>
              </w:r>
            </w:ins>
          </w:p>
        </w:tc>
        <w:tc>
          <w:tcPr>
            <w:tcW w:w="851" w:type="dxa"/>
            <w:tcBorders>
              <w:top w:val="single" w:sz="4" w:space="0" w:color="auto"/>
              <w:left w:val="single" w:sz="4" w:space="0" w:color="auto"/>
              <w:bottom w:val="single" w:sz="4" w:space="0" w:color="auto"/>
              <w:right w:val="single" w:sz="4" w:space="0" w:color="auto"/>
            </w:tcBorders>
          </w:tcPr>
          <w:p w14:paraId="2CDD8EDE" w14:textId="77777777" w:rsidR="002C3AF7" w:rsidRPr="006F4D85" w:rsidRDefault="002C3AF7" w:rsidP="00FE62BD">
            <w:pPr>
              <w:pStyle w:val="TAC"/>
              <w:rPr>
                <w:ins w:id="2881" w:author="Ericsson" w:date="2021-01-14T15:19: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ABE9C83" w14:textId="77777777" w:rsidR="002C3AF7" w:rsidRPr="006F4D85" w:rsidRDefault="002C3AF7" w:rsidP="00FE62BD">
            <w:pPr>
              <w:pStyle w:val="TAC"/>
              <w:rPr>
                <w:ins w:id="2882" w:author="Ericsson" w:date="2021-01-14T15:19:00Z"/>
                <w:lang w:eastAsia="ja-JP"/>
              </w:rPr>
            </w:pPr>
            <w:ins w:id="2883" w:author="Ericsson" w:date="2021-01-14T15:19:00Z">
              <w:r w:rsidRPr="006F4D85">
                <w:rPr>
                  <w:lang w:eastAsia="ja-JP"/>
                </w:rPr>
                <w:t>OFF</w:t>
              </w:r>
            </w:ins>
          </w:p>
        </w:tc>
        <w:tc>
          <w:tcPr>
            <w:tcW w:w="3665" w:type="dxa"/>
            <w:tcBorders>
              <w:top w:val="single" w:sz="4" w:space="0" w:color="auto"/>
              <w:left w:val="single" w:sz="4" w:space="0" w:color="auto"/>
              <w:bottom w:val="single" w:sz="4" w:space="0" w:color="auto"/>
              <w:right w:val="single" w:sz="4" w:space="0" w:color="auto"/>
            </w:tcBorders>
          </w:tcPr>
          <w:p w14:paraId="0D871A78" w14:textId="77777777" w:rsidR="002C3AF7" w:rsidRPr="006F4D85" w:rsidRDefault="002C3AF7" w:rsidP="00FE62BD">
            <w:pPr>
              <w:pStyle w:val="TAC"/>
              <w:rPr>
                <w:ins w:id="2884" w:author="Ericsson" w:date="2021-01-14T15:19:00Z"/>
                <w:lang w:eastAsia="ja-JP"/>
              </w:rPr>
            </w:pPr>
          </w:p>
        </w:tc>
      </w:tr>
      <w:tr w:rsidR="002C3AF7" w:rsidRPr="006F4D85" w14:paraId="452F6744" w14:textId="77777777" w:rsidTr="00FE62BD">
        <w:trPr>
          <w:cantSplit/>
          <w:jc w:val="center"/>
          <w:ins w:id="2885" w:author="Ericsson" w:date="2021-01-14T15:19:00Z"/>
        </w:trPr>
        <w:tc>
          <w:tcPr>
            <w:tcW w:w="2410" w:type="dxa"/>
            <w:tcBorders>
              <w:top w:val="single" w:sz="4" w:space="0" w:color="auto"/>
              <w:left w:val="single" w:sz="4" w:space="0" w:color="auto"/>
              <w:bottom w:val="single" w:sz="4" w:space="0" w:color="auto"/>
              <w:right w:val="single" w:sz="4" w:space="0" w:color="auto"/>
            </w:tcBorders>
            <w:hideMark/>
          </w:tcPr>
          <w:p w14:paraId="488B2928" w14:textId="77777777" w:rsidR="002C3AF7" w:rsidRPr="006F4D85" w:rsidRDefault="002C3AF7" w:rsidP="00FE62BD">
            <w:pPr>
              <w:pStyle w:val="TAC"/>
              <w:rPr>
                <w:ins w:id="2886" w:author="Ericsson" w:date="2021-01-14T15:19:00Z"/>
                <w:lang w:eastAsia="ja-JP"/>
              </w:rPr>
            </w:pPr>
            <w:ins w:id="2887" w:author="Ericsson" w:date="2021-01-14T15:19:00Z">
              <w:r w:rsidRPr="006F4D85">
                <w:rPr>
                  <w:lang w:eastAsia="ja-JP"/>
                </w:rPr>
                <w:t>SCell measurement cycle (measCycleSCell)</w:t>
              </w:r>
            </w:ins>
          </w:p>
        </w:tc>
        <w:tc>
          <w:tcPr>
            <w:tcW w:w="851" w:type="dxa"/>
            <w:tcBorders>
              <w:top w:val="single" w:sz="4" w:space="0" w:color="auto"/>
              <w:left w:val="single" w:sz="4" w:space="0" w:color="auto"/>
              <w:bottom w:val="single" w:sz="4" w:space="0" w:color="auto"/>
              <w:right w:val="single" w:sz="4" w:space="0" w:color="auto"/>
            </w:tcBorders>
            <w:hideMark/>
          </w:tcPr>
          <w:p w14:paraId="1DB6BDAC" w14:textId="77777777" w:rsidR="002C3AF7" w:rsidRPr="006F4D85" w:rsidRDefault="002C3AF7" w:rsidP="00FE62BD">
            <w:pPr>
              <w:pStyle w:val="TAC"/>
              <w:rPr>
                <w:ins w:id="2888" w:author="Ericsson" w:date="2021-01-14T15:19:00Z"/>
                <w:lang w:eastAsia="ja-JP"/>
              </w:rPr>
            </w:pPr>
            <w:ins w:id="2889" w:author="Ericsson" w:date="2021-01-14T15:19:00Z">
              <w:r w:rsidRPr="006F4D85">
                <w:rPr>
                  <w:rFonts w:cs="v4.2.0"/>
                  <w:lang w:eastAsia="ja-JP"/>
                </w:rPr>
                <w:t>ms</w:t>
              </w:r>
            </w:ins>
          </w:p>
        </w:tc>
        <w:tc>
          <w:tcPr>
            <w:tcW w:w="1842" w:type="dxa"/>
            <w:tcBorders>
              <w:top w:val="single" w:sz="4" w:space="0" w:color="auto"/>
              <w:left w:val="single" w:sz="4" w:space="0" w:color="auto"/>
              <w:bottom w:val="single" w:sz="4" w:space="0" w:color="auto"/>
              <w:right w:val="single" w:sz="4" w:space="0" w:color="auto"/>
            </w:tcBorders>
            <w:hideMark/>
          </w:tcPr>
          <w:p w14:paraId="069736AC" w14:textId="77777777" w:rsidR="002C3AF7" w:rsidRPr="006F4D85" w:rsidRDefault="002C3AF7" w:rsidP="00FE62BD">
            <w:pPr>
              <w:pStyle w:val="TAC"/>
              <w:rPr>
                <w:ins w:id="2890" w:author="Ericsson" w:date="2021-01-14T15:19:00Z"/>
                <w:lang w:eastAsia="ja-JP"/>
              </w:rPr>
            </w:pPr>
            <w:ins w:id="2891" w:author="Ericsson" w:date="2021-01-14T15:19:00Z">
              <w:r>
                <w:rPr>
                  <w:rFonts w:cs="v4.2.0"/>
                  <w:lang w:eastAsia="zh-CN"/>
                </w:rPr>
                <w:t>160</w:t>
              </w:r>
            </w:ins>
          </w:p>
        </w:tc>
        <w:tc>
          <w:tcPr>
            <w:tcW w:w="3665" w:type="dxa"/>
            <w:tcBorders>
              <w:top w:val="single" w:sz="4" w:space="0" w:color="auto"/>
              <w:left w:val="single" w:sz="4" w:space="0" w:color="auto"/>
              <w:bottom w:val="single" w:sz="4" w:space="0" w:color="auto"/>
              <w:right w:val="single" w:sz="4" w:space="0" w:color="auto"/>
            </w:tcBorders>
          </w:tcPr>
          <w:p w14:paraId="72190706" w14:textId="77777777" w:rsidR="002C3AF7" w:rsidRPr="006F4D85" w:rsidRDefault="002C3AF7" w:rsidP="00FE62BD">
            <w:pPr>
              <w:pStyle w:val="TAC"/>
              <w:rPr>
                <w:ins w:id="2892" w:author="Ericsson" w:date="2021-01-14T15:19:00Z"/>
                <w:lang w:eastAsia="ja-JP"/>
              </w:rPr>
            </w:pPr>
          </w:p>
        </w:tc>
      </w:tr>
      <w:tr w:rsidR="002C3AF7" w:rsidRPr="006F4D85" w14:paraId="063A9C5E" w14:textId="77777777" w:rsidTr="00FE62BD">
        <w:trPr>
          <w:cantSplit/>
          <w:jc w:val="center"/>
          <w:ins w:id="2893" w:author="Ericsson" w:date="2021-01-14T15:19:00Z"/>
        </w:trPr>
        <w:tc>
          <w:tcPr>
            <w:tcW w:w="2410" w:type="dxa"/>
            <w:tcBorders>
              <w:top w:val="single" w:sz="4" w:space="0" w:color="auto"/>
              <w:left w:val="single" w:sz="4" w:space="0" w:color="auto"/>
              <w:bottom w:val="single" w:sz="4" w:space="0" w:color="auto"/>
              <w:right w:val="single" w:sz="4" w:space="0" w:color="auto"/>
            </w:tcBorders>
            <w:hideMark/>
          </w:tcPr>
          <w:p w14:paraId="46997FBB" w14:textId="77777777" w:rsidR="002C3AF7" w:rsidRPr="006F4D85" w:rsidRDefault="002C3AF7" w:rsidP="00FE62BD">
            <w:pPr>
              <w:pStyle w:val="TAC"/>
              <w:rPr>
                <w:ins w:id="2894" w:author="Ericsson" w:date="2021-01-14T15:19:00Z"/>
                <w:lang w:eastAsia="x-none"/>
              </w:rPr>
            </w:pPr>
            <w:ins w:id="2895" w:author="Ericsson" w:date="2021-01-14T15:19: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09C61595" w14:textId="77777777" w:rsidR="002C3AF7" w:rsidRPr="006F4D85" w:rsidRDefault="002C3AF7" w:rsidP="00FE62BD">
            <w:pPr>
              <w:pStyle w:val="TAC"/>
              <w:rPr>
                <w:ins w:id="2896" w:author="Ericsson" w:date="2021-01-14T15:19:00Z"/>
              </w:rPr>
            </w:pPr>
            <w:ins w:id="2897" w:author="Ericsson" w:date="2021-01-14T15:19: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0F36B725" w14:textId="77777777" w:rsidR="002C3AF7" w:rsidRPr="006F4D85" w:rsidRDefault="002C3AF7" w:rsidP="00FE62BD">
            <w:pPr>
              <w:pStyle w:val="TAC"/>
              <w:rPr>
                <w:ins w:id="2898" w:author="Ericsson" w:date="2021-01-14T15:19:00Z"/>
                <w:lang w:eastAsia="ja-JP"/>
              </w:rPr>
            </w:pPr>
            <w:ins w:id="2899" w:author="Ericsson" w:date="2021-01-14T15:19:00Z">
              <w:r>
                <w:rPr>
                  <w:lang w:eastAsia="ja-JP"/>
                </w:rPr>
                <w:t>&lt;</w:t>
              </w:r>
              <w:r w:rsidRPr="006F4D85">
                <w:rPr>
                  <w:lang w:eastAsia="ja-JP"/>
                </w:rPr>
                <w:t>10</w:t>
              </w:r>
            </w:ins>
          </w:p>
        </w:tc>
        <w:tc>
          <w:tcPr>
            <w:tcW w:w="3665" w:type="dxa"/>
            <w:tcBorders>
              <w:top w:val="single" w:sz="4" w:space="0" w:color="auto"/>
              <w:left w:val="single" w:sz="4" w:space="0" w:color="auto"/>
              <w:bottom w:val="single" w:sz="4" w:space="0" w:color="auto"/>
              <w:right w:val="single" w:sz="4" w:space="0" w:color="auto"/>
            </w:tcBorders>
          </w:tcPr>
          <w:p w14:paraId="411CBAE4" w14:textId="77777777" w:rsidR="002C3AF7" w:rsidRPr="006F4D85" w:rsidRDefault="002C3AF7" w:rsidP="00FE62BD">
            <w:pPr>
              <w:pStyle w:val="TAC"/>
              <w:rPr>
                <w:ins w:id="2900" w:author="Ericsson" w:date="2021-01-14T15:19:00Z"/>
              </w:rPr>
            </w:pPr>
          </w:p>
        </w:tc>
      </w:tr>
      <w:tr w:rsidR="002C3AF7" w:rsidRPr="006F4D85" w14:paraId="79D4E233" w14:textId="77777777" w:rsidTr="00FE62BD">
        <w:trPr>
          <w:cantSplit/>
          <w:jc w:val="center"/>
          <w:ins w:id="2901" w:author="Ericsson" w:date="2021-01-14T15:19:00Z"/>
        </w:trPr>
        <w:tc>
          <w:tcPr>
            <w:tcW w:w="2410" w:type="dxa"/>
            <w:tcBorders>
              <w:top w:val="single" w:sz="4" w:space="0" w:color="auto"/>
              <w:left w:val="single" w:sz="4" w:space="0" w:color="auto"/>
              <w:bottom w:val="single" w:sz="4" w:space="0" w:color="auto"/>
              <w:right w:val="single" w:sz="4" w:space="0" w:color="auto"/>
            </w:tcBorders>
          </w:tcPr>
          <w:p w14:paraId="118D65F8" w14:textId="77777777" w:rsidR="002C3AF7" w:rsidRPr="006F4D85" w:rsidRDefault="002C3AF7" w:rsidP="00FE62BD">
            <w:pPr>
              <w:pStyle w:val="TAC"/>
              <w:rPr>
                <w:ins w:id="2902" w:author="Ericsson" w:date="2021-01-14T15:19:00Z"/>
              </w:rPr>
            </w:pPr>
            <w:ins w:id="2903" w:author="Ericsson" w:date="2021-01-14T15:19:00Z">
              <w:r>
                <w:t>T2</w:t>
              </w:r>
            </w:ins>
          </w:p>
        </w:tc>
        <w:tc>
          <w:tcPr>
            <w:tcW w:w="851" w:type="dxa"/>
            <w:tcBorders>
              <w:top w:val="single" w:sz="4" w:space="0" w:color="auto"/>
              <w:left w:val="single" w:sz="4" w:space="0" w:color="auto"/>
              <w:bottom w:val="single" w:sz="4" w:space="0" w:color="auto"/>
              <w:right w:val="single" w:sz="4" w:space="0" w:color="auto"/>
            </w:tcBorders>
          </w:tcPr>
          <w:p w14:paraId="788D87D3" w14:textId="77777777" w:rsidR="002C3AF7" w:rsidRPr="006F4D85" w:rsidRDefault="002C3AF7" w:rsidP="00FE62BD">
            <w:pPr>
              <w:pStyle w:val="TAC"/>
              <w:rPr>
                <w:ins w:id="2904" w:author="Ericsson" w:date="2021-01-14T15:19:00Z"/>
              </w:rPr>
            </w:pPr>
            <w:ins w:id="2905" w:author="Ericsson" w:date="2021-01-14T15:19:00Z">
              <w:r>
                <w:t>s</w:t>
              </w:r>
            </w:ins>
          </w:p>
        </w:tc>
        <w:tc>
          <w:tcPr>
            <w:tcW w:w="1842" w:type="dxa"/>
            <w:tcBorders>
              <w:top w:val="single" w:sz="4" w:space="0" w:color="auto"/>
              <w:left w:val="single" w:sz="4" w:space="0" w:color="auto"/>
              <w:bottom w:val="single" w:sz="4" w:space="0" w:color="auto"/>
              <w:right w:val="single" w:sz="4" w:space="0" w:color="auto"/>
            </w:tcBorders>
          </w:tcPr>
          <w:p w14:paraId="68A09459" w14:textId="77777777" w:rsidR="002C3AF7" w:rsidRDefault="002C3AF7" w:rsidP="00FE62BD">
            <w:pPr>
              <w:pStyle w:val="TAC"/>
              <w:rPr>
                <w:ins w:id="2906" w:author="Ericsson" w:date="2021-01-14T15:19:00Z"/>
                <w:lang w:eastAsia="ja-JP"/>
              </w:rPr>
            </w:pPr>
            <w:ins w:id="2907" w:author="Ericsson" w:date="2021-01-14T15:19: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73680D58" w14:textId="77777777" w:rsidR="002C3AF7" w:rsidRPr="006F4D85" w:rsidRDefault="002C3AF7" w:rsidP="00FE62BD">
            <w:pPr>
              <w:pStyle w:val="TAC"/>
              <w:rPr>
                <w:ins w:id="2908" w:author="Ericsson" w:date="2021-01-14T15:19:00Z"/>
              </w:rPr>
            </w:pPr>
          </w:p>
        </w:tc>
      </w:tr>
      <w:tr w:rsidR="002C3AF7" w:rsidRPr="006F4D85" w14:paraId="5C4D1D37" w14:textId="77777777" w:rsidTr="00FE62BD">
        <w:trPr>
          <w:cantSplit/>
          <w:jc w:val="center"/>
          <w:ins w:id="2909" w:author="Ericsson" w:date="2021-01-14T15:19:00Z"/>
        </w:trPr>
        <w:tc>
          <w:tcPr>
            <w:tcW w:w="2410" w:type="dxa"/>
            <w:tcBorders>
              <w:top w:val="single" w:sz="4" w:space="0" w:color="auto"/>
              <w:left w:val="single" w:sz="4" w:space="0" w:color="auto"/>
              <w:bottom w:val="single" w:sz="4" w:space="0" w:color="auto"/>
              <w:right w:val="single" w:sz="4" w:space="0" w:color="auto"/>
            </w:tcBorders>
          </w:tcPr>
          <w:p w14:paraId="76F6BAD5" w14:textId="77777777" w:rsidR="002C3AF7" w:rsidRPr="006F4D85" w:rsidRDefault="002C3AF7" w:rsidP="00FE62BD">
            <w:pPr>
              <w:pStyle w:val="TAC"/>
              <w:rPr>
                <w:ins w:id="2910" w:author="Ericsson" w:date="2021-01-14T15:19:00Z"/>
              </w:rPr>
            </w:pPr>
            <w:ins w:id="2911" w:author="Ericsson" w:date="2021-01-14T15:19:00Z">
              <w:r>
                <w:t>T3</w:t>
              </w:r>
            </w:ins>
          </w:p>
        </w:tc>
        <w:tc>
          <w:tcPr>
            <w:tcW w:w="851" w:type="dxa"/>
            <w:tcBorders>
              <w:top w:val="single" w:sz="4" w:space="0" w:color="auto"/>
              <w:left w:val="single" w:sz="4" w:space="0" w:color="auto"/>
              <w:bottom w:val="single" w:sz="4" w:space="0" w:color="auto"/>
              <w:right w:val="single" w:sz="4" w:space="0" w:color="auto"/>
            </w:tcBorders>
          </w:tcPr>
          <w:p w14:paraId="726A6467" w14:textId="77777777" w:rsidR="002C3AF7" w:rsidRPr="006F4D85" w:rsidRDefault="002C3AF7" w:rsidP="00FE62BD">
            <w:pPr>
              <w:pStyle w:val="TAC"/>
              <w:rPr>
                <w:ins w:id="2912" w:author="Ericsson" w:date="2021-01-14T15:19:00Z"/>
              </w:rPr>
            </w:pPr>
            <w:ins w:id="2913" w:author="Ericsson" w:date="2021-01-14T15:19:00Z">
              <w:r>
                <w:t>s</w:t>
              </w:r>
            </w:ins>
          </w:p>
        </w:tc>
        <w:tc>
          <w:tcPr>
            <w:tcW w:w="1842" w:type="dxa"/>
            <w:tcBorders>
              <w:top w:val="single" w:sz="4" w:space="0" w:color="auto"/>
              <w:left w:val="single" w:sz="4" w:space="0" w:color="auto"/>
              <w:bottom w:val="single" w:sz="4" w:space="0" w:color="auto"/>
              <w:right w:val="single" w:sz="4" w:space="0" w:color="auto"/>
            </w:tcBorders>
          </w:tcPr>
          <w:p w14:paraId="769ABA53" w14:textId="77777777" w:rsidR="002C3AF7" w:rsidRDefault="002C3AF7" w:rsidP="00FE62BD">
            <w:pPr>
              <w:pStyle w:val="TAC"/>
              <w:rPr>
                <w:ins w:id="2914" w:author="Ericsson" w:date="2021-01-14T15:19:00Z"/>
                <w:lang w:eastAsia="ja-JP"/>
              </w:rPr>
            </w:pPr>
            <w:ins w:id="2915" w:author="Ericsson" w:date="2021-01-14T15:19: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28EB0C8C" w14:textId="77777777" w:rsidR="002C3AF7" w:rsidRPr="006F4D85" w:rsidRDefault="002C3AF7" w:rsidP="00FE62BD">
            <w:pPr>
              <w:pStyle w:val="TAC"/>
              <w:rPr>
                <w:ins w:id="2916" w:author="Ericsson" w:date="2021-01-14T15:19:00Z"/>
              </w:rPr>
            </w:pPr>
          </w:p>
        </w:tc>
      </w:tr>
      <w:tr w:rsidR="002C3AF7" w:rsidRPr="006F4D85" w14:paraId="05638B0C" w14:textId="77777777" w:rsidTr="00FE62BD">
        <w:trPr>
          <w:cantSplit/>
          <w:jc w:val="center"/>
          <w:ins w:id="2917" w:author="Ericsson" w:date="2021-01-14T15:19:00Z"/>
        </w:trPr>
        <w:tc>
          <w:tcPr>
            <w:tcW w:w="2410" w:type="dxa"/>
            <w:tcBorders>
              <w:top w:val="single" w:sz="4" w:space="0" w:color="auto"/>
              <w:left w:val="single" w:sz="4" w:space="0" w:color="auto"/>
              <w:bottom w:val="single" w:sz="4" w:space="0" w:color="auto"/>
              <w:right w:val="single" w:sz="4" w:space="0" w:color="auto"/>
            </w:tcBorders>
          </w:tcPr>
          <w:p w14:paraId="1566B654" w14:textId="77777777" w:rsidR="002C3AF7" w:rsidRPr="006F4D85" w:rsidRDefault="002C3AF7" w:rsidP="00FE62BD">
            <w:pPr>
              <w:pStyle w:val="TAC"/>
              <w:rPr>
                <w:ins w:id="2918" w:author="Ericsson" w:date="2021-01-14T15:19:00Z"/>
              </w:rPr>
            </w:pPr>
            <w:ins w:id="2919" w:author="Ericsson" w:date="2021-01-14T15:19:00Z">
              <w:r>
                <w:t>T4</w:t>
              </w:r>
            </w:ins>
          </w:p>
        </w:tc>
        <w:tc>
          <w:tcPr>
            <w:tcW w:w="851" w:type="dxa"/>
            <w:tcBorders>
              <w:top w:val="single" w:sz="4" w:space="0" w:color="auto"/>
              <w:left w:val="single" w:sz="4" w:space="0" w:color="auto"/>
              <w:bottom w:val="single" w:sz="4" w:space="0" w:color="auto"/>
              <w:right w:val="single" w:sz="4" w:space="0" w:color="auto"/>
            </w:tcBorders>
          </w:tcPr>
          <w:p w14:paraId="206D64D9" w14:textId="77777777" w:rsidR="002C3AF7" w:rsidRPr="006F4D85" w:rsidRDefault="002C3AF7" w:rsidP="00FE62BD">
            <w:pPr>
              <w:pStyle w:val="TAC"/>
              <w:rPr>
                <w:ins w:id="2920" w:author="Ericsson" w:date="2021-01-14T15:19:00Z"/>
              </w:rPr>
            </w:pPr>
            <w:ins w:id="2921" w:author="Ericsson" w:date="2021-01-14T15:19:00Z">
              <w:r>
                <w:t>s</w:t>
              </w:r>
            </w:ins>
          </w:p>
        </w:tc>
        <w:tc>
          <w:tcPr>
            <w:tcW w:w="1842" w:type="dxa"/>
            <w:tcBorders>
              <w:top w:val="single" w:sz="4" w:space="0" w:color="auto"/>
              <w:left w:val="single" w:sz="4" w:space="0" w:color="auto"/>
              <w:bottom w:val="single" w:sz="4" w:space="0" w:color="auto"/>
              <w:right w:val="single" w:sz="4" w:space="0" w:color="auto"/>
            </w:tcBorders>
          </w:tcPr>
          <w:p w14:paraId="1FC29261" w14:textId="77777777" w:rsidR="002C3AF7" w:rsidRDefault="002C3AF7" w:rsidP="00FE62BD">
            <w:pPr>
              <w:pStyle w:val="TAC"/>
              <w:rPr>
                <w:ins w:id="2922" w:author="Ericsson" w:date="2021-01-14T15:19:00Z"/>
                <w:lang w:eastAsia="ja-JP"/>
              </w:rPr>
            </w:pPr>
            <w:ins w:id="2923" w:author="Ericsson" w:date="2021-01-14T15:19: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067659E6" w14:textId="77777777" w:rsidR="002C3AF7" w:rsidRPr="006F4D85" w:rsidRDefault="002C3AF7" w:rsidP="00FE62BD">
            <w:pPr>
              <w:pStyle w:val="TAC"/>
              <w:rPr>
                <w:ins w:id="2924" w:author="Ericsson" w:date="2021-01-14T15:19:00Z"/>
              </w:rPr>
            </w:pPr>
          </w:p>
        </w:tc>
      </w:tr>
      <w:tr w:rsidR="002C3AF7" w:rsidRPr="006F4D85" w14:paraId="0CA7C7D0" w14:textId="77777777" w:rsidTr="00FE62BD">
        <w:trPr>
          <w:cantSplit/>
          <w:jc w:val="center"/>
          <w:ins w:id="2925" w:author="Ericsson" w:date="2021-01-14T15:19:00Z"/>
        </w:trPr>
        <w:tc>
          <w:tcPr>
            <w:tcW w:w="2410" w:type="dxa"/>
            <w:tcBorders>
              <w:top w:val="single" w:sz="4" w:space="0" w:color="auto"/>
              <w:left w:val="single" w:sz="4" w:space="0" w:color="auto"/>
              <w:bottom w:val="single" w:sz="4" w:space="0" w:color="auto"/>
              <w:right w:val="single" w:sz="4" w:space="0" w:color="auto"/>
            </w:tcBorders>
          </w:tcPr>
          <w:p w14:paraId="56DA1191" w14:textId="77777777" w:rsidR="002C3AF7" w:rsidRDefault="002C3AF7" w:rsidP="00FE62BD">
            <w:pPr>
              <w:pStyle w:val="TAC"/>
              <w:rPr>
                <w:ins w:id="2926" w:author="Ericsson" w:date="2021-01-14T15:19:00Z"/>
              </w:rPr>
            </w:pPr>
            <w:ins w:id="2927" w:author="Ericsson" w:date="2021-01-14T15:19:00Z">
              <w:r>
                <w:t>T5</w:t>
              </w:r>
            </w:ins>
          </w:p>
        </w:tc>
        <w:tc>
          <w:tcPr>
            <w:tcW w:w="851" w:type="dxa"/>
            <w:tcBorders>
              <w:top w:val="single" w:sz="4" w:space="0" w:color="auto"/>
              <w:left w:val="single" w:sz="4" w:space="0" w:color="auto"/>
              <w:bottom w:val="single" w:sz="4" w:space="0" w:color="auto"/>
              <w:right w:val="single" w:sz="4" w:space="0" w:color="auto"/>
            </w:tcBorders>
          </w:tcPr>
          <w:p w14:paraId="06E0C916" w14:textId="77777777" w:rsidR="002C3AF7" w:rsidRDefault="002C3AF7" w:rsidP="00FE62BD">
            <w:pPr>
              <w:pStyle w:val="TAC"/>
              <w:rPr>
                <w:ins w:id="2928" w:author="Ericsson" w:date="2021-01-14T15:19:00Z"/>
              </w:rPr>
            </w:pPr>
            <w:ins w:id="2929" w:author="Ericsson" w:date="2021-01-14T15:19:00Z">
              <w:r>
                <w:t>s</w:t>
              </w:r>
            </w:ins>
          </w:p>
        </w:tc>
        <w:tc>
          <w:tcPr>
            <w:tcW w:w="1842" w:type="dxa"/>
            <w:tcBorders>
              <w:top w:val="single" w:sz="4" w:space="0" w:color="auto"/>
              <w:left w:val="single" w:sz="4" w:space="0" w:color="auto"/>
              <w:bottom w:val="single" w:sz="4" w:space="0" w:color="auto"/>
              <w:right w:val="single" w:sz="4" w:space="0" w:color="auto"/>
            </w:tcBorders>
          </w:tcPr>
          <w:p w14:paraId="788F098F" w14:textId="77777777" w:rsidR="002C3AF7" w:rsidRDefault="002C3AF7" w:rsidP="00FE62BD">
            <w:pPr>
              <w:pStyle w:val="TAC"/>
              <w:rPr>
                <w:ins w:id="2930" w:author="Ericsson" w:date="2021-01-14T15:19:00Z"/>
                <w:lang w:eastAsia="ja-JP"/>
              </w:rPr>
            </w:pPr>
            <w:ins w:id="2931" w:author="Ericsson" w:date="2021-01-14T15:19: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226EB879" w14:textId="77777777" w:rsidR="002C3AF7" w:rsidRPr="006F4D85" w:rsidRDefault="002C3AF7" w:rsidP="00FE62BD">
            <w:pPr>
              <w:pStyle w:val="TAC"/>
              <w:rPr>
                <w:ins w:id="2932" w:author="Ericsson" w:date="2021-01-14T15:19:00Z"/>
              </w:rPr>
            </w:pPr>
          </w:p>
        </w:tc>
      </w:tr>
    </w:tbl>
    <w:p w14:paraId="1BA91F7A" w14:textId="77777777" w:rsidR="002C3AF7" w:rsidRPr="006F4D85" w:rsidRDefault="002C3AF7" w:rsidP="002C3AF7">
      <w:pPr>
        <w:rPr>
          <w:ins w:id="2933" w:author="Ericsson" w:date="2021-01-14T15:19:00Z"/>
          <w:snapToGrid w:val="0"/>
          <w:lang w:eastAsia="zh-CN"/>
        </w:rPr>
      </w:pPr>
    </w:p>
    <w:p w14:paraId="4229458A" w14:textId="77777777" w:rsidR="002C3AF7" w:rsidRPr="006F4D85" w:rsidRDefault="002C3AF7" w:rsidP="002C3AF7">
      <w:pPr>
        <w:pStyle w:val="TH"/>
        <w:rPr>
          <w:ins w:id="2934" w:author="Ericsson" w:date="2021-01-14T15:19:00Z"/>
          <w:lang w:eastAsia="zh-CN"/>
        </w:rPr>
      </w:pPr>
      <w:ins w:id="2935" w:author="Ericsson" w:date="2021-01-14T15:19:00Z">
        <w:r w:rsidRPr="006F4D85">
          <w:rPr>
            <w:rFonts w:cs="v4.2.0"/>
          </w:rPr>
          <w:t xml:space="preserve">Table </w:t>
        </w:r>
        <w:r>
          <w:t>A.11.4.X</w:t>
        </w:r>
        <w:r w:rsidRPr="006F4D85">
          <w:rPr>
            <w:lang w:eastAsia="zh-CN"/>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I</w:t>
        </w:r>
        <w:r w:rsidRPr="006F4D85">
          <w:t>nterruptions during measurements on deactivated NR SCC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5"/>
        <w:gridCol w:w="1700"/>
        <w:gridCol w:w="368"/>
        <w:gridCol w:w="369"/>
        <w:gridCol w:w="368"/>
        <w:gridCol w:w="369"/>
        <w:gridCol w:w="369"/>
        <w:gridCol w:w="368"/>
        <w:gridCol w:w="369"/>
        <w:gridCol w:w="368"/>
        <w:gridCol w:w="369"/>
        <w:gridCol w:w="369"/>
      </w:tblGrid>
      <w:tr w:rsidR="002C3AF7" w:rsidRPr="006F4D85" w14:paraId="56446D71" w14:textId="77777777" w:rsidTr="00FE62BD">
        <w:trPr>
          <w:cantSplit/>
          <w:jc w:val="center"/>
          <w:ins w:id="2936"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445D9E24" w14:textId="77777777" w:rsidR="002C3AF7" w:rsidRPr="006F4D85" w:rsidRDefault="002C3AF7" w:rsidP="00FE62BD">
            <w:pPr>
              <w:pStyle w:val="TAH"/>
              <w:rPr>
                <w:ins w:id="2937" w:author="Ericsson" w:date="2021-01-14T15:19:00Z"/>
                <w:lang w:eastAsia="ko-KR"/>
              </w:rPr>
            </w:pPr>
            <w:ins w:id="2938" w:author="Ericsson" w:date="2021-01-14T15:19:00Z">
              <w:r w:rsidRPr="006F4D85">
                <w:t>Parameter</w:t>
              </w:r>
            </w:ins>
          </w:p>
        </w:tc>
        <w:tc>
          <w:tcPr>
            <w:tcW w:w="1700" w:type="dxa"/>
            <w:tcBorders>
              <w:top w:val="single" w:sz="4" w:space="0" w:color="auto"/>
              <w:left w:val="single" w:sz="4" w:space="0" w:color="auto"/>
              <w:bottom w:val="single" w:sz="4" w:space="0" w:color="auto"/>
              <w:right w:val="single" w:sz="4" w:space="0" w:color="auto"/>
            </w:tcBorders>
            <w:hideMark/>
          </w:tcPr>
          <w:p w14:paraId="5688B134" w14:textId="77777777" w:rsidR="002C3AF7" w:rsidRPr="006F4D85" w:rsidRDefault="002C3AF7" w:rsidP="00FE62BD">
            <w:pPr>
              <w:pStyle w:val="TAH"/>
              <w:rPr>
                <w:ins w:id="2939" w:author="Ericsson" w:date="2021-01-14T15:19:00Z"/>
              </w:rPr>
            </w:pPr>
            <w:ins w:id="2940" w:author="Ericsson" w:date="2021-01-14T15:19:00Z">
              <w:r w:rsidRPr="006F4D85">
                <w:t>Unit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50307D5" w14:textId="77777777" w:rsidR="002C3AF7" w:rsidRPr="006F4D85" w:rsidRDefault="002C3AF7" w:rsidP="00FE62BD">
            <w:pPr>
              <w:pStyle w:val="TAH"/>
              <w:rPr>
                <w:ins w:id="2941" w:author="Ericsson" w:date="2021-01-14T15:19:00Z"/>
                <w:lang w:eastAsia="zh-CN"/>
              </w:rPr>
            </w:pPr>
            <w:ins w:id="2942" w:author="Ericsson" w:date="2021-01-14T15:19:00Z">
              <w:r w:rsidRPr="006F4D85">
                <w:t>Cell</w:t>
              </w:r>
              <w:r w:rsidRPr="006F4D85">
                <w:rPr>
                  <w:lang w:eastAsia="zh-CN"/>
                </w:rPr>
                <w:t>2</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0505E74" w14:textId="77777777" w:rsidR="002C3AF7" w:rsidRPr="006F4D85" w:rsidRDefault="002C3AF7" w:rsidP="00FE62BD">
            <w:pPr>
              <w:pStyle w:val="TAH"/>
              <w:rPr>
                <w:ins w:id="2943" w:author="Ericsson" w:date="2021-01-14T15:19:00Z"/>
                <w:lang w:eastAsia="zh-CN"/>
              </w:rPr>
            </w:pPr>
            <w:ins w:id="2944" w:author="Ericsson" w:date="2021-01-14T15:19:00Z">
              <w:r w:rsidRPr="006F4D85">
                <w:t>Cell</w:t>
              </w:r>
              <w:r w:rsidRPr="006F4D85">
                <w:rPr>
                  <w:lang w:eastAsia="zh-CN"/>
                </w:rPr>
                <w:t>3</w:t>
              </w:r>
            </w:ins>
          </w:p>
        </w:tc>
      </w:tr>
      <w:tr w:rsidR="002C3AF7" w:rsidRPr="006F4D85" w14:paraId="7B7F3D30" w14:textId="77777777" w:rsidTr="00FE62BD">
        <w:trPr>
          <w:cantSplit/>
          <w:jc w:val="center"/>
          <w:ins w:id="2945"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1A277812" w14:textId="77777777" w:rsidR="002C3AF7" w:rsidRPr="006F4D85" w:rsidRDefault="002C3AF7" w:rsidP="00FE62BD">
            <w:pPr>
              <w:pStyle w:val="TAH"/>
              <w:rPr>
                <w:ins w:id="2946" w:author="Ericsson" w:date="2021-01-14T15:19:00Z"/>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77361337" w14:textId="77777777" w:rsidR="002C3AF7" w:rsidRPr="006F4D85" w:rsidRDefault="002C3AF7" w:rsidP="00FE62BD">
            <w:pPr>
              <w:pStyle w:val="TAH"/>
              <w:rPr>
                <w:ins w:id="2947" w:author="Ericsson" w:date="2021-01-14T15:19: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708C2C86" w14:textId="77777777" w:rsidR="002C3AF7" w:rsidRPr="006F4D85" w:rsidRDefault="002C3AF7" w:rsidP="00FE62BD">
            <w:pPr>
              <w:pStyle w:val="TAH"/>
              <w:rPr>
                <w:ins w:id="2948" w:author="Ericsson" w:date="2021-01-14T15:19:00Z"/>
                <w:rFonts w:cs="v4.2.0"/>
                <w:lang w:eastAsia="zh-CN"/>
              </w:rPr>
            </w:pPr>
            <w:ins w:id="2949" w:author="Ericsson" w:date="2021-01-14T15:19: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4C950126" w14:textId="77777777" w:rsidR="002C3AF7" w:rsidRPr="006F4D85" w:rsidRDefault="002C3AF7" w:rsidP="00FE62BD">
            <w:pPr>
              <w:pStyle w:val="TAH"/>
              <w:rPr>
                <w:ins w:id="2950" w:author="Ericsson" w:date="2021-01-14T15:19:00Z"/>
                <w:rFonts w:cs="v4.2.0"/>
                <w:lang w:eastAsia="zh-CN"/>
              </w:rPr>
            </w:pPr>
            <w:ins w:id="2951" w:author="Ericsson" w:date="2021-01-14T15:19: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0B59DB03" w14:textId="77777777" w:rsidR="002C3AF7" w:rsidRPr="006F4D85" w:rsidRDefault="002C3AF7" w:rsidP="00FE62BD">
            <w:pPr>
              <w:pStyle w:val="TAH"/>
              <w:rPr>
                <w:ins w:id="2952" w:author="Ericsson" w:date="2021-01-14T15:19:00Z"/>
                <w:rFonts w:cs="v4.2.0"/>
                <w:lang w:eastAsia="zh-CN"/>
              </w:rPr>
            </w:pPr>
            <w:ins w:id="2953" w:author="Ericsson" w:date="2021-01-14T15:19: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1133AB27" w14:textId="77777777" w:rsidR="002C3AF7" w:rsidRPr="006F4D85" w:rsidRDefault="002C3AF7" w:rsidP="00FE62BD">
            <w:pPr>
              <w:pStyle w:val="TAH"/>
              <w:rPr>
                <w:ins w:id="2954" w:author="Ericsson" w:date="2021-01-14T15:19:00Z"/>
                <w:rFonts w:cs="v4.2.0"/>
                <w:lang w:eastAsia="zh-CN"/>
              </w:rPr>
            </w:pPr>
            <w:ins w:id="2955" w:author="Ericsson" w:date="2021-01-14T15:19: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0639BF54" w14:textId="77777777" w:rsidR="002C3AF7" w:rsidRPr="006F4D85" w:rsidRDefault="002C3AF7" w:rsidP="00FE62BD">
            <w:pPr>
              <w:pStyle w:val="TAH"/>
              <w:rPr>
                <w:ins w:id="2956" w:author="Ericsson" w:date="2021-01-14T15:19:00Z"/>
                <w:rFonts w:cs="v4.2.0"/>
                <w:lang w:eastAsia="zh-CN"/>
              </w:rPr>
            </w:pPr>
            <w:ins w:id="2957" w:author="Ericsson" w:date="2021-01-14T15:19:00Z">
              <w:r>
                <w:rPr>
                  <w:rFonts w:cs="v4.2.0"/>
                  <w:lang w:eastAsia="zh-CN"/>
                </w:rPr>
                <w:t>T5</w:t>
              </w:r>
            </w:ins>
          </w:p>
        </w:tc>
        <w:tc>
          <w:tcPr>
            <w:tcW w:w="368" w:type="dxa"/>
            <w:tcBorders>
              <w:top w:val="single" w:sz="4" w:space="0" w:color="auto"/>
              <w:left w:val="single" w:sz="4" w:space="0" w:color="auto"/>
              <w:bottom w:val="single" w:sz="4" w:space="0" w:color="auto"/>
              <w:right w:val="single" w:sz="4" w:space="0" w:color="auto"/>
            </w:tcBorders>
            <w:hideMark/>
          </w:tcPr>
          <w:p w14:paraId="706DA9EB" w14:textId="77777777" w:rsidR="002C3AF7" w:rsidRPr="006F4D85" w:rsidRDefault="002C3AF7" w:rsidP="00FE62BD">
            <w:pPr>
              <w:pStyle w:val="TAH"/>
              <w:rPr>
                <w:ins w:id="2958" w:author="Ericsson" w:date="2021-01-14T15:19:00Z"/>
                <w:rFonts w:cs="v4.2.0"/>
                <w:lang w:eastAsia="zh-CN"/>
              </w:rPr>
            </w:pPr>
            <w:ins w:id="2959" w:author="Ericsson" w:date="2021-01-14T15:19: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3A1C8340" w14:textId="77777777" w:rsidR="002C3AF7" w:rsidRPr="006F4D85" w:rsidRDefault="002C3AF7" w:rsidP="00FE62BD">
            <w:pPr>
              <w:pStyle w:val="TAH"/>
              <w:rPr>
                <w:ins w:id="2960" w:author="Ericsson" w:date="2021-01-14T15:19:00Z"/>
                <w:rFonts w:cs="v4.2.0"/>
                <w:lang w:eastAsia="zh-CN"/>
              </w:rPr>
            </w:pPr>
            <w:ins w:id="2961" w:author="Ericsson" w:date="2021-01-14T15:19: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72E3F0DC" w14:textId="77777777" w:rsidR="002C3AF7" w:rsidRPr="006F4D85" w:rsidRDefault="002C3AF7" w:rsidP="00FE62BD">
            <w:pPr>
              <w:pStyle w:val="TAH"/>
              <w:rPr>
                <w:ins w:id="2962" w:author="Ericsson" w:date="2021-01-14T15:19:00Z"/>
                <w:rFonts w:cs="v4.2.0"/>
                <w:lang w:eastAsia="zh-CN"/>
              </w:rPr>
            </w:pPr>
            <w:ins w:id="2963" w:author="Ericsson" w:date="2021-01-14T15:19: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2D9C141F" w14:textId="77777777" w:rsidR="002C3AF7" w:rsidRPr="006F4D85" w:rsidRDefault="002C3AF7" w:rsidP="00FE62BD">
            <w:pPr>
              <w:pStyle w:val="TAH"/>
              <w:rPr>
                <w:ins w:id="2964" w:author="Ericsson" w:date="2021-01-14T15:19:00Z"/>
                <w:rFonts w:cs="v4.2.0"/>
                <w:lang w:eastAsia="zh-CN"/>
              </w:rPr>
            </w:pPr>
            <w:ins w:id="2965" w:author="Ericsson" w:date="2021-01-14T15:19: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57BCA7D3" w14:textId="77777777" w:rsidR="002C3AF7" w:rsidRPr="006F4D85" w:rsidRDefault="002C3AF7" w:rsidP="00FE62BD">
            <w:pPr>
              <w:pStyle w:val="TAH"/>
              <w:rPr>
                <w:ins w:id="2966" w:author="Ericsson" w:date="2021-01-14T15:19:00Z"/>
                <w:rFonts w:cs="v4.2.0"/>
                <w:lang w:eastAsia="zh-CN"/>
              </w:rPr>
            </w:pPr>
            <w:ins w:id="2967" w:author="Ericsson" w:date="2021-01-14T15:19:00Z">
              <w:r>
                <w:rPr>
                  <w:rFonts w:cs="v4.2.0"/>
                  <w:lang w:eastAsia="zh-CN"/>
                </w:rPr>
                <w:t>T5</w:t>
              </w:r>
            </w:ins>
          </w:p>
        </w:tc>
      </w:tr>
      <w:tr w:rsidR="002C3AF7" w:rsidRPr="006F4D85" w14:paraId="4FF82BE6" w14:textId="77777777" w:rsidTr="00FE62BD">
        <w:trPr>
          <w:cantSplit/>
          <w:jc w:val="center"/>
          <w:ins w:id="2968" w:author="Ericsson" w:date="2021-01-14T15:19:00Z"/>
        </w:trPr>
        <w:tc>
          <w:tcPr>
            <w:tcW w:w="2830" w:type="dxa"/>
            <w:tcBorders>
              <w:top w:val="nil"/>
              <w:left w:val="single" w:sz="4" w:space="0" w:color="auto"/>
              <w:bottom w:val="single" w:sz="4" w:space="0" w:color="auto"/>
              <w:right w:val="single" w:sz="4" w:space="0" w:color="auto"/>
            </w:tcBorders>
            <w:hideMark/>
          </w:tcPr>
          <w:p w14:paraId="5B5B5E16" w14:textId="77777777" w:rsidR="002C3AF7" w:rsidRPr="006F4D85" w:rsidRDefault="002C3AF7" w:rsidP="00FE62BD">
            <w:pPr>
              <w:pStyle w:val="TAL"/>
              <w:rPr>
                <w:ins w:id="2969" w:author="Ericsson" w:date="2021-01-14T15:19:00Z"/>
              </w:rPr>
            </w:pPr>
            <w:ins w:id="2970" w:author="Ericsson" w:date="2021-01-14T15:19:00Z">
              <w:r>
                <w:t>TDD configuration</w:t>
              </w:r>
            </w:ins>
          </w:p>
        </w:tc>
        <w:tc>
          <w:tcPr>
            <w:tcW w:w="1135" w:type="dxa"/>
            <w:tcBorders>
              <w:top w:val="single" w:sz="4" w:space="0" w:color="auto"/>
              <w:left w:val="single" w:sz="4" w:space="0" w:color="auto"/>
              <w:bottom w:val="single" w:sz="4" w:space="0" w:color="auto"/>
              <w:right w:val="single" w:sz="4" w:space="0" w:color="auto"/>
            </w:tcBorders>
            <w:hideMark/>
          </w:tcPr>
          <w:p w14:paraId="5B355160" w14:textId="77777777" w:rsidR="002C3AF7" w:rsidRPr="006F4D85" w:rsidRDefault="002C3AF7" w:rsidP="00FE62BD">
            <w:pPr>
              <w:pStyle w:val="TAL"/>
              <w:rPr>
                <w:ins w:id="2971" w:author="Ericsson" w:date="2021-01-14T15:19:00Z"/>
                <w:lang w:val="en-US"/>
              </w:rPr>
            </w:pPr>
            <w:ins w:id="2972" w:author="Ericsson" w:date="2021-01-14T15:19:00Z">
              <w:r>
                <w:t>Config 1</w:t>
              </w:r>
            </w:ins>
          </w:p>
        </w:tc>
        <w:tc>
          <w:tcPr>
            <w:tcW w:w="1700" w:type="dxa"/>
            <w:tcBorders>
              <w:top w:val="nil"/>
              <w:left w:val="single" w:sz="4" w:space="0" w:color="auto"/>
              <w:bottom w:val="single" w:sz="4" w:space="0" w:color="auto"/>
              <w:right w:val="single" w:sz="4" w:space="0" w:color="auto"/>
            </w:tcBorders>
            <w:hideMark/>
          </w:tcPr>
          <w:p w14:paraId="277FB27C" w14:textId="77777777" w:rsidR="002C3AF7" w:rsidRPr="006F4D85" w:rsidRDefault="002C3AF7" w:rsidP="00FE62BD">
            <w:pPr>
              <w:pStyle w:val="TAC"/>
              <w:rPr>
                <w:ins w:id="2973" w:author="Ericsson" w:date="2021-01-14T15:19: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8EEF405" w14:textId="77777777" w:rsidR="002C3AF7" w:rsidRPr="006F4D85" w:rsidRDefault="002C3AF7" w:rsidP="00FE62BD">
            <w:pPr>
              <w:pStyle w:val="TAC"/>
              <w:rPr>
                <w:ins w:id="2974" w:author="Ericsson" w:date="2021-01-14T15:19:00Z"/>
                <w:lang w:val="en-US" w:eastAsia="zh-CN"/>
              </w:rPr>
            </w:pPr>
            <w:ins w:id="2975" w:author="Ericsson" w:date="2021-01-14T15:19:00Z">
              <w:r>
                <w:rPr>
                  <w:lang w:val="en-US"/>
                </w:rPr>
                <w:t>TDDconf.2.1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2144DC4" w14:textId="77777777" w:rsidR="002C3AF7" w:rsidRPr="006F4D85" w:rsidRDefault="002C3AF7" w:rsidP="00FE62BD">
            <w:pPr>
              <w:pStyle w:val="TAC"/>
              <w:rPr>
                <w:ins w:id="2976" w:author="Ericsson" w:date="2021-01-14T15:19:00Z"/>
                <w:lang w:val="en-US" w:eastAsia="zh-CN"/>
              </w:rPr>
            </w:pPr>
            <w:ins w:id="2977" w:author="Ericsson" w:date="2021-01-14T15:19:00Z">
              <w:r w:rsidRPr="0012673B">
                <w:rPr>
                  <w:lang w:val="en-US"/>
                </w:rPr>
                <w:t>TDDConf.2.1</w:t>
              </w:r>
            </w:ins>
          </w:p>
        </w:tc>
      </w:tr>
      <w:tr w:rsidR="002C3AF7" w:rsidRPr="006F4D85" w14:paraId="7E16B5DB" w14:textId="77777777" w:rsidTr="00FE62BD">
        <w:trPr>
          <w:cantSplit/>
          <w:jc w:val="center"/>
          <w:ins w:id="2978" w:author="Ericsson" w:date="2021-01-14T15:19:00Z"/>
        </w:trPr>
        <w:tc>
          <w:tcPr>
            <w:tcW w:w="2830" w:type="dxa"/>
            <w:tcBorders>
              <w:top w:val="nil"/>
              <w:left w:val="single" w:sz="4" w:space="0" w:color="auto"/>
              <w:bottom w:val="single" w:sz="4" w:space="0" w:color="auto"/>
              <w:right w:val="single" w:sz="4" w:space="0" w:color="auto"/>
            </w:tcBorders>
          </w:tcPr>
          <w:p w14:paraId="7EB8EC45" w14:textId="77777777" w:rsidR="002C3AF7" w:rsidRPr="006F4D85" w:rsidRDefault="002C3AF7" w:rsidP="00FE62BD">
            <w:pPr>
              <w:pStyle w:val="TAL"/>
              <w:rPr>
                <w:ins w:id="2979" w:author="Ericsson" w:date="2021-01-14T15:19:00Z"/>
                <w:lang w:val="en-US"/>
              </w:rPr>
            </w:pPr>
            <w:ins w:id="2980" w:author="Ericsson" w:date="2021-01-14T15:19:00Z">
              <w:r>
                <w:rPr>
                  <w:lang w:val="en-US"/>
                </w:rPr>
                <w:t>LBT configuration</w:t>
              </w:r>
            </w:ins>
          </w:p>
        </w:tc>
        <w:tc>
          <w:tcPr>
            <w:tcW w:w="1135" w:type="dxa"/>
            <w:tcBorders>
              <w:top w:val="single" w:sz="4" w:space="0" w:color="auto"/>
              <w:left w:val="single" w:sz="4" w:space="0" w:color="auto"/>
              <w:bottom w:val="single" w:sz="4" w:space="0" w:color="auto"/>
              <w:right w:val="single" w:sz="4" w:space="0" w:color="auto"/>
            </w:tcBorders>
          </w:tcPr>
          <w:p w14:paraId="174D0B7B" w14:textId="77777777" w:rsidR="002C3AF7" w:rsidRPr="006F4D85" w:rsidRDefault="002C3AF7" w:rsidP="00FE62BD">
            <w:pPr>
              <w:pStyle w:val="TAL"/>
              <w:rPr>
                <w:ins w:id="2981" w:author="Ericsson" w:date="2021-01-14T15:19:00Z"/>
              </w:rPr>
            </w:pPr>
            <w:ins w:id="2982" w:author="Ericsson" w:date="2021-01-14T15:19:00Z">
              <w:r>
                <w:t>Config 1</w:t>
              </w:r>
            </w:ins>
          </w:p>
        </w:tc>
        <w:tc>
          <w:tcPr>
            <w:tcW w:w="1700" w:type="dxa"/>
            <w:tcBorders>
              <w:top w:val="nil"/>
              <w:left w:val="single" w:sz="4" w:space="0" w:color="auto"/>
              <w:bottom w:val="single" w:sz="4" w:space="0" w:color="auto"/>
              <w:right w:val="single" w:sz="4" w:space="0" w:color="auto"/>
            </w:tcBorders>
          </w:tcPr>
          <w:p w14:paraId="01BE1D44" w14:textId="77777777" w:rsidR="002C3AF7" w:rsidRPr="006F4D85" w:rsidRDefault="002C3AF7" w:rsidP="00FE62BD">
            <w:pPr>
              <w:pStyle w:val="TAC"/>
              <w:rPr>
                <w:ins w:id="2983" w:author="Ericsson" w:date="2021-01-14T15:19:00Z"/>
              </w:rPr>
            </w:pPr>
          </w:p>
        </w:tc>
        <w:tc>
          <w:tcPr>
            <w:tcW w:w="1843" w:type="dxa"/>
            <w:gridSpan w:val="5"/>
            <w:tcBorders>
              <w:top w:val="single" w:sz="4" w:space="0" w:color="auto"/>
              <w:left w:val="single" w:sz="4" w:space="0" w:color="auto"/>
              <w:bottom w:val="single" w:sz="4" w:space="0" w:color="auto"/>
              <w:right w:val="single" w:sz="4" w:space="0" w:color="auto"/>
            </w:tcBorders>
          </w:tcPr>
          <w:p w14:paraId="75757A4A" w14:textId="77777777" w:rsidR="002C3AF7" w:rsidRPr="006F4D85" w:rsidRDefault="002C3AF7" w:rsidP="00FE62BD">
            <w:pPr>
              <w:pStyle w:val="TAC"/>
              <w:rPr>
                <w:ins w:id="2984" w:author="Ericsson" w:date="2021-01-14T15:19:00Z"/>
                <w:rFonts w:eastAsia="Malgun Gothic"/>
                <w:szCs w:val="18"/>
              </w:rPr>
            </w:pPr>
            <w:ins w:id="2985" w:author="Ericsson" w:date="2021-01-14T15:19:00Z">
              <w:r>
                <w:rPr>
                  <w:rFonts w:eastAsia="Malgun Gothic"/>
                  <w:szCs w:val="18"/>
                </w:rPr>
                <w:t>LBT enabled as described in section A.x with P=[0.75]</w:t>
              </w:r>
            </w:ins>
          </w:p>
        </w:tc>
        <w:tc>
          <w:tcPr>
            <w:tcW w:w="1843" w:type="dxa"/>
            <w:gridSpan w:val="5"/>
            <w:tcBorders>
              <w:top w:val="single" w:sz="4" w:space="0" w:color="auto"/>
              <w:left w:val="single" w:sz="4" w:space="0" w:color="auto"/>
              <w:bottom w:val="single" w:sz="4" w:space="0" w:color="auto"/>
              <w:right w:val="single" w:sz="4" w:space="0" w:color="auto"/>
            </w:tcBorders>
          </w:tcPr>
          <w:p w14:paraId="36E158C1" w14:textId="77777777" w:rsidR="002C3AF7" w:rsidRPr="006F4D85" w:rsidRDefault="002C3AF7" w:rsidP="00FE62BD">
            <w:pPr>
              <w:pStyle w:val="TAC"/>
              <w:rPr>
                <w:ins w:id="2986" w:author="Ericsson" w:date="2021-01-14T15:19:00Z"/>
                <w:rFonts w:eastAsia="Malgun Gothic"/>
                <w:szCs w:val="18"/>
              </w:rPr>
            </w:pPr>
            <w:ins w:id="2987" w:author="Ericsson" w:date="2021-01-14T15:19:00Z">
              <w:r>
                <w:rPr>
                  <w:rFonts w:eastAsia="Malgun Gothic"/>
                  <w:szCs w:val="18"/>
                </w:rPr>
                <w:t>LBT enabled as described in section A.x with P=[0.75]</w:t>
              </w:r>
            </w:ins>
          </w:p>
        </w:tc>
      </w:tr>
      <w:tr w:rsidR="002C3AF7" w:rsidRPr="006F4D85" w14:paraId="36A67322" w14:textId="77777777" w:rsidTr="00FE62BD">
        <w:trPr>
          <w:cantSplit/>
          <w:jc w:val="center"/>
          <w:ins w:id="2988" w:author="Ericsson" w:date="2021-01-14T15:19:00Z"/>
        </w:trPr>
        <w:tc>
          <w:tcPr>
            <w:tcW w:w="2830" w:type="dxa"/>
            <w:tcBorders>
              <w:top w:val="nil"/>
              <w:left w:val="single" w:sz="4" w:space="0" w:color="auto"/>
              <w:bottom w:val="single" w:sz="4" w:space="0" w:color="auto"/>
              <w:right w:val="single" w:sz="4" w:space="0" w:color="auto"/>
            </w:tcBorders>
            <w:hideMark/>
          </w:tcPr>
          <w:p w14:paraId="484B9948" w14:textId="77777777" w:rsidR="002C3AF7" w:rsidRPr="006F4D85" w:rsidRDefault="002C3AF7" w:rsidP="00FE62BD">
            <w:pPr>
              <w:pStyle w:val="TAL"/>
              <w:rPr>
                <w:ins w:id="2989" w:author="Ericsson" w:date="2021-01-14T15:19:00Z"/>
                <w:lang w:eastAsia="x-none"/>
              </w:rPr>
            </w:pPr>
            <w:ins w:id="2990" w:author="Ericsson" w:date="2021-01-14T15:19:00Z">
              <w:r w:rsidRPr="006F4D85">
                <w:rPr>
                  <w:lang w:val="en-US"/>
                </w:rPr>
                <w:t>BW</w:t>
              </w:r>
              <w:r w:rsidRPr="006F4D85">
                <w:rPr>
                  <w:vertAlign w:val="subscript"/>
                  <w:lang w:val="en-US"/>
                </w:rPr>
                <w:t>channel</w:t>
              </w:r>
            </w:ins>
          </w:p>
        </w:tc>
        <w:tc>
          <w:tcPr>
            <w:tcW w:w="1135" w:type="dxa"/>
            <w:tcBorders>
              <w:top w:val="single" w:sz="4" w:space="0" w:color="auto"/>
              <w:left w:val="single" w:sz="4" w:space="0" w:color="auto"/>
              <w:bottom w:val="single" w:sz="4" w:space="0" w:color="auto"/>
              <w:right w:val="single" w:sz="4" w:space="0" w:color="auto"/>
            </w:tcBorders>
            <w:hideMark/>
          </w:tcPr>
          <w:p w14:paraId="1744296A" w14:textId="77777777" w:rsidR="002C3AF7" w:rsidRPr="006F4D85" w:rsidRDefault="002C3AF7" w:rsidP="00FE62BD">
            <w:pPr>
              <w:pStyle w:val="TAL"/>
              <w:rPr>
                <w:ins w:id="2991" w:author="Ericsson" w:date="2021-01-14T15:19:00Z"/>
                <w:lang w:val="en-US"/>
              </w:rPr>
            </w:pPr>
            <w:ins w:id="2992" w:author="Ericsson" w:date="2021-01-14T15:19:00Z">
              <w:r>
                <w:t>Config 1</w:t>
              </w:r>
            </w:ins>
          </w:p>
        </w:tc>
        <w:tc>
          <w:tcPr>
            <w:tcW w:w="1700" w:type="dxa"/>
            <w:tcBorders>
              <w:top w:val="nil"/>
              <w:left w:val="single" w:sz="4" w:space="0" w:color="auto"/>
              <w:bottom w:val="single" w:sz="4" w:space="0" w:color="auto"/>
              <w:right w:val="single" w:sz="4" w:space="0" w:color="auto"/>
            </w:tcBorders>
            <w:hideMark/>
          </w:tcPr>
          <w:p w14:paraId="2CF57B36" w14:textId="77777777" w:rsidR="002C3AF7" w:rsidRPr="006F4D85" w:rsidRDefault="002C3AF7" w:rsidP="00FE62BD">
            <w:pPr>
              <w:pStyle w:val="TAC"/>
              <w:rPr>
                <w:ins w:id="2993" w:author="Ericsson" w:date="2021-01-14T15:19:00Z"/>
              </w:rPr>
            </w:pPr>
            <w:ins w:id="2994" w:author="Ericsson" w:date="2021-01-14T15:19:00Z">
              <w:r>
                <w:t>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08486D4" w14:textId="77777777" w:rsidR="002C3AF7" w:rsidRPr="006F4D85" w:rsidRDefault="002C3AF7" w:rsidP="00FE62BD">
            <w:pPr>
              <w:pStyle w:val="TAC"/>
              <w:rPr>
                <w:ins w:id="2995" w:author="Ericsson" w:date="2021-01-14T15:19:00Z"/>
                <w:rFonts w:eastAsia="Malgun Gothic"/>
                <w:szCs w:val="18"/>
              </w:rPr>
            </w:pPr>
            <w:ins w:id="2996" w:author="Ericsson" w:date="2021-01-14T15:19: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7356667" w14:textId="77777777" w:rsidR="002C3AF7" w:rsidRPr="006F4D85" w:rsidRDefault="002C3AF7" w:rsidP="00FE62BD">
            <w:pPr>
              <w:pStyle w:val="TAC"/>
              <w:rPr>
                <w:ins w:id="2997" w:author="Ericsson" w:date="2021-01-14T15:19:00Z"/>
                <w:rFonts w:eastAsia="Malgun Gothic"/>
                <w:szCs w:val="18"/>
              </w:rPr>
            </w:pPr>
            <w:ins w:id="2998" w:author="Ericsson" w:date="2021-01-14T15:19: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2C3AF7" w:rsidRPr="006F4D85" w14:paraId="70686725" w14:textId="77777777" w:rsidTr="00FE62BD">
        <w:trPr>
          <w:cantSplit/>
          <w:jc w:val="center"/>
          <w:ins w:id="2999" w:author="Ericsson" w:date="2021-01-14T15:19:00Z"/>
        </w:trPr>
        <w:tc>
          <w:tcPr>
            <w:tcW w:w="2830" w:type="dxa"/>
            <w:tcBorders>
              <w:top w:val="nil"/>
              <w:left w:val="single" w:sz="4" w:space="0" w:color="auto"/>
              <w:bottom w:val="single" w:sz="4" w:space="0" w:color="auto"/>
              <w:right w:val="single" w:sz="4" w:space="0" w:color="auto"/>
            </w:tcBorders>
          </w:tcPr>
          <w:p w14:paraId="2A9BA08A" w14:textId="77777777" w:rsidR="002C3AF7" w:rsidRDefault="002C3AF7" w:rsidP="00FE62BD">
            <w:pPr>
              <w:pStyle w:val="TAL"/>
              <w:rPr>
                <w:ins w:id="3000" w:author="Ericsson" w:date="2021-01-14T15:19:00Z"/>
              </w:rPr>
            </w:pPr>
            <w:ins w:id="3001" w:author="Ericsson" w:date="2021-01-14T15:19:00Z">
              <w:r>
                <w:t>DL CCA model</w:t>
              </w:r>
            </w:ins>
          </w:p>
        </w:tc>
        <w:tc>
          <w:tcPr>
            <w:tcW w:w="1135" w:type="dxa"/>
            <w:tcBorders>
              <w:top w:val="single" w:sz="4" w:space="0" w:color="auto"/>
              <w:left w:val="single" w:sz="4" w:space="0" w:color="auto"/>
              <w:bottom w:val="single" w:sz="4" w:space="0" w:color="auto"/>
              <w:right w:val="single" w:sz="4" w:space="0" w:color="auto"/>
            </w:tcBorders>
          </w:tcPr>
          <w:p w14:paraId="2F6AA906" w14:textId="77777777" w:rsidR="002C3AF7" w:rsidRDefault="002C3AF7" w:rsidP="00FE62BD">
            <w:pPr>
              <w:pStyle w:val="TAL"/>
              <w:rPr>
                <w:ins w:id="3002" w:author="Ericsson" w:date="2021-01-14T15:19:00Z"/>
              </w:rPr>
            </w:pPr>
            <w:ins w:id="3003" w:author="Ericsson" w:date="2021-01-14T15:19:00Z">
              <w:r>
                <w:t>Config 1</w:t>
              </w:r>
            </w:ins>
          </w:p>
        </w:tc>
        <w:tc>
          <w:tcPr>
            <w:tcW w:w="1700" w:type="dxa"/>
            <w:tcBorders>
              <w:top w:val="nil"/>
              <w:left w:val="single" w:sz="4" w:space="0" w:color="auto"/>
              <w:bottom w:val="single" w:sz="4" w:space="0" w:color="auto"/>
              <w:right w:val="single" w:sz="4" w:space="0" w:color="auto"/>
            </w:tcBorders>
          </w:tcPr>
          <w:p w14:paraId="29E30B52" w14:textId="77777777" w:rsidR="002C3AF7" w:rsidRPr="006F4D85" w:rsidRDefault="002C3AF7" w:rsidP="00FE62BD">
            <w:pPr>
              <w:pStyle w:val="TAC"/>
              <w:rPr>
                <w:ins w:id="3004" w:author="Ericsson" w:date="2021-01-14T15:19: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6360EDA" w14:textId="77777777" w:rsidR="002C3AF7" w:rsidRPr="006F4D85" w:rsidRDefault="002C3AF7" w:rsidP="00FE62BD">
            <w:pPr>
              <w:pStyle w:val="TAC"/>
              <w:rPr>
                <w:ins w:id="3005" w:author="Ericsson" w:date="2021-01-14T15:19:00Z"/>
              </w:rPr>
            </w:pPr>
            <w:ins w:id="3006" w:author="Ericsson" w:date="2021-01-14T15:19:00Z">
              <w:r w:rsidRPr="0012673B">
                <w:rPr>
                  <w:lang w:eastAsia="zh-CN"/>
                </w:rPr>
                <w:t>As specified in clause A.3.20.2.1</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E46E4D" w14:textId="77777777" w:rsidR="002C3AF7" w:rsidRPr="006F4D85" w:rsidRDefault="002C3AF7" w:rsidP="00FE62BD">
            <w:pPr>
              <w:pStyle w:val="TAC"/>
              <w:rPr>
                <w:ins w:id="3007" w:author="Ericsson" w:date="2021-01-14T15:19:00Z"/>
              </w:rPr>
            </w:pPr>
            <w:ins w:id="3008" w:author="Ericsson" w:date="2021-01-14T15:19:00Z">
              <w:r w:rsidRPr="0012673B">
                <w:rPr>
                  <w:lang w:eastAsia="zh-CN"/>
                </w:rPr>
                <w:t>As specified in clause A.3.20.2.1</w:t>
              </w:r>
            </w:ins>
          </w:p>
        </w:tc>
      </w:tr>
      <w:tr w:rsidR="002C3AF7" w:rsidRPr="006F4D85" w14:paraId="6FC6B940" w14:textId="77777777" w:rsidTr="00FE62BD">
        <w:trPr>
          <w:cantSplit/>
          <w:jc w:val="center"/>
          <w:ins w:id="3009" w:author="Ericsson" w:date="2021-01-14T15:19:00Z"/>
        </w:trPr>
        <w:tc>
          <w:tcPr>
            <w:tcW w:w="2830" w:type="dxa"/>
            <w:tcBorders>
              <w:top w:val="nil"/>
              <w:left w:val="single" w:sz="4" w:space="0" w:color="auto"/>
              <w:bottom w:val="single" w:sz="4" w:space="0" w:color="auto"/>
              <w:right w:val="single" w:sz="4" w:space="0" w:color="auto"/>
            </w:tcBorders>
          </w:tcPr>
          <w:p w14:paraId="7049FB36" w14:textId="77777777" w:rsidR="002C3AF7" w:rsidRDefault="002C3AF7" w:rsidP="00FE62BD">
            <w:pPr>
              <w:pStyle w:val="TAL"/>
              <w:rPr>
                <w:ins w:id="3010" w:author="Ericsson" w:date="2021-01-14T15:19:00Z"/>
              </w:rPr>
            </w:pPr>
            <w:ins w:id="3011" w:author="Ericsson" w:date="2021-01-14T15:19:00Z">
              <w:r>
                <w:t>DL CCA probability P</w:t>
              </w:r>
              <w:r w:rsidRPr="002C3AF7">
                <w:rPr>
                  <w:vertAlign w:val="subscript"/>
                </w:rPr>
                <w:t>CCA_</w:t>
              </w:r>
              <w:r>
                <w:rPr>
                  <w:vertAlign w:val="subscript"/>
                </w:rPr>
                <w:t>D</w:t>
              </w:r>
              <w:r w:rsidRPr="002C3AF7">
                <w:rPr>
                  <w:vertAlign w:val="subscript"/>
                </w:rPr>
                <w:t>L</w:t>
              </w:r>
            </w:ins>
          </w:p>
        </w:tc>
        <w:tc>
          <w:tcPr>
            <w:tcW w:w="1135" w:type="dxa"/>
            <w:tcBorders>
              <w:top w:val="single" w:sz="4" w:space="0" w:color="auto"/>
              <w:left w:val="single" w:sz="4" w:space="0" w:color="auto"/>
              <w:bottom w:val="single" w:sz="4" w:space="0" w:color="auto"/>
              <w:right w:val="single" w:sz="4" w:space="0" w:color="auto"/>
            </w:tcBorders>
          </w:tcPr>
          <w:p w14:paraId="613741B9" w14:textId="77777777" w:rsidR="002C3AF7" w:rsidRDefault="002C3AF7" w:rsidP="00FE62BD">
            <w:pPr>
              <w:pStyle w:val="TAL"/>
              <w:rPr>
                <w:ins w:id="3012" w:author="Ericsson" w:date="2021-01-14T15:19:00Z"/>
              </w:rPr>
            </w:pPr>
            <w:ins w:id="3013" w:author="Ericsson" w:date="2021-01-14T15:19:00Z">
              <w:r>
                <w:t>Config 1</w:t>
              </w:r>
            </w:ins>
          </w:p>
        </w:tc>
        <w:tc>
          <w:tcPr>
            <w:tcW w:w="1700" w:type="dxa"/>
            <w:tcBorders>
              <w:top w:val="nil"/>
              <w:left w:val="single" w:sz="4" w:space="0" w:color="auto"/>
              <w:bottom w:val="single" w:sz="4" w:space="0" w:color="auto"/>
              <w:right w:val="single" w:sz="4" w:space="0" w:color="auto"/>
            </w:tcBorders>
          </w:tcPr>
          <w:p w14:paraId="1FE140D5" w14:textId="77777777" w:rsidR="002C3AF7" w:rsidRPr="006F4D85" w:rsidRDefault="002C3AF7" w:rsidP="00FE62BD">
            <w:pPr>
              <w:pStyle w:val="TAC"/>
              <w:rPr>
                <w:ins w:id="3014" w:author="Ericsson" w:date="2021-01-14T15:19:00Z"/>
              </w:rPr>
            </w:pPr>
          </w:p>
        </w:tc>
        <w:tc>
          <w:tcPr>
            <w:tcW w:w="1843" w:type="dxa"/>
            <w:gridSpan w:val="5"/>
            <w:tcBorders>
              <w:top w:val="single" w:sz="4" w:space="0" w:color="auto"/>
              <w:left w:val="single" w:sz="4" w:space="0" w:color="auto"/>
              <w:bottom w:val="single" w:sz="4" w:space="0" w:color="auto"/>
              <w:right w:val="single" w:sz="4" w:space="0" w:color="auto"/>
            </w:tcBorders>
          </w:tcPr>
          <w:p w14:paraId="1F80F111" w14:textId="77777777" w:rsidR="002C3AF7" w:rsidRPr="006F4D85" w:rsidRDefault="002C3AF7" w:rsidP="00FE62BD">
            <w:pPr>
              <w:pStyle w:val="TAC"/>
              <w:rPr>
                <w:ins w:id="3015" w:author="Ericsson" w:date="2021-01-14T15:19:00Z"/>
              </w:rPr>
            </w:pPr>
            <w:ins w:id="3016" w:author="Ericsson" w:date="2021-01-14T15:19:00Z">
              <w:r>
                <w:t>[0.75]</w:t>
              </w:r>
            </w:ins>
          </w:p>
        </w:tc>
        <w:tc>
          <w:tcPr>
            <w:tcW w:w="1843" w:type="dxa"/>
            <w:gridSpan w:val="5"/>
            <w:tcBorders>
              <w:top w:val="single" w:sz="4" w:space="0" w:color="auto"/>
              <w:left w:val="single" w:sz="4" w:space="0" w:color="auto"/>
              <w:bottom w:val="single" w:sz="4" w:space="0" w:color="auto"/>
              <w:right w:val="single" w:sz="4" w:space="0" w:color="auto"/>
            </w:tcBorders>
          </w:tcPr>
          <w:p w14:paraId="30ACC9CE" w14:textId="77777777" w:rsidR="002C3AF7" w:rsidRPr="006F4D85" w:rsidRDefault="002C3AF7" w:rsidP="00FE62BD">
            <w:pPr>
              <w:pStyle w:val="TAC"/>
              <w:rPr>
                <w:ins w:id="3017" w:author="Ericsson" w:date="2021-01-14T15:19:00Z"/>
              </w:rPr>
            </w:pPr>
            <w:ins w:id="3018" w:author="Ericsson" w:date="2021-01-14T15:19:00Z">
              <w:r>
                <w:t>[0.75]</w:t>
              </w:r>
            </w:ins>
          </w:p>
        </w:tc>
      </w:tr>
      <w:tr w:rsidR="002C3AF7" w:rsidRPr="006F4D85" w14:paraId="20148C45" w14:textId="77777777" w:rsidTr="00FE62BD">
        <w:trPr>
          <w:cantSplit/>
          <w:jc w:val="center"/>
          <w:ins w:id="3019" w:author="Ericsson" w:date="2021-01-14T15:19:00Z"/>
        </w:trPr>
        <w:tc>
          <w:tcPr>
            <w:tcW w:w="2830" w:type="dxa"/>
            <w:tcBorders>
              <w:top w:val="nil"/>
              <w:left w:val="single" w:sz="4" w:space="0" w:color="auto"/>
              <w:bottom w:val="single" w:sz="4" w:space="0" w:color="auto"/>
              <w:right w:val="single" w:sz="4" w:space="0" w:color="auto"/>
            </w:tcBorders>
          </w:tcPr>
          <w:p w14:paraId="35BDCF27" w14:textId="77777777" w:rsidR="002C3AF7" w:rsidRDefault="002C3AF7" w:rsidP="00FE62BD">
            <w:pPr>
              <w:pStyle w:val="TAL"/>
              <w:rPr>
                <w:ins w:id="3020" w:author="Ericsson" w:date="2021-01-14T15:19:00Z"/>
              </w:rPr>
            </w:pPr>
            <w:ins w:id="3021" w:author="Ericsson" w:date="2021-01-14T15:19:00Z">
              <w:r>
                <w:t>UL CCA model</w:t>
              </w:r>
            </w:ins>
          </w:p>
        </w:tc>
        <w:tc>
          <w:tcPr>
            <w:tcW w:w="1135" w:type="dxa"/>
            <w:tcBorders>
              <w:top w:val="single" w:sz="4" w:space="0" w:color="auto"/>
              <w:left w:val="single" w:sz="4" w:space="0" w:color="auto"/>
              <w:bottom w:val="single" w:sz="4" w:space="0" w:color="auto"/>
              <w:right w:val="single" w:sz="4" w:space="0" w:color="auto"/>
            </w:tcBorders>
          </w:tcPr>
          <w:p w14:paraId="4DC0CB3B" w14:textId="77777777" w:rsidR="002C3AF7" w:rsidRDefault="002C3AF7" w:rsidP="00FE62BD">
            <w:pPr>
              <w:pStyle w:val="TAL"/>
              <w:rPr>
                <w:ins w:id="3022" w:author="Ericsson" w:date="2021-01-14T15:19:00Z"/>
              </w:rPr>
            </w:pPr>
            <w:ins w:id="3023" w:author="Ericsson" w:date="2021-01-14T15:19:00Z">
              <w:r>
                <w:t>Config 1</w:t>
              </w:r>
            </w:ins>
          </w:p>
        </w:tc>
        <w:tc>
          <w:tcPr>
            <w:tcW w:w="1700" w:type="dxa"/>
            <w:tcBorders>
              <w:top w:val="nil"/>
              <w:left w:val="single" w:sz="4" w:space="0" w:color="auto"/>
              <w:bottom w:val="single" w:sz="4" w:space="0" w:color="auto"/>
              <w:right w:val="single" w:sz="4" w:space="0" w:color="auto"/>
            </w:tcBorders>
          </w:tcPr>
          <w:p w14:paraId="78417BE2" w14:textId="77777777" w:rsidR="002C3AF7" w:rsidRPr="006F4D85" w:rsidRDefault="002C3AF7" w:rsidP="00FE62BD">
            <w:pPr>
              <w:pStyle w:val="TAC"/>
              <w:rPr>
                <w:ins w:id="3024" w:author="Ericsson" w:date="2021-01-14T15:19: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33A8B0F" w14:textId="77777777" w:rsidR="002C3AF7" w:rsidRPr="006F4D85" w:rsidRDefault="002C3AF7" w:rsidP="00FE62BD">
            <w:pPr>
              <w:pStyle w:val="TAC"/>
              <w:rPr>
                <w:ins w:id="3025" w:author="Ericsson" w:date="2021-01-14T15:19:00Z"/>
              </w:rPr>
            </w:pPr>
            <w:ins w:id="3026" w:author="Ericsson" w:date="2021-01-14T15:19:00Z">
              <w:r w:rsidRPr="0012673B">
                <w:rPr>
                  <w:lang w:eastAsia="zh-CN"/>
                </w:rPr>
                <w:t>As specified in clause A.3.20.2.</w:t>
              </w:r>
              <w:r>
                <w:rPr>
                  <w:lang w:eastAsia="zh-CN"/>
                </w:rPr>
                <w:t>2</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7F57EF6" w14:textId="77777777" w:rsidR="002C3AF7" w:rsidRPr="006F4D85" w:rsidRDefault="002C3AF7" w:rsidP="00FE62BD">
            <w:pPr>
              <w:pStyle w:val="TAC"/>
              <w:rPr>
                <w:ins w:id="3027" w:author="Ericsson" w:date="2021-01-14T15:19:00Z"/>
              </w:rPr>
            </w:pPr>
            <w:ins w:id="3028" w:author="Ericsson" w:date="2021-01-14T15:19:00Z">
              <w:r>
                <w:t>---</w:t>
              </w:r>
            </w:ins>
          </w:p>
        </w:tc>
      </w:tr>
      <w:tr w:rsidR="002C3AF7" w:rsidRPr="006F4D85" w14:paraId="7A6AB0B9" w14:textId="77777777" w:rsidTr="00FE62BD">
        <w:trPr>
          <w:cantSplit/>
          <w:jc w:val="center"/>
          <w:ins w:id="3029" w:author="Ericsson" w:date="2021-01-14T15:19:00Z"/>
        </w:trPr>
        <w:tc>
          <w:tcPr>
            <w:tcW w:w="2830" w:type="dxa"/>
            <w:tcBorders>
              <w:top w:val="nil"/>
              <w:left w:val="single" w:sz="4" w:space="0" w:color="auto"/>
              <w:bottom w:val="single" w:sz="4" w:space="0" w:color="auto"/>
              <w:right w:val="single" w:sz="4" w:space="0" w:color="auto"/>
            </w:tcBorders>
          </w:tcPr>
          <w:p w14:paraId="4F560902" w14:textId="77777777" w:rsidR="002C3AF7" w:rsidRDefault="002C3AF7" w:rsidP="00FE62BD">
            <w:pPr>
              <w:pStyle w:val="TAL"/>
              <w:rPr>
                <w:ins w:id="3030" w:author="Ericsson" w:date="2021-01-14T15:19:00Z"/>
              </w:rPr>
            </w:pPr>
            <w:ins w:id="3031" w:author="Ericsson" w:date="2021-01-14T15:19:00Z">
              <w:r>
                <w:t>UL CCA probability P</w:t>
              </w:r>
              <w:r w:rsidRPr="002C3AF7">
                <w:rPr>
                  <w:vertAlign w:val="subscript"/>
                </w:rPr>
                <w:t>CCA_UL</w:t>
              </w:r>
            </w:ins>
          </w:p>
        </w:tc>
        <w:tc>
          <w:tcPr>
            <w:tcW w:w="1135" w:type="dxa"/>
            <w:tcBorders>
              <w:top w:val="single" w:sz="4" w:space="0" w:color="auto"/>
              <w:left w:val="single" w:sz="4" w:space="0" w:color="auto"/>
              <w:bottom w:val="single" w:sz="4" w:space="0" w:color="auto"/>
              <w:right w:val="single" w:sz="4" w:space="0" w:color="auto"/>
            </w:tcBorders>
          </w:tcPr>
          <w:p w14:paraId="32A478AE" w14:textId="77777777" w:rsidR="002C3AF7" w:rsidRDefault="002C3AF7" w:rsidP="00FE62BD">
            <w:pPr>
              <w:pStyle w:val="TAL"/>
              <w:rPr>
                <w:ins w:id="3032" w:author="Ericsson" w:date="2021-01-14T15:19:00Z"/>
              </w:rPr>
            </w:pPr>
            <w:ins w:id="3033" w:author="Ericsson" w:date="2021-01-14T15:19:00Z">
              <w:r>
                <w:t>Config 1</w:t>
              </w:r>
            </w:ins>
          </w:p>
        </w:tc>
        <w:tc>
          <w:tcPr>
            <w:tcW w:w="1700" w:type="dxa"/>
            <w:tcBorders>
              <w:top w:val="nil"/>
              <w:left w:val="single" w:sz="4" w:space="0" w:color="auto"/>
              <w:bottom w:val="single" w:sz="4" w:space="0" w:color="auto"/>
              <w:right w:val="single" w:sz="4" w:space="0" w:color="auto"/>
            </w:tcBorders>
          </w:tcPr>
          <w:p w14:paraId="6AB674B7" w14:textId="77777777" w:rsidR="002C3AF7" w:rsidRPr="006F4D85" w:rsidRDefault="002C3AF7" w:rsidP="00FE62BD">
            <w:pPr>
              <w:pStyle w:val="TAC"/>
              <w:rPr>
                <w:ins w:id="3034" w:author="Ericsson" w:date="2021-01-14T15:19:00Z"/>
              </w:rPr>
            </w:pPr>
          </w:p>
        </w:tc>
        <w:tc>
          <w:tcPr>
            <w:tcW w:w="1843" w:type="dxa"/>
            <w:gridSpan w:val="5"/>
            <w:tcBorders>
              <w:top w:val="single" w:sz="4" w:space="0" w:color="auto"/>
              <w:left w:val="single" w:sz="4" w:space="0" w:color="auto"/>
              <w:bottom w:val="single" w:sz="4" w:space="0" w:color="auto"/>
              <w:right w:val="single" w:sz="4" w:space="0" w:color="auto"/>
            </w:tcBorders>
          </w:tcPr>
          <w:p w14:paraId="74A87196" w14:textId="77777777" w:rsidR="002C3AF7" w:rsidRPr="006F4D85" w:rsidRDefault="002C3AF7" w:rsidP="00FE62BD">
            <w:pPr>
              <w:pStyle w:val="TAC"/>
              <w:rPr>
                <w:ins w:id="3035" w:author="Ericsson" w:date="2021-01-14T15:19:00Z"/>
              </w:rPr>
            </w:pPr>
            <w:ins w:id="3036" w:author="Ericsson" w:date="2021-01-14T15:19:00Z">
              <w:r>
                <w:t>[0.75]</w:t>
              </w:r>
            </w:ins>
          </w:p>
        </w:tc>
        <w:tc>
          <w:tcPr>
            <w:tcW w:w="1843" w:type="dxa"/>
            <w:gridSpan w:val="5"/>
            <w:tcBorders>
              <w:top w:val="single" w:sz="4" w:space="0" w:color="auto"/>
              <w:left w:val="single" w:sz="4" w:space="0" w:color="auto"/>
              <w:bottom w:val="single" w:sz="4" w:space="0" w:color="auto"/>
              <w:right w:val="single" w:sz="4" w:space="0" w:color="auto"/>
            </w:tcBorders>
          </w:tcPr>
          <w:p w14:paraId="7D1A70EA" w14:textId="77777777" w:rsidR="002C3AF7" w:rsidRPr="006F4D85" w:rsidRDefault="002C3AF7" w:rsidP="00FE62BD">
            <w:pPr>
              <w:pStyle w:val="TAC"/>
              <w:rPr>
                <w:ins w:id="3037" w:author="Ericsson" w:date="2021-01-14T15:19:00Z"/>
              </w:rPr>
            </w:pPr>
            <w:ins w:id="3038" w:author="Ericsson" w:date="2021-01-14T15:19:00Z">
              <w:r>
                <w:t>[0.75]</w:t>
              </w:r>
            </w:ins>
          </w:p>
        </w:tc>
      </w:tr>
      <w:tr w:rsidR="002C3AF7" w:rsidRPr="006F4D85" w14:paraId="5B0D5513" w14:textId="77777777" w:rsidTr="00FE62BD">
        <w:trPr>
          <w:cantSplit/>
          <w:jc w:val="center"/>
          <w:ins w:id="3039" w:author="Ericsson" w:date="2021-01-14T15:19:00Z"/>
        </w:trPr>
        <w:tc>
          <w:tcPr>
            <w:tcW w:w="2830" w:type="dxa"/>
            <w:tcBorders>
              <w:top w:val="nil"/>
              <w:left w:val="single" w:sz="4" w:space="0" w:color="auto"/>
              <w:bottom w:val="single" w:sz="4" w:space="0" w:color="auto"/>
              <w:right w:val="single" w:sz="4" w:space="0" w:color="auto"/>
            </w:tcBorders>
            <w:hideMark/>
          </w:tcPr>
          <w:p w14:paraId="6A0AA2D0" w14:textId="77777777" w:rsidR="002C3AF7" w:rsidRDefault="002C3AF7" w:rsidP="00FE62BD">
            <w:pPr>
              <w:pStyle w:val="TAL"/>
              <w:rPr>
                <w:ins w:id="3040" w:author="Ericsson" w:date="2021-01-14T15:19:00Z"/>
              </w:rPr>
            </w:pPr>
            <w:ins w:id="3041" w:author="Ericsson" w:date="2021-01-14T15:19:00Z">
              <w:r>
                <w:t xml:space="preserve">Initial BWP </w:t>
              </w:r>
            </w:ins>
          </w:p>
          <w:p w14:paraId="3514FE46" w14:textId="77777777" w:rsidR="002C3AF7" w:rsidRPr="006F4D85" w:rsidRDefault="002C3AF7" w:rsidP="00FE62BD">
            <w:pPr>
              <w:pStyle w:val="TAL"/>
              <w:rPr>
                <w:ins w:id="3042" w:author="Ericsson" w:date="2021-01-14T15:19:00Z"/>
              </w:rPr>
            </w:pPr>
            <w:ins w:id="3043" w:author="Ericsson" w:date="2021-01-14T15:19:00Z">
              <w: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016B8ED0" w14:textId="77777777" w:rsidR="002C3AF7" w:rsidRPr="006F4D85" w:rsidRDefault="002C3AF7" w:rsidP="00FE62BD">
            <w:pPr>
              <w:pStyle w:val="TAL"/>
              <w:rPr>
                <w:ins w:id="3044" w:author="Ericsson" w:date="2021-01-14T15:19:00Z"/>
                <w:lang w:eastAsia="x-none"/>
              </w:rPr>
            </w:pPr>
            <w:ins w:id="3045" w:author="Ericsson" w:date="2021-01-14T15:19:00Z">
              <w:r>
                <w:t>Config 1</w:t>
              </w:r>
            </w:ins>
          </w:p>
        </w:tc>
        <w:tc>
          <w:tcPr>
            <w:tcW w:w="1700" w:type="dxa"/>
            <w:tcBorders>
              <w:top w:val="nil"/>
              <w:left w:val="single" w:sz="4" w:space="0" w:color="auto"/>
              <w:bottom w:val="single" w:sz="4" w:space="0" w:color="auto"/>
              <w:right w:val="single" w:sz="4" w:space="0" w:color="auto"/>
            </w:tcBorders>
            <w:hideMark/>
          </w:tcPr>
          <w:p w14:paraId="16526AB3" w14:textId="77777777" w:rsidR="002C3AF7" w:rsidRPr="006F4D85" w:rsidRDefault="002C3AF7" w:rsidP="00FE62BD">
            <w:pPr>
              <w:pStyle w:val="TAC"/>
              <w:rPr>
                <w:ins w:id="3046" w:author="Ericsson" w:date="2021-01-14T15:19: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2D42426" w14:textId="77777777" w:rsidR="002C3AF7" w:rsidRPr="006F4D85" w:rsidRDefault="002C3AF7" w:rsidP="00FE62BD">
            <w:pPr>
              <w:pStyle w:val="TAC"/>
              <w:rPr>
                <w:ins w:id="3047" w:author="Ericsson" w:date="2021-01-14T15:19:00Z"/>
                <w:rFonts w:cs="v4.2.0"/>
                <w:lang w:eastAsia="zh-CN"/>
              </w:rPr>
            </w:pPr>
            <w:ins w:id="3048" w:author="Ericsson" w:date="2021-01-14T15:19:00Z">
              <w:r w:rsidRPr="006F4D85">
                <w:t>DLBWP.0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F7BCA51" w14:textId="77777777" w:rsidR="002C3AF7" w:rsidRPr="006F4D85" w:rsidRDefault="002C3AF7" w:rsidP="00FE62BD">
            <w:pPr>
              <w:pStyle w:val="TAC"/>
              <w:rPr>
                <w:ins w:id="3049" w:author="Ericsson" w:date="2021-01-14T15:19:00Z"/>
                <w:rFonts w:cs="v4.2.0"/>
                <w:lang w:eastAsia="zh-CN"/>
              </w:rPr>
            </w:pPr>
            <w:ins w:id="3050" w:author="Ericsson" w:date="2021-01-14T15:19:00Z">
              <w:r w:rsidRPr="006F4D85">
                <w:t>DLBWP.0</w:t>
              </w:r>
              <w:r w:rsidRPr="006F4D85">
                <w:rPr>
                  <w:lang w:eastAsia="zh-CN"/>
                </w:rPr>
                <w:t>.1</w:t>
              </w:r>
            </w:ins>
          </w:p>
        </w:tc>
      </w:tr>
      <w:tr w:rsidR="002C3AF7" w:rsidRPr="006F4D85" w14:paraId="181B1C72" w14:textId="77777777" w:rsidTr="00FE62BD">
        <w:trPr>
          <w:cantSplit/>
          <w:jc w:val="center"/>
          <w:ins w:id="3051" w:author="Ericsson" w:date="2021-01-14T15:19:00Z"/>
        </w:trPr>
        <w:tc>
          <w:tcPr>
            <w:tcW w:w="2830" w:type="dxa"/>
            <w:tcBorders>
              <w:top w:val="nil"/>
              <w:left w:val="single" w:sz="4" w:space="0" w:color="auto"/>
              <w:bottom w:val="single" w:sz="4" w:space="0" w:color="auto"/>
              <w:right w:val="single" w:sz="4" w:space="0" w:color="auto"/>
            </w:tcBorders>
          </w:tcPr>
          <w:p w14:paraId="298596F7" w14:textId="77777777" w:rsidR="002C3AF7" w:rsidRDefault="002C3AF7" w:rsidP="00FE62BD">
            <w:pPr>
              <w:pStyle w:val="TAL"/>
              <w:rPr>
                <w:ins w:id="3052" w:author="Ericsson" w:date="2021-01-14T15:19:00Z"/>
                <w:lang w:eastAsia="x-none"/>
              </w:rPr>
            </w:pPr>
            <w:ins w:id="3053" w:author="Ericsson" w:date="2021-01-14T15:19:00Z">
              <w:r>
                <w:rPr>
                  <w:lang w:eastAsia="x-none"/>
                </w:rPr>
                <w:t xml:space="preserve">Dedicated DL BWP </w:t>
              </w:r>
            </w:ins>
          </w:p>
          <w:p w14:paraId="04FD4C23" w14:textId="77777777" w:rsidR="002C3AF7" w:rsidRPr="006F4D85" w:rsidRDefault="002C3AF7" w:rsidP="00FE62BD">
            <w:pPr>
              <w:pStyle w:val="TAL"/>
              <w:rPr>
                <w:ins w:id="3054" w:author="Ericsson" w:date="2021-01-14T15:19:00Z"/>
                <w:lang w:eastAsia="x-none"/>
              </w:rPr>
            </w:pPr>
            <w:ins w:id="3055" w:author="Ericsson" w:date="2021-01-14T15:19:00Z">
              <w:r>
                <w:rPr>
                  <w:lang w:eastAsia="x-none"/>
                </w:rP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045E9C5B" w14:textId="77777777" w:rsidR="002C3AF7" w:rsidRPr="006F4D85" w:rsidRDefault="002C3AF7" w:rsidP="00FE62BD">
            <w:pPr>
              <w:pStyle w:val="TAL"/>
              <w:rPr>
                <w:ins w:id="3056" w:author="Ericsson" w:date="2021-01-14T15:19:00Z"/>
              </w:rPr>
            </w:pPr>
            <w:ins w:id="3057" w:author="Ericsson" w:date="2021-01-14T15:19:00Z">
              <w:r>
                <w:t>Config 1</w:t>
              </w:r>
            </w:ins>
          </w:p>
        </w:tc>
        <w:tc>
          <w:tcPr>
            <w:tcW w:w="1700" w:type="dxa"/>
            <w:tcBorders>
              <w:top w:val="nil"/>
              <w:left w:val="single" w:sz="4" w:space="0" w:color="auto"/>
              <w:bottom w:val="single" w:sz="4" w:space="0" w:color="auto"/>
              <w:right w:val="single" w:sz="4" w:space="0" w:color="auto"/>
            </w:tcBorders>
            <w:hideMark/>
          </w:tcPr>
          <w:p w14:paraId="3CA10708" w14:textId="77777777" w:rsidR="002C3AF7" w:rsidRPr="006F4D85" w:rsidRDefault="002C3AF7" w:rsidP="00FE62BD">
            <w:pPr>
              <w:pStyle w:val="TAC"/>
              <w:rPr>
                <w:ins w:id="3058" w:author="Ericsson" w:date="2021-01-14T15:19: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978BAF" w14:textId="77777777" w:rsidR="002C3AF7" w:rsidRPr="006F4D85" w:rsidRDefault="002C3AF7" w:rsidP="00FE62BD">
            <w:pPr>
              <w:pStyle w:val="TAC"/>
              <w:rPr>
                <w:ins w:id="3059" w:author="Ericsson" w:date="2021-01-14T15:19:00Z"/>
              </w:rPr>
            </w:pPr>
            <w:ins w:id="3060" w:author="Ericsson" w:date="2021-01-14T15:19:00Z">
              <w:r w:rsidRPr="006F4D85">
                <w:t>DLBWP.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8D680E1" w14:textId="77777777" w:rsidR="002C3AF7" w:rsidRPr="006F4D85" w:rsidRDefault="002C3AF7" w:rsidP="00FE62BD">
            <w:pPr>
              <w:pStyle w:val="TAC"/>
              <w:rPr>
                <w:ins w:id="3061" w:author="Ericsson" w:date="2021-01-14T15:19:00Z"/>
              </w:rPr>
            </w:pPr>
            <w:ins w:id="3062" w:author="Ericsson" w:date="2021-01-14T15:19:00Z">
              <w:r w:rsidRPr="006F4D85">
                <w:t>DLBWP.</w:t>
              </w:r>
              <w:r w:rsidRPr="006F4D85">
                <w:rPr>
                  <w:lang w:eastAsia="zh-CN"/>
                </w:rPr>
                <w:t>1.1</w:t>
              </w:r>
            </w:ins>
          </w:p>
        </w:tc>
      </w:tr>
      <w:tr w:rsidR="002C3AF7" w:rsidRPr="006F4D85" w14:paraId="30763C66" w14:textId="77777777" w:rsidTr="00FE62BD">
        <w:trPr>
          <w:cantSplit/>
          <w:jc w:val="center"/>
          <w:ins w:id="3063" w:author="Ericsson" w:date="2021-01-14T15:19:00Z"/>
        </w:trPr>
        <w:tc>
          <w:tcPr>
            <w:tcW w:w="2830" w:type="dxa"/>
            <w:tcBorders>
              <w:top w:val="nil"/>
              <w:left w:val="single" w:sz="4" w:space="0" w:color="auto"/>
              <w:bottom w:val="single" w:sz="4" w:space="0" w:color="auto"/>
              <w:right w:val="single" w:sz="4" w:space="0" w:color="auto"/>
            </w:tcBorders>
            <w:hideMark/>
          </w:tcPr>
          <w:p w14:paraId="631EF9AF" w14:textId="77777777" w:rsidR="002C3AF7" w:rsidRDefault="002C3AF7" w:rsidP="00FE62BD">
            <w:pPr>
              <w:pStyle w:val="TAL"/>
              <w:rPr>
                <w:ins w:id="3064" w:author="Ericsson" w:date="2021-01-14T15:19:00Z"/>
              </w:rPr>
            </w:pPr>
            <w:ins w:id="3065" w:author="Ericsson" w:date="2021-01-14T15:19:00Z">
              <w:r>
                <w:t xml:space="preserve">Initial UL BWP </w:t>
              </w:r>
            </w:ins>
          </w:p>
          <w:p w14:paraId="365D9839" w14:textId="77777777" w:rsidR="002C3AF7" w:rsidRPr="006F4D85" w:rsidRDefault="002C3AF7" w:rsidP="00FE62BD">
            <w:pPr>
              <w:pStyle w:val="TAL"/>
              <w:rPr>
                <w:ins w:id="3066" w:author="Ericsson" w:date="2021-01-14T15:19:00Z"/>
              </w:rPr>
            </w:pPr>
            <w:ins w:id="3067" w:author="Ericsson" w:date="2021-01-14T15:19:00Z">
              <w: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3FA5A0E4" w14:textId="77777777" w:rsidR="002C3AF7" w:rsidRPr="006F4D85" w:rsidRDefault="002C3AF7" w:rsidP="00FE62BD">
            <w:pPr>
              <w:pStyle w:val="TAL"/>
              <w:rPr>
                <w:ins w:id="3068" w:author="Ericsson" w:date="2021-01-14T15:19:00Z"/>
              </w:rPr>
            </w:pPr>
            <w:ins w:id="3069" w:author="Ericsson" w:date="2021-01-14T15:19:00Z">
              <w:r>
                <w:t>Config 1</w:t>
              </w:r>
            </w:ins>
          </w:p>
        </w:tc>
        <w:tc>
          <w:tcPr>
            <w:tcW w:w="1700" w:type="dxa"/>
            <w:tcBorders>
              <w:top w:val="nil"/>
              <w:left w:val="single" w:sz="4" w:space="0" w:color="auto"/>
              <w:bottom w:val="single" w:sz="4" w:space="0" w:color="auto"/>
              <w:right w:val="single" w:sz="4" w:space="0" w:color="auto"/>
            </w:tcBorders>
            <w:hideMark/>
          </w:tcPr>
          <w:p w14:paraId="501A3108" w14:textId="77777777" w:rsidR="002C3AF7" w:rsidRPr="006F4D85" w:rsidRDefault="002C3AF7" w:rsidP="00FE62BD">
            <w:pPr>
              <w:pStyle w:val="TAC"/>
              <w:rPr>
                <w:ins w:id="3070" w:author="Ericsson" w:date="2021-01-14T15:19: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7D7D075" w14:textId="77777777" w:rsidR="002C3AF7" w:rsidRPr="006F4D85" w:rsidRDefault="002C3AF7" w:rsidP="00FE62BD">
            <w:pPr>
              <w:pStyle w:val="TAC"/>
              <w:rPr>
                <w:ins w:id="3071" w:author="Ericsson" w:date="2021-01-14T15:19:00Z"/>
              </w:rPr>
            </w:pPr>
            <w:ins w:id="3072" w:author="Ericsson" w:date="2021-01-14T15:19:00Z">
              <w:r w:rsidRPr="006F4D85">
                <w:rPr>
                  <w:lang w:eastAsia="zh-CN"/>
                </w:rPr>
                <w:t>U</w:t>
              </w:r>
              <w:r w:rsidRPr="006F4D85">
                <w:t>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D64D618" w14:textId="77777777" w:rsidR="002C3AF7" w:rsidRPr="006F4D85" w:rsidRDefault="002C3AF7" w:rsidP="00FE62BD">
            <w:pPr>
              <w:pStyle w:val="TAC"/>
              <w:rPr>
                <w:ins w:id="3073" w:author="Ericsson" w:date="2021-01-14T15:19:00Z"/>
              </w:rPr>
            </w:pPr>
            <w:ins w:id="3074" w:author="Ericsson" w:date="2021-01-14T15:19:00Z">
              <w:r w:rsidRPr="006F4D85">
                <w:rPr>
                  <w:lang w:eastAsia="zh-CN"/>
                </w:rPr>
                <w:t>U</w:t>
              </w:r>
              <w:r w:rsidRPr="006F4D85">
                <w:t>LBWP.0</w:t>
              </w:r>
              <w:r w:rsidRPr="006F4D85">
                <w:rPr>
                  <w:lang w:eastAsia="zh-CN"/>
                </w:rPr>
                <w:t>.1</w:t>
              </w:r>
            </w:ins>
          </w:p>
        </w:tc>
      </w:tr>
      <w:tr w:rsidR="002C3AF7" w:rsidRPr="006F4D85" w14:paraId="4ECB03FC" w14:textId="77777777" w:rsidTr="00FE62BD">
        <w:trPr>
          <w:cantSplit/>
          <w:jc w:val="center"/>
          <w:ins w:id="3075" w:author="Ericsson" w:date="2021-01-14T15:19:00Z"/>
        </w:trPr>
        <w:tc>
          <w:tcPr>
            <w:tcW w:w="2830" w:type="dxa"/>
            <w:tcBorders>
              <w:top w:val="nil"/>
              <w:left w:val="single" w:sz="4" w:space="0" w:color="auto"/>
              <w:bottom w:val="single" w:sz="4" w:space="0" w:color="auto"/>
              <w:right w:val="single" w:sz="4" w:space="0" w:color="auto"/>
            </w:tcBorders>
            <w:hideMark/>
          </w:tcPr>
          <w:p w14:paraId="42F7DB30" w14:textId="77777777" w:rsidR="002C3AF7" w:rsidRDefault="002C3AF7" w:rsidP="00FE62BD">
            <w:pPr>
              <w:pStyle w:val="TAL"/>
              <w:rPr>
                <w:ins w:id="3076" w:author="Ericsson" w:date="2021-01-14T15:19:00Z"/>
              </w:rPr>
            </w:pPr>
            <w:ins w:id="3077" w:author="Ericsson" w:date="2021-01-14T15:19:00Z">
              <w:r>
                <w:t xml:space="preserve">Dedicated UL BWP </w:t>
              </w:r>
            </w:ins>
          </w:p>
          <w:p w14:paraId="39A09AE0" w14:textId="77777777" w:rsidR="002C3AF7" w:rsidRPr="006F4D85" w:rsidRDefault="002C3AF7" w:rsidP="00FE62BD">
            <w:pPr>
              <w:pStyle w:val="TAL"/>
              <w:rPr>
                <w:ins w:id="3078" w:author="Ericsson" w:date="2021-01-14T15:19:00Z"/>
              </w:rPr>
            </w:pPr>
            <w:ins w:id="3079" w:author="Ericsson" w:date="2021-01-14T15:19:00Z">
              <w: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6162666E" w14:textId="77777777" w:rsidR="002C3AF7" w:rsidRPr="006F4D85" w:rsidRDefault="002C3AF7" w:rsidP="00FE62BD">
            <w:pPr>
              <w:pStyle w:val="TAL"/>
              <w:rPr>
                <w:ins w:id="3080" w:author="Ericsson" w:date="2021-01-14T15:19:00Z"/>
              </w:rPr>
            </w:pPr>
            <w:ins w:id="3081" w:author="Ericsson" w:date="2021-01-14T15:19:00Z">
              <w:r>
                <w:t>Config 1</w:t>
              </w:r>
            </w:ins>
          </w:p>
        </w:tc>
        <w:tc>
          <w:tcPr>
            <w:tcW w:w="1700" w:type="dxa"/>
            <w:tcBorders>
              <w:top w:val="nil"/>
              <w:left w:val="single" w:sz="4" w:space="0" w:color="auto"/>
              <w:bottom w:val="single" w:sz="4" w:space="0" w:color="auto"/>
              <w:right w:val="single" w:sz="4" w:space="0" w:color="auto"/>
            </w:tcBorders>
            <w:hideMark/>
          </w:tcPr>
          <w:p w14:paraId="170068C0" w14:textId="77777777" w:rsidR="002C3AF7" w:rsidRPr="006F4D85" w:rsidRDefault="002C3AF7" w:rsidP="00FE62BD">
            <w:pPr>
              <w:pStyle w:val="TAC"/>
              <w:rPr>
                <w:ins w:id="3082" w:author="Ericsson" w:date="2021-01-14T15:19: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5BF389D" w14:textId="77777777" w:rsidR="002C3AF7" w:rsidRPr="006F4D85" w:rsidRDefault="002C3AF7" w:rsidP="00FE62BD">
            <w:pPr>
              <w:pStyle w:val="TAC"/>
              <w:rPr>
                <w:ins w:id="3083" w:author="Ericsson" w:date="2021-01-14T15:19:00Z"/>
              </w:rPr>
            </w:pPr>
            <w:ins w:id="3084" w:author="Ericsson" w:date="2021-01-14T15:19:00Z">
              <w:r w:rsidRPr="006F4D85">
                <w:rPr>
                  <w:lang w:eastAsia="zh-CN"/>
                </w:rPr>
                <w:t>U</w:t>
              </w:r>
              <w:r w:rsidRPr="006F4D85">
                <w:t>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3EB8E9E" w14:textId="77777777" w:rsidR="002C3AF7" w:rsidRPr="006F4D85" w:rsidRDefault="002C3AF7" w:rsidP="00FE62BD">
            <w:pPr>
              <w:pStyle w:val="TAC"/>
              <w:rPr>
                <w:ins w:id="3085" w:author="Ericsson" w:date="2021-01-14T15:19:00Z"/>
              </w:rPr>
            </w:pPr>
            <w:ins w:id="3086" w:author="Ericsson" w:date="2021-01-14T15:19:00Z">
              <w:r w:rsidRPr="006F4D85">
                <w:rPr>
                  <w:lang w:eastAsia="zh-CN"/>
                </w:rPr>
                <w:t>U</w:t>
              </w:r>
              <w:r w:rsidRPr="006F4D85">
                <w:t>LBWP.</w:t>
              </w:r>
              <w:r w:rsidRPr="006F4D85">
                <w:rPr>
                  <w:lang w:eastAsia="zh-CN"/>
                </w:rPr>
                <w:t>1.1</w:t>
              </w:r>
            </w:ins>
          </w:p>
        </w:tc>
      </w:tr>
      <w:tr w:rsidR="002C3AF7" w:rsidRPr="006F4D85" w14:paraId="1A10E932" w14:textId="77777777" w:rsidTr="00FE62BD">
        <w:trPr>
          <w:cantSplit/>
          <w:jc w:val="center"/>
          <w:ins w:id="3087" w:author="Ericsson" w:date="2021-01-14T15:19:00Z"/>
        </w:trPr>
        <w:tc>
          <w:tcPr>
            <w:tcW w:w="2830" w:type="dxa"/>
            <w:tcBorders>
              <w:top w:val="nil"/>
              <w:left w:val="single" w:sz="4" w:space="0" w:color="auto"/>
              <w:bottom w:val="single" w:sz="4" w:space="0" w:color="auto"/>
              <w:right w:val="single" w:sz="4" w:space="0" w:color="auto"/>
            </w:tcBorders>
            <w:hideMark/>
          </w:tcPr>
          <w:p w14:paraId="5D64CA6A" w14:textId="77777777" w:rsidR="002C3AF7" w:rsidRPr="006F4D85" w:rsidRDefault="002C3AF7" w:rsidP="00FE62BD">
            <w:pPr>
              <w:pStyle w:val="TAL"/>
              <w:rPr>
                <w:ins w:id="3088" w:author="Ericsson" w:date="2021-01-14T15:19:00Z"/>
                <w:lang w:val="it-IT" w:eastAsia="zh-CN"/>
              </w:rPr>
            </w:pPr>
            <w:ins w:id="3089" w:author="Ericsson" w:date="2021-01-14T15:19:00Z">
              <w:r>
                <w:rPr>
                  <w:lang w:val="it-IT" w:eastAsia="zh-CN"/>
                </w:rPr>
                <w:t>PDSCH reference meassurement channel</w:t>
              </w:r>
            </w:ins>
          </w:p>
        </w:tc>
        <w:tc>
          <w:tcPr>
            <w:tcW w:w="1135" w:type="dxa"/>
            <w:tcBorders>
              <w:top w:val="single" w:sz="4" w:space="0" w:color="auto"/>
              <w:left w:val="single" w:sz="4" w:space="0" w:color="auto"/>
              <w:bottom w:val="single" w:sz="4" w:space="0" w:color="auto"/>
              <w:right w:val="single" w:sz="4" w:space="0" w:color="auto"/>
            </w:tcBorders>
            <w:hideMark/>
          </w:tcPr>
          <w:p w14:paraId="7EB6259D" w14:textId="77777777" w:rsidR="002C3AF7" w:rsidRPr="006F4D85" w:rsidRDefault="002C3AF7" w:rsidP="00FE62BD">
            <w:pPr>
              <w:pStyle w:val="TAL"/>
              <w:rPr>
                <w:ins w:id="3090" w:author="Ericsson" w:date="2021-01-14T15:19:00Z"/>
                <w:lang w:val="en-US" w:eastAsia="x-none"/>
              </w:rPr>
            </w:pPr>
            <w:ins w:id="3091" w:author="Ericsson" w:date="2021-01-14T15:19:00Z">
              <w:r>
                <w:t>Config 1</w:t>
              </w:r>
            </w:ins>
          </w:p>
        </w:tc>
        <w:tc>
          <w:tcPr>
            <w:tcW w:w="1700" w:type="dxa"/>
            <w:tcBorders>
              <w:top w:val="nil"/>
              <w:left w:val="single" w:sz="4" w:space="0" w:color="auto"/>
              <w:bottom w:val="single" w:sz="4" w:space="0" w:color="auto"/>
              <w:right w:val="single" w:sz="4" w:space="0" w:color="auto"/>
            </w:tcBorders>
            <w:hideMark/>
          </w:tcPr>
          <w:p w14:paraId="2CCDE176" w14:textId="77777777" w:rsidR="002C3AF7" w:rsidRPr="006F4D85" w:rsidRDefault="002C3AF7" w:rsidP="00FE62BD">
            <w:pPr>
              <w:pStyle w:val="TAC"/>
              <w:rPr>
                <w:ins w:id="3092" w:author="Ericsson" w:date="2021-01-14T15:19: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14F3538" w14:textId="77777777" w:rsidR="002C3AF7" w:rsidRPr="006F4D85" w:rsidRDefault="002C3AF7" w:rsidP="00FE62BD">
            <w:pPr>
              <w:pStyle w:val="TAC"/>
              <w:rPr>
                <w:ins w:id="3093" w:author="Ericsson" w:date="2021-01-14T15:19:00Z"/>
                <w:szCs w:val="16"/>
                <w:lang w:eastAsia="zh-CN"/>
              </w:rPr>
            </w:pPr>
            <w:ins w:id="3094" w:author="Ericsson" w:date="2021-01-14T15:19:00Z">
              <w:r>
                <w:rPr>
                  <w:szCs w:val="16"/>
                  <w:lang w:eastAsia="zh-CN"/>
                </w:rPr>
                <w:t>[</w:t>
              </w:r>
              <w:r w:rsidRPr="006F4D85">
                <w:rPr>
                  <w:szCs w:val="16"/>
                  <w:lang w:eastAsia="zh-CN"/>
                </w:rPr>
                <w:t>SR.2.1 TDD</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06B99EE2" w14:textId="77777777" w:rsidR="002C3AF7" w:rsidRPr="006F4D85" w:rsidRDefault="002C3AF7" w:rsidP="00FE62BD">
            <w:pPr>
              <w:pStyle w:val="TAC"/>
              <w:rPr>
                <w:ins w:id="3095" w:author="Ericsson" w:date="2021-01-14T15:19:00Z"/>
                <w:szCs w:val="16"/>
                <w:lang w:eastAsia="zh-CN"/>
              </w:rPr>
            </w:pPr>
            <w:ins w:id="3096" w:author="Ericsson" w:date="2021-01-14T15:19:00Z">
              <w:r w:rsidRPr="006F4D85">
                <w:rPr>
                  <w:szCs w:val="16"/>
                  <w:lang w:eastAsia="zh-CN"/>
                </w:rPr>
                <w:t>-</w:t>
              </w:r>
              <w:r>
                <w:rPr>
                  <w:szCs w:val="16"/>
                  <w:lang w:eastAsia="zh-CN"/>
                </w:rPr>
                <w:t>--</w:t>
              </w:r>
            </w:ins>
          </w:p>
        </w:tc>
      </w:tr>
      <w:tr w:rsidR="002C3AF7" w:rsidRPr="006F4D85" w14:paraId="6BF97750" w14:textId="77777777" w:rsidTr="00FE62BD">
        <w:trPr>
          <w:cantSplit/>
          <w:jc w:val="center"/>
          <w:ins w:id="3097" w:author="Ericsson" w:date="2021-01-14T15:19:00Z"/>
        </w:trPr>
        <w:tc>
          <w:tcPr>
            <w:tcW w:w="2830" w:type="dxa"/>
            <w:tcBorders>
              <w:top w:val="nil"/>
              <w:left w:val="single" w:sz="4" w:space="0" w:color="auto"/>
              <w:bottom w:val="single" w:sz="4" w:space="0" w:color="auto"/>
              <w:right w:val="single" w:sz="4" w:space="0" w:color="auto"/>
            </w:tcBorders>
            <w:hideMark/>
          </w:tcPr>
          <w:p w14:paraId="15CED345" w14:textId="77777777" w:rsidR="002C3AF7" w:rsidRDefault="002C3AF7" w:rsidP="00FE62BD">
            <w:pPr>
              <w:pStyle w:val="TAL"/>
              <w:rPr>
                <w:ins w:id="3098" w:author="Ericsson" w:date="2021-01-14T15:19:00Z"/>
                <w:lang w:eastAsia="x-none"/>
              </w:rPr>
            </w:pPr>
            <w:ins w:id="3099" w:author="Ericsson" w:date="2021-01-14T15:19:00Z">
              <w:r>
                <w:rPr>
                  <w:lang w:eastAsia="x-none"/>
                </w:rPr>
                <w:t xml:space="preserve">RMSI CORESET </w:t>
              </w:r>
            </w:ins>
          </w:p>
          <w:p w14:paraId="3A8BC912" w14:textId="77777777" w:rsidR="002C3AF7" w:rsidRPr="006F4D85" w:rsidRDefault="002C3AF7" w:rsidP="00FE62BD">
            <w:pPr>
              <w:pStyle w:val="TAL"/>
              <w:rPr>
                <w:ins w:id="3100" w:author="Ericsson" w:date="2021-01-14T15:19:00Z"/>
                <w:lang w:eastAsia="x-none"/>
              </w:rPr>
            </w:pPr>
            <w:ins w:id="3101" w:author="Ericsson" w:date="2021-01-14T15:19:00Z">
              <w:r>
                <w:rPr>
                  <w:lang w:eastAsia="x-none"/>
                </w:rPr>
                <w:t>parameters</w:t>
              </w:r>
            </w:ins>
          </w:p>
        </w:tc>
        <w:tc>
          <w:tcPr>
            <w:tcW w:w="1135" w:type="dxa"/>
            <w:tcBorders>
              <w:top w:val="single" w:sz="4" w:space="0" w:color="auto"/>
              <w:left w:val="single" w:sz="4" w:space="0" w:color="auto"/>
              <w:bottom w:val="single" w:sz="4" w:space="0" w:color="auto"/>
              <w:right w:val="single" w:sz="4" w:space="0" w:color="auto"/>
            </w:tcBorders>
            <w:hideMark/>
          </w:tcPr>
          <w:p w14:paraId="1FAD8A90" w14:textId="77777777" w:rsidR="002C3AF7" w:rsidRPr="006F4D85" w:rsidRDefault="002C3AF7" w:rsidP="00FE62BD">
            <w:pPr>
              <w:pStyle w:val="TAL"/>
              <w:rPr>
                <w:ins w:id="3102" w:author="Ericsson" w:date="2021-01-14T15:19:00Z"/>
                <w:lang w:eastAsia="x-none"/>
              </w:rPr>
            </w:pPr>
            <w:ins w:id="3103" w:author="Ericsson" w:date="2021-01-14T15:19:00Z">
              <w:r>
                <w:t xml:space="preserve">Config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5FA973AD" w14:textId="77777777" w:rsidR="002C3AF7" w:rsidRPr="006F4D85" w:rsidRDefault="002C3AF7" w:rsidP="00FE62BD">
            <w:pPr>
              <w:pStyle w:val="TAC"/>
              <w:rPr>
                <w:ins w:id="3104" w:author="Ericsson" w:date="2021-01-14T15:19: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2C7AAFD" w14:textId="77777777" w:rsidR="002C3AF7" w:rsidRPr="006F4D85" w:rsidRDefault="002C3AF7" w:rsidP="00FE62BD">
            <w:pPr>
              <w:pStyle w:val="TAC"/>
              <w:rPr>
                <w:ins w:id="3105" w:author="Ericsson" w:date="2021-01-14T15:19:00Z"/>
                <w:szCs w:val="16"/>
                <w:lang w:eastAsia="zh-CN"/>
              </w:rPr>
            </w:pPr>
            <w:ins w:id="3106" w:author="Ericsson" w:date="2021-01-14T15:19:00Z">
              <w:r>
                <w:rPr>
                  <w:szCs w:val="16"/>
                  <w:lang w:eastAsia="zh-CN"/>
                </w:rPr>
                <w:t>[</w:t>
              </w:r>
              <w:r w:rsidRPr="006F4D85">
                <w:rPr>
                  <w:szCs w:val="16"/>
                  <w:lang w:eastAsia="zh-CN"/>
                </w:rPr>
                <w:t>CR.2.1 TDD</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0F7580B" w14:textId="77777777" w:rsidR="002C3AF7" w:rsidRPr="006F4D85" w:rsidRDefault="002C3AF7" w:rsidP="00FE62BD">
            <w:pPr>
              <w:pStyle w:val="TAC"/>
              <w:rPr>
                <w:ins w:id="3107" w:author="Ericsson" w:date="2021-01-14T15:19:00Z"/>
                <w:szCs w:val="16"/>
                <w:lang w:eastAsia="zh-CN"/>
              </w:rPr>
            </w:pPr>
            <w:ins w:id="3108" w:author="Ericsson" w:date="2021-01-14T15:19:00Z">
              <w:r>
                <w:rPr>
                  <w:szCs w:val="16"/>
                  <w:lang w:eastAsia="zh-CN"/>
                </w:rPr>
                <w:t>[</w:t>
              </w:r>
              <w:r w:rsidRPr="006F4D85">
                <w:rPr>
                  <w:szCs w:val="16"/>
                  <w:lang w:eastAsia="zh-CN"/>
                </w:rPr>
                <w:t>CR.2.1 TDD</w:t>
              </w:r>
              <w:r>
                <w:rPr>
                  <w:szCs w:val="16"/>
                  <w:lang w:eastAsia="zh-CN"/>
                </w:rPr>
                <w:t>]</w:t>
              </w:r>
            </w:ins>
          </w:p>
        </w:tc>
      </w:tr>
      <w:tr w:rsidR="002C3AF7" w:rsidRPr="006F4D85" w14:paraId="7FA346BA" w14:textId="77777777" w:rsidTr="00FE62BD">
        <w:trPr>
          <w:cantSplit/>
          <w:jc w:val="center"/>
          <w:ins w:id="3109" w:author="Ericsson" w:date="2021-01-14T15:19:00Z"/>
        </w:trPr>
        <w:tc>
          <w:tcPr>
            <w:tcW w:w="2830" w:type="dxa"/>
            <w:tcBorders>
              <w:top w:val="nil"/>
              <w:left w:val="single" w:sz="4" w:space="0" w:color="auto"/>
              <w:bottom w:val="single" w:sz="4" w:space="0" w:color="auto"/>
              <w:right w:val="single" w:sz="4" w:space="0" w:color="auto"/>
            </w:tcBorders>
            <w:hideMark/>
          </w:tcPr>
          <w:p w14:paraId="5C631652" w14:textId="77777777" w:rsidR="002C3AF7" w:rsidRDefault="002C3AF7" w:rsidP="00FE62BD">
            <w:pPr>
              <w:pStyle w:val="TAL"/>
              <w:rPr>
                <w:ins w:id="3110" w:author="Ericsson" w:date="2021-01-14T15:19:00Z"/>
                <w:lang w:eastAsia="x-none"/>
              </w:rPr>
            </w:pPr>
            <w:ins w:id="3111" w:author="Ericsson" w:date="2021-01-14T15:19:00Z">
              <w:r>
                <w:rPr>
                  <w:lang w:eastAsia="x-none"/>
                </w:rPr>
                <w:t xml:space="preserve">PDCCH CORESET </w:t>
              </w:r>
            </w:ins>
          </w:p>
          <w:p w14:paraId="605C351C" w14:textId="77777777" w:rsidR="002C3AF7" w:rsidRPr="006F4D85" w:rsidRDefault="002C3AF7" w:rsidP="00FE62BD">
            <w:pPr>
              <w:pStyle w:val="TAL"/>
              <w:rPr>
                <w:ins w:id="3112" w:author="Ericsson" w:date="2021-01-14T15:19:00Z"/>
                <w:lang w:eastAsia="x-none"/>
              </w:rPr>
            </w:pPr>
            <w:ins w:id="3113" w:author="Ericsson" w:date="2021-01-14T15:19:00Z">
              <w:r>
                <w:rPr>
                  <w:lang w:eastAsia="x-none"/>
                </w:rPr>
                <w:t>parameters</w:t>
              </w:r>
            </w:ins>
          </w:p>
        </w:tc>
        <w:tc>
          <w:tcPr>
            <w:tcW w:w="1135" w:type="dxa"/>
            <w:tcBorders>
              <w:top w:val="single" w:sz="4" w:space="0" w:color="auto"/>
              <w:left w:val="single" w:sz="4" w:space="0" w:color="auto"/>
              <w:bottom w:val="single" w:sz="4" w:space="0" w:color="auto"/>
              <w:right w:val="single" w:sz="4" w:space="0" w:color="auto"/>
            </w:tcBorders>
            <w:hideMark/>
          </w:tcPr>
          <w:p w14:paraId="4C6E4D89" w14:textId="77777777" w:rsidR="002C3AF7" w:rsidRPr="006F4D85" w:rsidRDefault="002C3AF7" w:rsidP="00FE62BD">
            <w:pPr>
              <w:pStyle w:val="TAL"/>
              <w:rPr>
                <w:ins w:id="3114" w:author="Ericsson" w:date="2021-01-14T15:19:00Z"/>
                <w:lang w:val="en-US" w:eastAsia="x-none"/>
              </w:rPr>
            </w:pPr>
            <w:ins w:id="3115" w:author="Ericsson" w:date="2021-01-14T15:19: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3EA15CDB" w14:textId="77777777" w:rsidR="002C3AF7" w:rsidRPr="006F4D85" w:rsidRDefault="002C3AF7" w:rsidP="00FE62BD">
            <w:pPr>
              <w:pStyle w:val="TAC"/>
              <w:rPr>
                <w:ins w:id="3116" w:author="Ericsson" w:date="2021-01-14T15:19: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F742077" w14:textId="77777777" w:rsidR="002C3AF7" w:rsidRPr="006F4D85" w:rsidRDefault="002C3AF7" w:rsidP="00FE62BD">
            <w:pPr>
              <w:pStyle w:val="TAC"/>
              <w:rPr>
                <w:ins w:id="3117" w:author="Ericsson" w:date="2021-01-14T15:19:00Z"/>
                <w:szCs w:val="16"/>
                <w:lang w:eastAsia="zh-CN"/>
              </w:rPr>
            </w:pPr>
            <w:ins w:id="3118" w:author="Ericsson" w:date="2021-01-14T15:19:00Z">
              <w:r>
                <w:rPr>
                  <w:szCs w:val="16"/>
                  <w:lang w:eastAsia="zh-CN"/>
                </w:rPr>
                <w:t>[</w:t>
              </w:r>
              <w:r w:rsidRPr="006F4D85">
                <w:rPr>
                  <w:szCs w:val="16"/>
                  <w:lang w:eastAsia="zh-CN"/>
                </w:rPr>
                <w:t>CCR.2.1 TDD</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50E4614" w14:textId="77777777" w:rsidR="002C3AF7" w:rsidRPr="006F4D85" w:rsidRDefault="002C3AF7" w:rsidP="00FE62BD">
            <w:pPr>
              <w:pStyle w:val="TAC"/>
              <w:rPr>
                <w:ins w:id="3119" w:author="Ericsson" w:date="2021-01-14T15:19:00Z"/>
                <w:szCs w:val="16"/>
                <w:lang w:eastAsia="zh-CN"/>
              </w:rPr>
            </w:pPr>
            <w:ins w:id="3120" w:author="Ericsson" w:date="2021-01-14T15:19:00Z">
              <w:r>
                <w:rPr>
                  <w:szCs w:val="16"/>
                  <w:lang w:eastAsia="zh-CN"/>
                </w:rPr>
                <w:t>[</w:t>
              </w:r>
              <w:r w:rsidRPr="006F4D85">
                <w:rPr>
                  <w:szCs w:val="16"/>
                  <w:lang w:eastAsia="zh-CN"/>
                </w:rPr>
                <w:t>CCR.2.1 TDD</w:t>
              </w:r>
              <w:r>
                <w:rPr>
                  <w:szCs w:val="16"/>
                  <w:lang w:eastAsia="zh-CN"/>
                </w:rPr>
                <w:t>]</w:t>
              </w:r>
            </w:ins>
          </w:p>
        </w:tc>
      </w:tr>
      <w:tr w:rsidR="002C3AF7" w:rsidRPr="006F4D85" w14:paraId="60CB007A" w14:textId="77777777" w:rsidTr="00FE62BD">
        <w:trPr>
          <w:cantSplit/>
          <w:jc w:val="center"/>
          <w:ins w:id="3121" w:author="Ericsson" w:date="2021-01-14T15:19:00Z"/>
        </w:trPr>
        <w:tc>
          <w:tcPr>
            <w:tcW w:w="2830" w:type="dxa"/>
            <w:tcBorders>
              <w:top w:val="nil"/>
              <w:left w:val="single" w:sz="4" w:space="0" w:color="auto"/>
              <w:bottom w:val="single" w:sz="4" w:space="0" w:color="auto"/>
              <w:right w:val="single" w:sz="4" w:space="0" w:color="auto"/>
            </w:tcBorders>
            <w:hideMark/>
          </w:tcPr>
          <w:p w14:paraId="35DD4921" w14:textId="77777777" w:rsidR="002C3AF7" w:rsidRPr="006F4D85" w:rsidRDefault="002C3AF7" w:rsidP="00FE62BD">
            <w:pPr>
              <w:pStyle w:val="TAL"/>
              <w:rPr>
                <w:ins w:id="3122" w:author="Ericsson" w:date="2021-01-14T15:19:00Z"/>
                <w:lang w:eastAsia="x-none"/>
              </w:rPr>
            </w:pPr>
            <w:ins w:id="3123" w:author="Ericsson" w:date="2021-01-14T15:19:00Z">
              <w:r>
                <w:rPr>
                  <w:lang w:eastAsia="x-none"/>
                </w:rPr>
                <w:t>TRS configuration</w:t>
              </w:r>
            </w:ins>
          </w:p>
        </w:tc>
        <w:tc>
          <w:tcPr>
            <w:tcW w:w="1135" w:type="dxa"/>
            <w:tcBorders>
              <w:top w:val="single" w:sz="4" w:space="0" w:color="auto"/>
              <w:left w:val="single" w:sz="4" w:space="0" w:color="auto"/>
              <w:bottom w:val="single" w:sz="4" w:space="0" w:color="auto"/>
              <w:right w:val="single" w:sz="4" w:space="0" w:color="auto"/>
            </w:tcBorders>
            <w:hideMark/>
          </w:tcPr>
          <w:p w14:paraId="054B3EB3" w14:textId="77777777" w:rsidR="002C3AF7" w:rsidRPr="006F4D85" w:rsidRDefault="002C3AF7" w:rsidP="00FE62BD">
            <w:pPr>
              <w:pStyle w:val="TAL"/>
              <w:rPr>
                <w:ins w:id="3124" w:author="Ericsson" w:date="2021-01-14T15:19:00Z"/>
                <w:lang w:eastAsia="x-none"/>
              </w:rPr>
            </w:pPr>
            <w:ins w:id="3125" w:author="Ericsson" w:date="2021-01-14T15:19: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32B105FC" w14:textId="77777777" w:rsidR="002C3AF7" w:rsidRPr="006F4D85" w:rsidRDefault="002C3AF7" w:rsidP="00FE62BD">
            <w:pPr>
              <w:pStyle w:val="TAC"/>
              <w:rPr>
                <w:ins w:id="3126" w:author="Ericsson" w:date="2021-01-14T15:19: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C3F6DC9" w14:textId="77777777" w:rsidR="002C3AF7" w:rsidRPr="006F4D85" w:rsidRDefault="002C3AF7" w:rsidP="00FE62BD">
            <w:pPr>
              <w:pStyle w:val="TAC"/>
              <w:rPr>
                <w:ins w:id="3127" w:author="Ericsson" w:date="2021-01-14T15:19:00Z"/>
                <w:szCs w:val="16"/>
                <w:lang w:eastAsia="zh-CN"/>
              </w:rPr>
            </w:pPr>
            <w:ins w:id="3128" w:author="Ericsson" w:date="2021-01-14T15:19:00Z">
              <w:r>
                <w:rPr>
                  <w:szCs w:val="18"/>
                </w:rPr>
                <w:t>[</w:t>
              </w:r>
              <w:r w:rsidRPr="006F4D85">
                <w:rPr>
                  <w:szCs w:val="18"/>
                </w:rPr>
                <w:t xml:space="preserve">TRS.1.2 </w:t>
              </w:r>
              <w:r w:rsidRPr="006F4D85">
                <w:rPr>
                  <w:szCs w:val="18"/>
                  <w:lang w:eastAsia="zh-CN"/>
                </w:rPr>
                <w:t>T</w:t>
              </w:r>
              <w:r w:rsidRPr="006F4D85">
                <w:rPr>
                  <w:szCs w:val="18"/>
                </w:rPr>
                <w:t>DD</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8639EAC" w14:textId="77777777" w:rsidR="002C3AF7" w:rsidRPr="006F4D85" w:rsidRDefault="002C3AF7" w:rsidP="00FE62BD">
            <w:pPr>
              <w:pStyle w:val="TAC"/>
              <w:rPr>
                <w:ins w:id="3129" w:author="Ericsson" w:date="2021-01-14T15:19:00Z"/>
                <w:szCs w:val="16"/>
                <w:lang w:eastAsia="zh-CN"/>
              </w:rPr>
            </w:pPr>
            <w:ins w:id="3130" w:author="Ericsson" w:date="2021-01-14T15:19:00Z">
              <w:r>
                <w:rPr>
                  <w:szCs w:val="18"/>
                </w:rPr>
                <w:t>[</w:t>
              </w:r>
              <w:r w:rsidRPr="006F4D85">
                <w:rPr>
                  <w:szCs w:val="18"/>
                </w:rPr>
                <w:t xml:space="preserve">TRS.1.2 </w:t>
              </w:r>
              <w:r w:rsidRPr="006F4D85">
                <w:rPr>
                  <w:szCs w:val="18"/>
                  <w:lang w:eastAsia="zh-CN"/>
                </w:rPr>
                <w:t>T</w:t>
              </w:r>
              <w:r w:rsidRPr="006F4D85">
                <w:rPr>
                  <w:szCs w:val="18"/>
                </w:rPr>
                <w:t>DD</w:t>
              </w:r>
              <w:r>
                <w:rPr>
                  <w:szCs w:val="18"/>
                </w:rPr>
                <w:t>]</w:t>
              </w:r>
            </w:ins>
          </w:p>
        </w:tc>
      </w:tr>
      <w:tr w:rsidR="002C3AF7" w:rsidRPr="006F4D85" w14:paraId="623D20F5" w14:textId="77777777" w:rsidTr="00FE62BD">
        <w:trPr>
          <w:cantSplit/>
          <w:jc w:val="center"/>
          <w:ins w:id="3131"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66DE39E9" w14:textId="77777777" w:rsidR="002C3AF7" w:rsidRPr="006F4D85" w:rsidRDefault="002C3AF7" w:rsidP="00FE62BD">
            <w:pPr>
              <w:pStyle w:val="TAL"/>
              <w:rPr>
                <w:ins w:id="3132" w:author="Ericsson" w:date="2021-01-14T15:19:00Z"/>
                <w:lang w:eastAsia="x-none"/>
              </w:rPr>
            </w:pPr>
            <w:ins w:id="3133" w:author="Ericsson" w:date="2021-01-14T15:19:00Z">
              <w:r w:rsidRPr="006F4D85">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76608791" w14:textId="77777777" w:rsidR="002C3AF7" w:rsidRPr="006F4D85" w:rsidRDefault="002C3AF7" w:rsidP="00FE62BD">
            <w:pPr>
              <w:pStyle w:val="TAC"/>
              <w:rPr>
                <w:ins w:id="3134" w:author="Ericsson" w:date="2021-01-14T15:19: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03DC367" w14:textId="77777777" w:rsidR="002C3AF7" w:rsidRPr="006F4D85" w:rsidRDefault="002C3AF7" w:rsidP="00FE62BD">
            <w:pPr>
              <w:pStyle w:val="TAC"/>
              <w:rPr>
                <w:ins w:id="3135" w:author="Ericsson" w:date="2021-01-14T15:19:00Z"/>
              </w:rPr>
            </w:pPr>
            <w:ins w:id="3136" w:author="Ericsson" w:date="2021-01-14T15:19:00Z">
              <w:r w:rsidRPr="006F4D85">
                <w:rPr>
                  <w:szCs w:val="16"/>
                  <w:lang w:eastAsia="zh-CN"/>
                </w:rPr>
                <w:t>OP.1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C7E3ED5" w14:textId="77777777" w:rsidR="002C3AF7" w:rsidRPr="006F4D85" w:rsidRDefault="002C3AF7" w:rsidP="00FE62BD">
            <w:pPr>
              <w:pStyle w:val="TAC"/>
              <w:rPr>
                <w:ins w:id="3137" w:author="Ericsson" w:date="2021-01-14T15:19:00Z"/>
              </w:rPr>
            </w:pPr>
            <w:ins w:id="3138" w:author="Ericsson" w:date="2021-01-14T15:19:00Z">
              <w:r w:rsidRPr="006F4D85">
                <w:rPr>
                  <w:szCs w:val="16"/>
                  <w:lang w:eastAsia="zh-CN"/>
                </w:rPr>
                <w:t>OP.1</w:t>
              </w:r>
            </w:ins>
          </w:p>
        </w:tc>
      </w:tr>
      <w:tr w:rsidR="002C3AF7" w:rsidRPr="006F4D85" w14:paraId="1B506979" w14:textId="77777777" w:rsidTr="00FE62BD">
        <w:trPr>
          <w:cantSplit/>
          <w:jc w:val="center"/>
          <w:ins w:id="3139" w:author="Ericsson" w:date="2021-01-14T15:19:00Z"/>
        </w:trPr>
        <w:tc>
          <w:tcPr>
            <w:tcW w:w="2830" w:type="dxa"/>
            <w:tcBorders>
              <w:top w:val="nil"/>
              <w:left w:val="single" w:sz="4" w:space="0" w:color="auto"/>
              <w:bottom w:val="single" w:sz="4" w:space="0" w:color="auto"/>
              <w:right w:val="single" w:sz="4" w:space="0" w:color="auto"/>
            </w:tcBorders>
            <w:hideMark/>
          </w:tcPr>
          <w:p w14:paraId="5E263DF4" w14:textId="77777777" w:rsidR="002C3AF7" w:rsidRPr="006F4D85" w:rsidRDefault="002C3AF7" w:rsidP="00FE62BD">
            <w:pPr>
              <w:pStyle w:val="TAL"/>
              <w:rPr>
                <w:ins w:id="3140" w:author="Ericsson" w:date="2021-01-14T15:19:00Z"/>
                <w:bCs/>
                <w:lang w:eastAsia="zh-CN"/>
              </w:rPr>
            </w:pPr>
            <w:ins w:id="3141" w:author="Ericsson" w:date="2021-01-14T15:19:00Z">
              <w:r>
                <w:rPr>
                  <w:bCs/>
                  <w:lang w:eastAsia="zh-CN"/>
                </w:rPr>
                <w:t>SSB configuration</w:t>
              </w:r>
            </w:ins>
          </w:p>
        </w:tc>
        <w:tc>
          <w:tcPr>
            <w:tcW w:w="1135" w:type="dxa"/>
            <w:tcBorders>
              <w:top w:val="single" w:sz="4" w:space="0" w:color="auto"/>
              <w:left w:val="single" w:sz="4" w:space="0" w:color="auto"/>
              <w:bottom w:val="single" w:sz="4" w:space="0" w:color="auto"/>
              <w:right w:val="single" w:sz="4" w:space="0" w:color="auto"/>
            </w:tcBorders>
            <w:hideMark/>
          </w:tcPr>
          <w:p w14:paraId="7C23A981" w14:textId="77777777" w:rsidR="002C3AF7" w:rsidRPr="006F4D85" w:rsidRDefault="002C3AF7" w:rsidP="00FE62BD">
            <w:pPr>
              <w:pStyle w:val="TAL"/>
              <w:rPr>
                <w:ins w:id="3142" w:author="Ericsson" w:date="2021-01-14T15:19:00Z"/>
                <w:lang w:val="da-DK" w:eastAsia="x-none"/>
              </w:rPr>
            </w:pPr>
            <w:ins w:id="3143" w:author="Ericsson" w:date="2021-01-14T15:19:00Z">
              <w:r w:rsidRPr="006F4D85">
                <w:t>Config</w:t>
              </w:r>
              <w:r w:rsidRPr="006F4D85">
                <w:rPr>
                  <w:rFonts w:eastAsia="Malgun Gothic"/>
                  <w:szCs w:val="18"/>
                </w:rPr>
                <w:t xml:space="preserve"> </w:t>
              </w:r>
              <w:r>
                <w:t>1</w:t>
              </w:r>
            </w:ins>
          </w:p>
        </w:tc>
        <w:tc>
          <w:tcPr>
            <w:tcW w:w="1700" w:type="dxa"/>
            <w:tcBorders>
              <w:top w:val="nil"/>
              <w:left w:val="single" w:sz="4" w:space="0" w:color="auto"/>
              <w:bottom w:val="single" w:sz="4" w:space="0" w:color="auto"/>
              <w:right w:val="single" w:sz="4" w:space="0" w:color="auto"/>
            </w:tcBorders>
            <w:hideMark/>
          </w:tcPr>
          <w:p w14:paraId="7F2AC155" w14:textId="77777777" w:rsidR="002C3AF7" w:rsidRPr="006F4D85" w:rsidRDefault="002C3AF7" w:rsidP="00FE62BD">
            <w:pPr>
              <w:pStyle w:val="TAC"/>
              <w:rPr>
                <w:ins w:id="3144" w:author="Ericsson" w:date="2021-01-14T15:19:00Z"/>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647C34E" w14:textId="77777777" w:rsidR="002C3AF7" w:rsidRPr="006F4D85" w:rsidRDefault="002C3AF7" w:rsidP="00FE62BD">
            <w:pPr>
              <w:pStyle w:val="TAC"/>
              <w:rPr>
                <w:ins w:id="3145" w:author="Ericsson" w:date="2021-01-14T15:19:00Z"/>
                <w:szCs w:val="16"/>
                <w:lang w:eastAsia="zh-CN"/>
              </w:rPr>
            </w:pPr>
            <w:ins w:id="3146" w:author="Ericsson" w:date="2021-01-14T15:19:00Z">
              <w:r>
                <w:rPr>
                  <w:szCs w:val="16"/>
                  <w:lang w:eastAsia="zh-CN"/>
                </w:rPr>
                <w:t>TBD</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A1C50B1" w14:textId="77777777" w:rsidR="002C3AF7" w:rsidRPr="006F4D85" w:rsidRDefault="002C3AF7" w:rsidP="00FE62BD">
            <w:pPr>
              <w:pStyle w:val="TAC"/>
              <w:rPr>
                <w:ins w:id="3147" w:author="Ericsson" w:date="2021-01-14T15:19:00Z"/>
                <w:szCs w:val="16"/>
                <w:lang w:eastAsia="zh-CN"/>
              </w:rPr>
            </w:pPr>
            <w:ins w:id="3148" w:author="Ericsson" w:date="2021-01-14T15:19:00Z">
              <w:r>
                <w:rPr>
                  <w:szCs w:val="16"/>
                  <w:lang w:eastAsia="zh-CN"/>
                </w:rPr>
                <w:t>TBD</w:t>
              </w:r>
            </w:ins>
          </w:p>
        </w:tc>
      </w:tr>
      <w:tr w:rsidR="002C3AF7" w:rsidRPr="006F4D85" w14:paraId="5A486E17" w14:textId="77777777" w:rsidTr="00FE62BD">
        <w:trPr>
          <w:cantSplit/>
          <w:jc w:val="center"/>
          <w:ins w:id="3149" w:author="Ericsson" w:date="2021-01-14T15:19:00Z"/>
        </w:trPr>
        <w:tc>
          <w:tcPr>
            <w:tcW w:w="2830" w:type="dxa"/>
            <w:tcBorders>
              <w:top w:val="single" w:sz="4" w:space="0" w:color="auto"/>
              <w:left w:val="single" w:sz="4" w:space="0" w:color="auto"/>
              <w:bottom w:val="single" w:sz="4" w:space="0" w:color="auto"/>
              <w:right w:val="single" w:sz="4" w:space="0" w:color="auto"/>
            </w:tcBorders>
            <w:hideMark/>
          </w:tcPr>
          <w:p w14:paraId="76EB1242" w14:textId="77777777" w:rsidR="002C3AF7" w:rsidRPr="006F4D85" w:rsidRDefault="002C3AF7" w:rsidP="00FE62BD">
            <w:pPr>
              <w:pStyle w:val="TAL"/>
              <w:rPr>
                <w:ins w:id="3150" w:author="Ericsson" w:date="2021-01-14T15:19:00Z"/>
                <w:lang w:eastAsia="x-none"/>
              </w:rPr>
            </w:pPr>
            <w:ins w:id="3151" w:author="Ericsson" w:date="2021-01-14T15:19:00Z">
              <w:r w:rsidRPr="006F4D85">
                <w:rPr>
                  <w:bCs/>
                  <w:lang w:eastAsia="zh-CN"/>
                </w:rPr>
                <w:t>SMTC Configuration</w:t>
              </w:r>
            </w:ins>
          </w:p>
        </w:tc>
        <w:tc>
          <w:tcPr>
            <w:tcW w:w="1135" w:type="dxa"/>
            <w:tcBorders>
              <w:top w:val="single" w:sz="4" w:space="0" w:color="auto"/>
              <w:left w:val="single" w:sz="4" w:space="0" w:color="auto"/>
              <w:bottom w:val="single" w:sz="4" w:space="0" w:color="auto"/>
              <w:right w:val="single" w:sz="4" w:space="0" w:color="auto"/>
            </w:tcBorders>
          </w:tcPr>
          <w:p w14:paraId="33285CDF" w14:textId="77777777" w:rsidR="002C3AF7" w:rsidRPr="006F4D85" w:rsidRDefault="002C3AF7" w:rsidP="00FE62BD">
            <w:pPr>
              <w:pStyle w:val="TAL"/>
              <w:rPr>
                <w:ins w:id="3152" w:author="Ericsson" w:date="2021-01-14T15:19:00Z"/>
              </w:rPr>
            </w:pPr>
            <w:ins w:id="3153" w:author="Ericsson" w:date="2021-01-14T15:19:00Z">
              <w:r>
                <w:t>Config 1</w:t>
              </w:r>
            </w:ins>
          </w:p>
        </w:tc>
        <w:tc>
          <w:tcPr>
            <w:tcW w:w="1700" w:type="dxa"/>
            <w:tcBorders>
              <w:top w:val="single" w:sz="4" w:space="0" w:color="auto"/>
              <w:left w:val="single" w:sz="4" w:space="0" w:color="auto"/>
              <w:bottom w:val="single" w:sz="4" w:space="0" w:color="auto"/>
              <w:right w:val="single" w:sz="4" w:space="0" w:color="auto"/>
            </w:tcBorders>
          </w:tcPr>
          <w:p w14:paraId="2E7FAA42" w14:textId="77777777" w:rsidR="002C3AF7" w:rsidRPr="006F4D85" w:rsidRDefault="002C3AF7" w:rsidP="00FE62BD">
            <w:pPr>
              <w:pStyle w:val="TAC"/>
              <w:rPr>
                <w:ins w:id="3154" w:author="Ericsson" w:date="2021-01-14T15:19: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2B3783F" w14:textId="77777777" w:rsidR="002C3AF7" w:rsidRPr="006F4D85" w:rsidRDefault="002C3AF7" w:rsidP="00FE62BD">
            <w:pPr>
              <w:pStyle w:val="TAC"/>
              <w:rPr>
                <w:ins w:id="3155" w:author="Ericsson" w:date="2021-01-14T15:19:00Z"/>
                <w:szCs w:val="16"/>
                <w:lang w:eastAsia="zh-CN"/>
              </w:rPr>
            </w:pPr>
            <w:ins w:id="3156" w:author="Ericsson" w:date="2021-01-14T15:19:00Z">
              <w:r>
                <w:rPr>
                  <w:szCs w:val="16"/>
                  <w:lang w:eastAsia="zh-CN"/>
                </w:rPr>
                <w:t>[</w:t>
              </w:r>
              <w:r w:rsidRPr="006F4D85">
                <w:rPr>
                  <w:szCs w:val="16"/>
                  <w:lang w:eastAsia="zh-CN"/>
                </w:rPr>
                <w:t>SMTC.1</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A18F3A8" w14:textId="77777777" w:rsidR="002C3AF7" w:rsidRPr="006F4D85" w:rsidRDefault="002C3AF7" w:rsidP="00FE62BD">
            <w:pPr>
              <w:pStyle w:val="TAC"/>
              <w:rPr>
                <w:ins w:id="3157" w:author="Ericsson" w:date="2021-01-14T15:19:00Z"/>
                <w:szCs w:val="16"/>
                <w:lang w:eastAsia="zh-CN"/>
              </w:rPr>
            </w:pPr>
            <w:ins w:id="3158" w:author="Ericsson" w:date="2021-01-14T15:19:00Z">
              <w:r>
                <w:rPr>
                  <w:szCs w:val="16"/>
                  <w:lang w:eastAsia="zh-CN"/>
                </w:rPr>
                <w:t>[</w:t>
              </w:r>
              <w:r w:rsidRPr="006F4D85">
                <w:rPr>
                  <w:szCs w:val="16"/>
                  <w:lang w:eastAsia="zh-CN"/>
                </w:rPr>
                <w:t>SMTC.1</w:t>
              </w:r>
              <w:r>
                <w:rPr>
                  <w:szCs w:val="16"/>
                  <w:lang w:eastAsia="zh-CN"/>
                </w:rPr>
                <w:t>]</w:t>
              </w:r>
            </w:ins>
          </w:p>
        </w:tc>
      </w:tr>
      <w:tr w:rsidR="002C3AF7" w:rsidRPr="006F4D85" w14:paraId="21DD9571" w14:textId="77777777" w:rsidTr="00FE62BD">
        <w:trPr>
          <w:cantSplit/>
          <w:jc w:val="center"/>
          <w:ins w:id="3159" w:author="Ericsson" w:date="2021-01-14T15:19:00Z"/>
        </w:trPr>
        <w:tc>
          <w:tcPr>
            <w:tcW w:w="2830" w:type="dxa"/>
            <w:tcBorders>
              <w:top w:val="single" w:sz="4" w:space="0" w:color="auto"/>
              <w:left w:val="single" w:sz="4" w:space="0" w:color="auto"/>
              <w:bottom w:val="single" w:sz="4" w:space="0" w:color="auto"/>
              <w:right w:val="single" w:sz="4" w:space="0" w:color="auto"/>
            </w:tcBorders>
          </w:tcPr>
          <w:p w14:paraId="27B43E13" w14:textId="77777777" w:rsidR="002C3AF7" w:rsidRPr="006F4D85" w:rsidRDefault="002C3AF7" w:rsidP="00FE62BD">
            <w:pPr>
              <w:pStyle w:val="TAL"/>
              <w:rPr>
                <w:ins w:id="3160" w:author="Ericsson" w:date="2021-01-14T15:19:00Z"/>
                <w:bCs/>
                <w:lang w:eastAsia="zh-CN"/>
              </w:rPr>
            </w:pPr>
            <w:ins w:id="3161" w:author="Ericsson" w:date="2021-01-14T15:19:00Z">
              <w:r>
                <w:rPr>
                  <w:bCs/>
                  <w:lang w:eastAsia="zh-CN"/>
                </w:rPr>
                <w:t>DBT window configuration</w:t>
              </w:r>
            </w:ins>
          </w:p>
        </w:tc>
        <w:tc>
          <w:tcPr>
            <w:tcW w:w="1135" w:type="dxa"/>
            <w:tcBorders>
              <w:top w:val="single" w:sz="4" w:space="0" w:color="auto"/>
              <w:left w:val="single" w:sz="4" w:space="0" w:color="auto"/>
              <w:bottom w:val="single" w:sz="4" w:space="0" w:color="auto"/>
              <w:right w:val="single" w:sz="4" w:space="0" w:color="auto"/>
            </w:tcBorders>
          </w:tcPr>
          <w:p w14:paraId="48BE30F3" w14:textId="77777777" w:rsidR="002C3AF7" w:rsidRDefault="002C3AF7" w:rsidP="00FE62BD">
            <w:pPr>
              <w:pStyle w:val="TAL"/>
              <w:rPr>
                <w:ins w:id="3162" w:author="Ericsson" w:date="2021-01-14T15:19:00Z"/>
              </w:rPr>
            </w:pPr>
            <w:ins w:id="3163" w:author="Ericsson" w:date="2021-01-14T15:19:00Z">
              <w:r>
                <w:t>Config 1</w:t>
              </w:r>
            </w:ins>
          </w:p>
        </w:tc>
        <w:tc>
          <w:tcPr>
            <w:tcW w:w="1700" w:type="dxa"/>
            <w:tcBorders>
              <w:top w:val="single" w:sz="4" w:space="0" w:color="auto"/>
              <w:left w:val="single" w:sz="4" w:space="0" w:color="auto"/>
              <w:bottom w:val="single" w:sz="4" w:space="0" w:color="auto"/>
              <w:right w:val="single" w:sz="4" w:space="0" w:color="auto"/>
            </w:tcBorders>
          </w:tcPr>
          <w:p w14:paraId="4368B025" w14:textId="77777777" w:rsidR="002C3AF7" w:rsidRPr="006F4D85" w:rsidRDefault="002C3AF7" w:rsidP="00FE62BD">
            <w:pPr>
              <w:pStyle w:val="TAC"/>
              <w:rPr>
                <w:ins w:id="3164" w:author="Ericsson" w:date="2021-01-14T15:19: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223A5B6D" w14:textId="77777777" w:rsidR="002C3AF7" w:rsidRDefault="002C3AF7" w:rsidP="00FE62BD">
            <w:pPr>
              <w:pStyle w:val="TAC"/>
              <w:rPr>
                <w:ins w:id="3165" w:author="Ericsson" w:date="2021-01-14T15:19:00Z"/>
                <w:szCs w:val="16"/>
                <w:lang w:eastAsia="zh-CN"/>
              </w:rPr>
            </w:pPr>
            <w:ins w:id="3166" w:author="Ericsson" w:date="2021-01-14T15:19:00Z">
              <w:r>
                <w:rPr>
                  <w:szCs w:val="16"/>
                  <w:lang w:eastAsia="zh-CN"/>
                </w:rPr>
                <w:t>TBD</w:t>
              </w:r>
            </w:ins>
          </w:p>
        </w:tc>
        <w:tc>
          <w:tcPr>
            <w:tcW w:w="1843" w:type="dxa"/>
            <w:gridSpan w:val="5"/>
            <w:tcBorders>
              <w:top w:val="single" w:sz="4" w:space="0" w:color="auto"/>
              <w:left w:val="single" w:sz="4" w:space="0" w:color="auto"/>
              <w:bottom w:val="single" w:sz="4" w:space="0" w:color="auto"/>
              <w:right w:val="single" w:sz="4" w:space="0" w:color="auto"/>
            </w:tcBorders>
          </w:tcPr>
          <w:p w14:paraId="33D23239" w14:textId="77777777" w:rsidR="002C3AF7" w:rsidRDefault="002C3AF7" w:rsidP="00FE62BD">
            <w:pPr>
              <w:pStyle w:val="TAC"/>
              <w:rPr>
                <w:ins w:id="3167" w:author="Ericsson" w:date="2021-01-14T15:19:00Z"/>
                <w:szCs w:val="16"/>
                <w:lang w:eastAsia="zh-CN"/>
              </w:rPr>
            </w:pPr>
            <w:ins w:id="3168" w:author="Ericsson" w:date="2021-01-14T15:19:00Z">
              <w:r>
                <w:rPr>
                  <w:szCs w:val="16"/>
                  <w:lang w:eastAsia="zh-CN"/>
                </w:rPr>
                <w:t>TBD</w:t>
              </w:r>
            </w:ins>
          </w:p>
        </w:tc>
      </w:tr>
      <w:tr w:rsidR="002C3AF7" w:rsidRPr="006F4D85" w14:paraId="600FC801" w14:textId="77777777" w:rsidTr="00FE62BD">
        <w:trPr>
          <w:cantSplit/>
          <w:jc w:val="center"/>
          <w:ins w:id="3169"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4CBAD6A2" w14:textId="77777777" w:rsidR="002C3AF7" w:rsidRPr="006F4D85" w:rsidRDefault="002C3AF7" w:rsidP="00FE62BD">
            <w:pPr>
              <w:pStyle w:val="TAL"/>
              <w:rPr>
                <w:ins w:id="3170" w:author="Ericsson" w:date="2021-01-14T15:19:00Z"/>
                <w:lang w:eastAsia="x-none"/>
              </w:rPr>
            </w:pPr>
            <w:ins w:id="3171" w:author="Ericsson" w:date="2021-01-14T15:19:00Z">
              <w:r w:rsidRPr="006F4D85">
                <w:rPr>
                  <w:szCs w:val="16"/>
                  <w:lang w:val="en-US"/>
                </w:rPr>
                <w:t>TCI state</w:t>
              </w:r>
            </w:ins>
          </w:p>
        </w:tc>
        <w:tc>
          <w:tcPr>
            <w:tcW w:w="1700" w:type="dxa"/>
            <w:tcBorders>
              <w:top w:val="single" w:sz="4" w:space="0" w:color="auto"/>
              <w:left w:val="single" w:sz="4" w:space="0" w:color="auto"/>
              <w:bottom w:val="single" w:sz="4" w:space="0" w:color="auto"/>
              <w:right w:val="single" w:sz="4" w:space="0" w:color="auto"/>
            </w:tcBorders>
          </w:tcPr>
          <w:p w14:paraId="36C8E2BD" w14:textId="77777777" w:rsidR="002C3AF7" w:rsidRPr="006F4D85" w:rsidRDefault="002C3AF7" w:rsidP="00FE62BD">
            <w:pPr>
              <w:pStyle w:val="TAC"/>
              <w:rPr>
                <w:ins w:id="3172" w:author="Ericsson" w:date="2021-01-14T15:19: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3AF36FD" w14:textId="77777777" w:rsidR="002C3AF7" w:rsidRPr="006F4D85" w:rsidRDefault="002C3AF7" w:rsidP="00FE62BD">
            <w:pPr>
              <w:pStyle w:val="TAC"/>
              <w:rPr>
                <w:ins w:id="3173" w:author="Ericsson" w:date="2021-01-14T15:19:00Z"/>
                <w:szCs w:val="16"/>
                <w:lang w:eastAsia="zh-CN"/>
              </w:rPr>
            </w:pPr>
            <w:ins w:id="3174" w:author="Ericsson" w:date="2021-01-14T15:19:00Z">
              <w:r w:rsidRPr="006F4D85">
                <w:t>TCI.State.0</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3DD68F2" w14:textId="77777777" w:rsidR="002C3AF7" w:rsidRPr="006F4D85" w:rsidRDefault="002C3AF7" w:rsidP="00FE62BD">
            <w:pPr>
              <w:pStyle w:val="TAC"/>
              <w:rPr>
                <w:ins w:id="3175" w:author="Ericsson" w:date="2021-01-14T15:19:00Z"/>
                <w:szCs w:val="16"/>
                <w:lang w:eastAsia="zh-CN"/>
              </w:rPr>
            </w:pPr>
            <w:ins w:id="3176" w:author="Ericsson" w:date="2021-01-14T15:19:00Z">
              <w:r w:rsidRPr="006F4D85">
                <w:t>TCI.State.0</w:t>
              </w:r>
            </w:ins>
          </w:p>
        </w:tc>
      </w:tr>
      <w:tr w:rsidR="002C3AF7" w:rsidRPr="006F4D85" w14:paraId="5C65A2F9" w14:textId="77777777" w:rsidTr="00FE62BD">
        <w:trPr>
          <w:cantSplit/>
          <w:jc w:val="center"/>
          <w:ins w:id="3177"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5878C220" w14:textId="77777777" w:rsidR="002C3AF7" w:rsidRPr="006F4D85" w:rsidRDefault="002C3AF7" w:rsidP="00FE62BD">
            <w:pPr>
              <w:pStyle w:val="TAL"/>
              <w:rPr>
                <w:ins w:id="3178" w:author="Ericsson" w:date="2021-01-14T15:19:00Z"/>
                <w:lang w:eastAsia="ko-KR"/>
              </w:rPr>
            </w:pPr>
            <w:ins w:id="3179" w:author="Ericsson" w:date="2021-01-14T15:19:00Z">
              <w:r w:rsidRPr="006F4D85">
                <w:rPr>
                  <w:bCs/>
                </w:rPr>
                <w:t>Correlation Matrix and Antenna Configuration</w:t>
              </w:r>
            </w:ins>
          </w:p>
        </w:tc>
        <w:tc>
          <w:tcPr>
            <w:tcW w:w="1700" w:type="dxa"/>
            <w:tcBorders>
              <w:top w:val="single" w:sz="4" w:space="0" w:color="auto"/>
              <w:left w:val="single" w:sz="4" w:space="0" w:color="auto"/>
              <w:bottom w:val="single" w:sz="4" w:space="0" w:color="auto"/>
              <w:right w:val="single" w:sz="4" w:space="0" w:color="auto"/>
            </w:tcBorders>
          </w:tcPr>
          <w:p w14:paraId="2BBC37D1" w14:textId="77777777" w:rsidR="002C3AF7" w:rsidRPr="006F4D85" w:rsidRDefault="002C3AF7" w:rsidP="00FE62BD">
            <w:pPr>
              <w:pStyle w:val="TAC"/>
              <w:rPr>
                <w:ins w:id="3180" w:author="Ericsson" w:date="2021-01-14T15:19: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EB61FDE" w14:textId="77777777" w:rsidR="002C3AF7" w:rsidRPr="006F4D85" w:rsidRDefault="002C3AF7" w:rsidP="00FE62BD">
            <w:pPr>
              <w:pStyle w:val="TAC"/>
              <w:rPr>
                <w:ins w:id="3181" w:author="Ericsson" w:date="2021-01-14T15:19:00Z"/>
              </w:rPr>
            </w:pPr>
            <w:ins w:id="3182" w:author="Ericsson" w:date="2021-01-14T15:19:00Z">
              <w:r w:rsidRPr="006F4D85">
                <w:t>1x2 Low</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BF18AC6" w14:textId="77777777" w:rsidR="002C3AF7" w:rsidRPr="006F4D85" w:rsidRDefault="002C3AF7" w:rsidP="00FE62BD">
            <w:pPr>
              <w:pStyle w:val="TAC"/>
              <w:rPr>
                <w:ins w:id="3183" w:author="Ericsson" w:date="2021-01-14T15:19:00Z"/>
              </w:rPr>
            </w:pPr>
            <w:ins w:id="3184" w:author="Ericsson" w:date="2021-01-14T15:19:00Z">
              <w:r w:rsidRPr="006F4D85">
                <w:t>1x2 Low</w:t>
              </w:r>
            </w:ins>
          </w:p>
        </w:tc>
      </w:tr>
      <w:tr w:rsidR="002C3AF7" w:rsidRPr="006F4D85" w14:paraId="02023860" w14:textId="77777777" w:rsidTr="00FE62BD">
        <w:trPr>
          <w:cantSplit/>
          <w:jc w:val="center"/>
          <w:ins w:id="3185"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422A0A84" w14:textId="77777777" w:rsidR="002C3AF7" w:rsidRPr="006F4D85" w:rsidRDefault="002C3AF7" w:rsidP="00FE62BD">
            <w:pPr>
              <w:pStyle w:val="TAL"/>
              <w:rPr>
                <w:ins w:id="3186" w:author="Ericsson" w:date="2021-01-14T15:19:00Z"/>
                <w:lang w:val="en-US"/>
              </w:rPr>
            </w:pPr>
            <w:ins w:id="3187" w:author="Ericsson" w:date="2021-01-14T15:19:00Z">
              <w:r w:rsidRPr="006F4D85">
                <w:rPr>
                  <w:szCs w:val="16"/>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61E23E8C" w14:textId="77777777" w:rsidR="002C3AF7" w:rsidRPr="006F4D85" w:rsidRDefault="002C3AF7" w:rsidP="00FE62BD">
            <w:pPr>
              <w:pStyle w:val="TAC"/>
              <w:rPr>
                <w:ins w:id="3188" w:author="Ericsson" w:date="2021-01-14T15:19:00Z"/>
              </w:rPr>
            </w:pPr>
          </w:p>
        </w:tc>
        <w:tc>
          <w:tcPr>
            <w:tcW w:w="1843" w:type="dxa"/>
            <w:gridSpan w:val="5"/>
            <w:tcBorders>
              <w:top w:val="single" w:sz="4" w:space="0" w:color="auto"/>
              <w:left w:val="single" w:sz="4" w:space="0" w:color="auto"/>
              <w:bottom w:val="nil"/>
              <w:right w:val="single" w:sz="4" w:space="0" w:color="auto"/>
            </w:tcBorders>
          </w:tcPr>
          <w:p w14:paraId="3F865D79" w14:textId="77777777" w:rsidR="002C3AF7" w:rsidRPr="006F4D85" w:rsidRDefault="002C3AF7" w:rsidP="00FE62BD">
            <w:pPr>
              <w:pStyle w:val="TAC"/>
              <w:rPr>
                <w:ins w:id="3189" w:author="Ericsson" w:date="2021-01-14T15:19: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20BCB1EB" w14:textId="77777777" w:rsidR="002C3AF7" w:rsidRPr="006F4D85" w:rsidRDefault="002C3AF7" w:rsidP="00FE62BD">
            <w:pPr>
              <w:pStyle w:val="TAC"/>
              <w:rPr>
                <w:ins w:id="3190" w:author="Ericsson" w:date="2021-01-14T15:19:00Z"/>
                <w:rFonts w:cs="v4.2.0"/>
                <w:lang w:eastAsia="zh-CN"/>
              </w:rPr>
            </w:pPr>
          </w:p>
        </w:tc>
      </w:tr>
      <w:tr w:rsidR="002C3AF7" w:rsidRPr="006F4D85" w14:paraId="222D956C" w14:textId="77777777" w:rsidTr="00FE62BD">
        <w:trPr>
          <w:cantSplit/>
          <w:jc w:val="center"/>
          <w:ins w:id="3191"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2A39709A" w14:textId="77777777" w:rsidR="002C3AF7" w:rsidRPr="006F4D85" w:rsidRDefault="002C3AF7" w:rsidP="00FE62BD">
            <w:pPr>
              <w:pStyle w:val="TAL"/>
              <w:rPr>
                <w:ins w:id="3192" w:author="Ericsson" w:date="2021-01-14T15:19:00Z"/>
                <w:lang w:val="en-US" w:eastAsia="x-none"/>
              </w:rPr>
            </w:pPr>
            <w:ins w:id="3193" w:author="Ericsson" w:date="2021-01-14T15:19:00Z">
              <w:r w:rsidRPr="006F4D85">
                <w:rPr>
                  <w:szCs w:val="16"/>
                  <w:lang w:eastAsia="ja-JP"/>
                </w:rPr>
                <w:t>EPRE ratio of PBCH DMRS to SSS</w:t>
              </w:r>
            </w:ins>
          </w:p>
        </w:tc>
        <w:tc>
          <w:tcPr>
            <w:tcW w:w="1700" w:type="dxa"/>
            <w:tcBorders>
              <w:top w:val="nil"/>
              <w:left w:val="single" w:sz="4" w:space="0" w:color="auto"/>
              <w:bottom w:val="nil"/>
              <w:right w:val="single" w:sz="4" w:space="0" w:color="auto"/>
            </w:tcBorders>
            <w:hideMark/>
          </w:tcPr>
          <w:p w14:paraId="78A1807D" w14:textId="77777777" w:rsidR="002C3AF7" w:rsidRPr="006F4D85" w:rsidRDefault="002C3AF7" w:rsidP="00FE62BD">
            <w:pPr>
              <w:pStyle w:val="TAC"/>
              <w:rPr>
                <w:ins w:id="3194" w:author="Ericsson" w:date="2021-01-14T15:19:00Z"/>
              </w:rPr>
            </w:pPr>
          </w:p>
        </w:tc>
        <w:tc>
          <w:tcPr>
            <w:tcW w:w="1843" w:type="dxa"/>
            <w:gridSpan w:val="5"/>
            <w:tcBorders>
              <w:top w:val="nil"/>
              <w:left w:val="single" w:sz="4" w:space="0" w:color="auto"/>
              <w:bottom w:val="nil"/>
              <w:right w:val="single" w:sz="4" w:space="0" w:color="auto"/>
            </w:tcBorders>
            <w:hideMark/>
          </w:tcPr>
          <w:p w14:paraId="66CB2342" w14:textId="77777777" w:rsidR="002C3AF7" w:rsidRPr="006F4D85" w:rsidRDefault="002C3AF7" w:rsidP="00FE62BD">
            <w:pPr>
              <w:pStyle w:val="TAC"/>
              <w:rPr>
                <w:ins w:id="3195" w:author="Ericsson" w:date="2021-01-14T15:19:00Z"/>
                <w:rFonts w:cs="v4.2.0"/>
                <w:lang w:eastAsia="zh-CN"/>
              </w:rPr>
            </w:pPr>
          </w:p>
        </w:tc>
        <w:tc>
          <w:tcPr>
            <w:tcW w:w="1843" w:type="dxa"/>
            <w:gridSpan w:val="5"/>
            <w:tcBorders>
              <w:top w:val="nil"/>
              <w:left w:val="single" w:sz="4" w:space="0" w:color="auto"/>
              <w:bottom w:val="nil"/>
              <w:right w:val="single" w:sz="4" w:space="0" w:color="auto"/>
            </w:tcBorders>
            <w:hideMark/>
          </w:tcPr>
          <w:p w14:paraId="1A1491E4" w14:textId="77777777" w:rsidR="002C3AF7" w:rsidRPr="006F4D85" w:rsidRDefault="002C3AF7" w:rsidP="00FE62BD">
            <w:pPr>
              <w:pStyle w:val="TAC"/>
              <w:rPr>
                <w:ins w:id="3196" w:author="Ericsson" w:date="2021-01-14T15:19:00Z"/>
                <w:rFonts w:cs="v4.2.0"/>
                <w:lang w:eastAsia="zh-CN"/>
              </w:rPr>
            </w:pPr>
          </w:p>
        </w:tc>
      </w:tr>
      <w:tr w:rsidR="002C3AF7" w:rsidRPr="006F4D85" w14:paraId="1EC47C96" w14:textId="77777777" w:rsidTr="00FE62BD">
        <w:trPr>
          <w:cantSplit/>
          <w:jc w:val="center"/>
          <w:ins w:id="3197"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49CA0F8C" w14:textId="77777777" w:rsidR="002C3AF7" w:rsidRPr="006F4D85" w:rsidRDefault="002C3AF7" w:rsidP="00FE62BD">
            <w:pPr>
              <w:pStyle w:val="TAL"/>
              <w:rPr>
                <w:ins w:id="3198" w:author="Ericsson" w:date="2021-01-14T15:19:00Z"/>
                <w:lang w:val="en-US"/>
              </w:rPr>
            </w:pPr>
            <w:ins w:id="3199" w:author="Ericsson" w:date="2021-01-14T15:19:00Z">
              <w:r w:rsidRPr="006F4D85">
                <w:rPr>
                  <w:szCs w:val="16"/>
                  <w:lang w:eastAsia="ja-JP"/>
                </w:rPr>
                <w:t>EPRE ratio of PBCH to PBCH DMRS</w:t>
              </w:r>
            </w:ins>
          </w:p>
        </w:tc>
        <w:tc>
          <w:tcPr>
            <w:tcW w:w="1700" w:type="dxa"/>
            <w:tcBorders>
              <w:top w:val="nil"/>
              <w:left w:val="single" w:sz="4" w:space="0" w:color="auto"/>
              <w:bottom w:val="nil"/>
              <w:right w:val="single" w:sz="4" w:space="0" w:color="auto"/>
            </w:tcBorders>
            <w:hideMark/>
          </w:tcPr>
          <w:p w14:paraId="67C35A5A" w14:textId="77777777" w:rsidR="002C3AF7" w:rsidRPr="006F4D85" w:rsidRDefault="002C3AF7" w:rsidP="00FE62BD">
            <w:pPr>
              <w:pStyle w:val="TAC"/>
              <w:rPr>
                <w:ins w:id="3200" w:author="Ericsson" w:date="2021-01-14T15:19:00Z"/>
              </w:rPr>
            </w:pPr>
          </w:p>
        </w:tc>
        <w:tc>
          <w:tcPr>
            <w:tcW w:w="1843" w:type="dxa"/>
            <w:gridSpan w:val="5"/>
            <w:tcBorders>
              <w:top w:val="nil"/>
              <w:left w:val="single" w:sz="4" w:space="0" w:color="auto"/>
              <w:bottom w:val="nil"/>
              <w:right w:val="single" w:sz="4" w:space="0" w:color="auto"/>
            </w:tcBorders>
            <w:hideMark/>
          </w:tcPr>
          <w:p w14:paraId="4C6E2F7F" w14:textId="77777777" w:rsidR="002C3AF7" w:rsidRPr="006F4D85" w:rsidRDefault="002C3AF7" w:rsidP="00FE62BD">
            <w:pPr>
              <w:pStyle w:val="TAC"/>
              <w:rPr>
                <w:ins w:id="3201" w:author="Ericsson" w:date="2021-01-14T15:19:00Z"/>
                <w:rFonts w:cs="v4.2.0"/>
                <w:lang w:eastAsia="zh-CN"/>
              </w:rPr>
            </w:pPr>
          </w:p>
        </w:tc>
        <w:tc>
          <w:tcPr>
            <w:tcW w:w="1843" w:type="dxa"/>
            <w:gridSpan w:val="5"/>
            <w:tcBorders>
              <w:top w:val="nil"/>
              <w:left w:val="single" w:sz="4" w:space="0" w:color="auto"/>
              <w:bottom w:val="nil"/>
              <w:right w:val="single" w:sz="4" w:space="0" w:color="auto"/>
            </w:tcBorders>
            <w:hideMark/>
          </w:tcPr>
          <w:p w14:paraId="3A20FE31" w14:textId="77777777" w:rsidR="002C3AF7" w:rsidRPr="006F4D85" w:rsidRDefault="002C3AF7" w:rsidP="00FE62BD">
            <w:pPr>
              <w:pStyle w:val="TAC"/>
              <w:rPr>
                <w:ins w:id="3202" w:author="Ericsson" w:date="2021-01-14T15:19:00Z"/>
                <w:rFonts w:cs="v4.2.0"/>
                <w:lang w:eastAsia="zh-CN"/>
              </w:rPr>
            </w:pPr>
          </w:p>
        </w:tc>
      </w:tr>
      <w:tr w:rsidR="002C3AF7" w:rsidRPr="006F4D85" w14:paraId="2F39B16C" w14:textId="77777777" w:rsidTr="00FE62BD">
        <w:trPr>
          <w:cantSplit/>
          <w:jc w:val="center"/>
          <w:ins w:id="3203"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72EC57B6" w14:textId="77777777" w:rsidR="002C3AF7" w:rsidRPr="006F4D85" w:rsidRDefault="002C3AF7" w:rsidP="00FE62BD">
            <w:pPr>
              <w:pStyle w:val="TAL"/>
              <w:rPr>
                <w:ins w:id="3204" w:author="Ericsson" w:date="2021-01-14T15:19:00Z"/>
                <w:lang w:val="en-US"/>
              </w:rPr>
            </w:pPr>
            <w:ins w:id="3205" w:author="Ericsson" w:date="2021-01-14T15:19:00Z">
              <w:r w:rsidRPr="006F4D85">
                <w:rPr>
                  <w:szCs w:val="16"/>
                  <w:lang w:eastAsia="ja-JP"/>
                </w:rPr>
                <w:t>EPRE ratio of PDCCH DMRS to SSS</w:t>
              </w:r>
            </w:ins>
          </w:p>
        </w:tc>
        <w:tc>
          <w:tcPr>
            <w:tcW w:w="1700" w:type="dxa"/>
            <w:tcBorders>
              <w:top w:val="nil"/>
              <w:left w:val="single" w:sz="4" w:space="0" w:color="auto"/>
              <w:bottom w:val="nil"/>
              <w:right w:val="single" w:sz="4" w:space="0" w:color="auto"/>
            </w:tcBorders>
            <w:hideMark/>
          </w:tcPr>
          <w:p w14:paraId="6FEDDD6C" w14:textId="77777777" w:rsidR="002C3AF7" w:rsidRPr="006F4D85" w:rsidRDefault="002C3AF7" w:rsidP="00FE62BD">
            <w:pPr>
              <w:pStyle w:val="TAC"/>
              <w:rPr>
                <w:ins w:id="3206" w:author="Ericsson" w:date="2021-01-14T15:19:00Z"/>
              </w:rPr>
            </w:pPr>
          </w:p>
        </w:tc>
        <w:tc>
          <w:tcPr>
            <w:tcW w:w="1843" w:type="dxa"/>
            <w:gridSpan w:val="5"/>
            <w:tcBorders>
              <w:top w:val="nil"/>
              <w:left w:val="single" w:sz="4" w:space="0" w:color="auto"/>
              <w:bottom w:val="nil"/>
              <w:right w:val="single" w:sz="4" w:space="0" w:color="auto"/>
            </w:tcBorders>
            <w:hideMark/>
          </w:tcPr>
          <w:p w14:paraId="13545F44" w14:textId="77777777" w:rsidR="002C3AF7" w:rsidRPr="006F4D85" w:rsidRDefault="002C3AF7" w:rsidP="00FE62BD">
            <w:pPr>
              <w:pStyle w:val="TAC"/>
              <w:rPr>
                <w:ins w:id="3207" w:author="Ericsson" w:date="2021-01-14T15:19:00Z"/>
                <w:rFonts w:cs="v4.2.0"/>
                <w:lang w:eastAsia="zh-CN"/>
              </w:rPr>
            </w:pPr>
          </w:p>
        </w:tc>
        <w:tc>
          <w:tcPr>
            <w:tcW w:w="1843" w:type="dxa"/>
            <w:gridSpan w:val="5"/>
            <w:tcBorders>
              <w:top w:val="nil"/>
              <w:left w:val="single" w:sz="4" w:space="0" w:color="auto"/>
              <w:bottom w:val="nil"/>
              <w:right w:val="single" w:sz="4" w:space="0" w:color="auto"/>
            </w:tcBorders>
            <w:hideMark/>
          </w:tcPr>
          <w:p w14:paraId="26D75DE4" w14:textId="77777777" w:rsidR="002C3AF7" w:rsidRPr="006F4D85" w:rsidRDefault="002C3AF7" w:rsidP="00FE62BD">
            <w:pPr>
              <w:pStyle w:val="TAC"/>
              <w:rPr>
                <w:ins w:id="3208" w:author="Ericsson" w:date="2021-01-14T15:19:00Z"/>
                <w:rFonts w:cs="v4.2.0"/>
                <w:lang w:eastAsia="zh-CN"/>
              </w:rPr>
            </w:pPr>
          </w:p>
        </w:tc>
      </w:tr>
      <w:tr w:rsidR="002C3AF7" w:rsidRPr="006F4D85" w14:paraId="1F8D4875" w14:textId="77777777" w:rsidTr="00FE62BD">
        <w:trPr>
          <w:cantSplit/>
          <w:jc w:val="center"/>
          <w:ins w:id="3209"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53583B8C" w14:textId="77777777" w:rsidR="002C3AF7" w:rsidRPr="006F4D85" w:rsidRDefault="002C3AF7" w:rsidP="00FE62BD">
            <w:pPr>
              <w:pStyle w:val="TAL"/>
              <w:rPr>
                <w:ins w:id="3210" w:author="Ericsson" w:date="2021-01-14T15:19:00Z"/>
                <w:lang w:val="en-US"/>
              </w:rPr>
            </w:pPr>
            <w:ins w:id="3211" w:author="Ericsson" w:date="2021-01-14T15:19:00Z">
              <w:r w:rsidRPr="006F4D85">
                <w:rPr>
                  <w:szCs w:val="16"/>
                  <w:lang w:eastAsia="ja-JP"/>
                </w:rPr>
                <w:t>EPRE ratio of PDCCH to PDCCH DMRS</w:t>
              </w:r>
            </w:ins>
          </w:p>
        </w:tc>
        <w:tc>
          <w:tcPr>
            <w:tcW w:w="1700" w:type="dxa"/>
            <w:tcBorders>
              <w:top w:val="nil"/>
              <w:left w:val="single" w:sz="4" w:space="0" w:color="auto"/>
              <w:bottom w:val="nil"/>
              <w:right w:val="single" w:sz="4" w:space="0" w:color="auto"/>
            </w:tcBorders>
            <w:hideMark/>
          </w:tcPr>
          <w:p w14:paraId="7AF1565A" w14:textId="77777777" w:rsidR="002C3AF7" w:rsidRPr="006F4D85" w:rsidRDefault="002C3AF7" w:rsidP="00FE62BD">
            <w:pPr>
              <w:pStyle w:val="TAC"/>
              <w:rPr>
                <w:ins w:id="3212" w:author="Ericsson" w:date="2021-01-14T15:19:00Z"/>
              </w:rPr>
            </w:pPr>
            <w:ins w:id="3213" w:author="Ericsson" w:date="2021-01-14T15:19:00Z">
              <w:r w:rsidRPr="006F4D85">
                <w:t>dB</w:t>
              </w:r>
            </w:ins>
          </w:p>
        </w:tc>
        <w:tc>
          <w:tcPr>
            <w:tcW w:w="1843" w:type="dxa"/>
            <w:gridSpan w:val="5"/>
            <w:tcBorders>
              <w:top w:val="nil"/>
              <w:left w:val="single" w:sz="4" w:space="0" w:color="auto"/>
              <w:bottom w:val="nil"/>
              <w:right w:val="single" w:sz="4" w:space="0" w:color="auto"/>
            </w:tcBorders>
            <w:hideMark/>
          </w:tcPr>
          <w:p w14:paraId="178ABB80" w14:textId="77777777" w:rsidR="002C3AF7" w:rsidRPr="006F4D85" w:rsidRDefault="002C3AF7" w:rsidP="00FE62BD">
            <w:pPr>
              <w:pStyle w:val="TAC"/>
              <w:rPr>
                <w:ins w:id="3214" w:author="Ericsson" w:date="2021-01-14T15:19:00Z"/>
                <w:rFonts w:cs="v4.2.0"/>
                <w:lang w:eastAsia="zh-CN"/>
              </w:rPr>
            </w:pPr>
            <w:ins w:id="3215" w:author="Ericsson" w:date="2021-01-14T15:19:00Z">
              <w:r w:rsidRPr="006F4D85">
                <w:rPr>
                  <w:rFonts w:cs="v4.2.0"/>
                  <w:lang w:eastAsia="zh-CN"/>
                </w:rPr>
                <w:t>0</w:t>
              </w:r>
            </w:ins>
          </w:p>
        </w:tc>
        <w:tc>
          <w:tcPr>
            <w:tcW w:w="1843" w:type="dxa"/>
            <w:gridSpan w:val="5"/>
            <w:tcBorders>
              <w:top w:val="nil"/>
              <w:left w:val="single" w:sz="4" w:space="0" w:color="auto"/>
              <w:bottom w:val="nil"/>
              <w:right w:val="single" w:sz="4" w:space="0" w:color="auto"/>
            </w:tcBorders>
            <w:hideMark/>
          </w:tcPr>
          <w:p w14:paraId="4047DA44" w14:textId="77777777" w:rsidR="002C3AF7" w:rsidRPr="006F4D85" w:rsidRDefault="002C3AF7" w:rsidP="00FE62BD">
            <w:pPr>
              <w:pStyle w:val="TAC"/>
              <w:rPr>
                <w:ins w:id="3216" w:author="Ericsson" w:date="2021-01-14T15:19:00Z"/>
                <w:rFonts w:cs="v4.2.0"/>
                <w:lang w:eastAsia="zh-CN"/>
              </w:rPr>
            </w:pPr>
            <w:ins w:id="3217" w:author="Ericsson" w:date="2021-01-14T15:19:00Z">
              <w:r w:rsidRPr="006F4D85">
                <w:rPr>
                  <w:rFonts w:cs="v4.2.0"/>
                  <w:lang w:eastAsia="zh-CN"/>
                </w:rPr>
                <w:t>0</w:t>
              </w:r>
            </w:ins>
          </w:p>
        </w:tc>
      </w:tr>
      <w:tr w:rsidR="002C3AF7" w:rsidRPr="006F4D85" w14:paraId="3490A3D0" w14:textId="77777777" w:rsidTr="00FE62BD">
        <w:trPr>
          <w:cantSplit/>
          <w:jc w:val="center"/>
          <w:ins w:id="3218"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0A217D9C" w14:textId="77777777" w:rsidR="002C3AF7" w:rsidRPr="006F4D85" w:rsidRDefault="002C3AF7" w:rsidP="00FE62BD">
            <w:pPr>
              <w:pStyle w:val="TAL"/>
              <w:rPr>
                <w:ins w:id="3219" w:author="Ericsson" w:date="2021-01-14T15:19:00Z"/>
                <w:lang w:val="en-US"/>
              </w:rPr>
            </w:pPr>
            <w:ins w:id="3220" w:author="Ericsson" w:date="2021-01-14T15:19:00Z">
              <w:r w:rsidRPr="006F4D85">
                <w:rPr>
                  <w:szCs w:val="16"/>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41DC79A0" w14:textId="77777777" w:rsidR="002C3AF7" w:rsidRPr="006F4D85" w:rsidRDefault="002C3AF7" w:rsidP="00FE62BD">
            <w:pPr>
              <w:pStyle w:val="TAC"/>
              <w:rPr>
                <w:ins w:id="3221" w:author="Ericsson" w:date="2021-01-14T15:19:00Z"/>
              </w:rPr>
            </w:pPr>
          </w:p>
        </w:tc>
        <w:tc>
          <w:tcPr>
            <w:tcW w:w="1843" w:type="dxa"/>
            <w:gridSpan w:val="5"/>
            <w:tcBorders>
              <w:top w:val="nil"/>
              <w:left w:val="single" w:sz="4" w:space="0" w:color="auto"/>
              <w:bottom w:val="nil"/>
              <w:right w:val="single" w:sz="4" w:space="0" w:color="auto"/>
            </w:tcBorders>
            <w:hideMark/>
          </w:tcPr>
          <w:p w14:paraId="4232D28E" w14:textId="77777777" w:rsidR="002C3AF7" w:rsidRPr="006F4D85" w:rsidRDefault="002C3AF7" w:rsidP="00FE62BD">
            <w:pPr>
              <w:pStyle w:val="TAC"/>
              <w:rPr>
                <w:ins w:id="3222" w:author="Ericsson" w:date="2021-01-14T15:19:00Z"/>
                <w:rFonts w:cs="v4.2.0"/>
                <w:lang w:eastAsia="zh-CN"/>
              </w:rPr>
            </w:pPr>
          </w:p>
        </w:tc>
        <w:tc>
          <w:tcPr>
            <w:tcW w:w="1843" w:type="dxa"/>
            <w:gridSpan w:val="5"/>
            <w:tcBorders>
              <w:top w:val="nil"/>
              <w:left w:val="single" w:sz="4" w:space="0" w:color="auto"/>
              <w:bottom w:val="nil"/>
              <w:right w:val="single" w:sz="4" w:space="0" w:color="auto"/>
            </w:tcBorders>
            <w:hideMark/>
          </w:tcPr>
          <w:p w14:paraId="32C46CDA" w14:textId="77777777" w:rsidR="002C3AF7" w:rsidRPr="006F4D85" w:rsidRDefault="002C3AF7" w:rsidP="00FE62BD">
            <w:pPr>
              <w:pStyle w:val="TAC"/>
              <w:rPr>
                <w:ins w:id="3223" w:author="Ericsson" w:date="2021-01-14T15:19:00Z"/>
                <w:rFonts w:cs="v4.2.0"/>
                <w:lang w:eastAsia="zh-CN"/>
              </w:rPr>
            </w:pPr>
          </w:p>
        </w:tc>
      </w:tr>
      <w:tr w:rsidR="002C3AF7" w:rsidRPr="006F4D85" w14:paraId="067558E7" w14:textId="77777777" w:rsidTr="00FE62BD">
        <w:trPr>
          <w:cantSplit/>
          <w:jc w:val="center"/>
          <w:ins w:id="3224"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2BE93A61" w14:textId="77777777" w:rsidR="002C3AF7" w:rsidRPr="006F4D85" w:rsidRDefault="002C3AF7" w:rsidP="00FE62BD">
            <w:pPr>
              <w:pStyle w:val="TAL"/>
              <w:rPr>
                <w:ins w:id="3225" w:author="Ericsson" w:date="2021-01-14T15:19:00Z"/>
                <w:lang w:val="en-US"/>
              </w:rPr>
            </w:pPr>
            <w:ins w:id="3226" w:author="Ericsson" w:date="2021-01-14T15:19:00Z">
              <w:r w:rsidRPr="006F4D85">
                <w:rPr>
                  <w:szCs w:val="16"/>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2D717095" w14:textId="77777777" w:rsidR="002C3AF7" w:rsidRPr="006F4D85" w:rsidRDefault="002C3AF7" w:rsidP="00FE62BD">
            <w:pPr>
              <w:pStyle w:val="TAC"/>
              <w:rPr>
                <w:ins w:id="3227" w:author="Ericsson" w:date="2021-01-14T15:19:00Z"/>
              </w:rPr>
            </w:pPr>
          </w:p>
        </w:tc>
        <w:tc>
          <w:tcPr>
            <w:tcW w:w="1843" w:type="dxa"/>
            <w:gridSpan w:val="5"/>
            <w:tcBorders>
              <w:top w:val="nil"/>
              <w:left w:val="single" w:sz="4" w:space="0" w:color="auto"/>
              <w:bottom w:val="nil"/>
              <w:right w:val="single" w:sz="4" w:space="0" w:color="auto"/>
            </w:tcBorders>
            <w:hideMark/>
          </w:tcPr>
          <w:p w14:paraId="73F8D9B2" w14:textId="77777777" w:rsidR="002C3AF7" w:rsidRPr="006F4D85" w:rsidRDefault="002C3AF7" w:rsidP="00FE62BD">
            <w:pPr>
              <w:pStyle w:val="TAC"/>
              <w:rPr>
                <w:ins w:id="3228" w:author="Ericsson" w:date="2021-01-14T15:19:00Z"/>
                <w:rFonts w:cs="v4.2.0"/>
                <w:lang w:eastAsia="zh-CN"/>
              </w:rPr>
            </w:pPr>
          </w:p>
        </w:tc>
        <w:tc>
          <w:tcPr>
            <w:tcW w:w="1843" w:type="dxa"/>
            <w:gridSpan w:val="5"/>
            <w:tcBorders>
              <w:top w:val="nil"/>
              <w:left w:val="single" w:sz="4" w:space="0" w:color="auto"/>
              <w:bottom w:val="nil"/>
              <w:right w:val="single" w:sz="4" w:space="0" w:color="auto"/>
            </w:tcBorders>
            <w:hideMark/>
          </w:tcPr>
          <w:p w14:paraId="2CC46C23" w14:textId="77777777" w:rsidR="002C3AF7" w:rsidRPr="006F4D85" w:rsidRDefault="002C3AF7" w:rsidP="00FE62BD">
            <w:pPr>
              <w:pStyle w:val="TAC"/>
              <w:rPr>
                <w:ins w:id="3229" w:author="Ericsson" w:date="2021-01-14T15:19:00Z"/>
                <w:rFonts w:cs="v4.2.0"/>
                <w:lang w:eastAsia="zh-CN"/>
              </w:rPr>
            </w:pPr>
          </w:p>
        </w:tc>
      </w:tr>
      <w:tr w:rsidR="002C3AF7" w:rsidRPr="006F4D85" w14:paraId="6FC2AD09" w14:textId="77777777" w:rsidTr="00FE62BD">
        <w:trPr>
          <w:cantSplit/>
          <w:jc w:val="center"/>
          <w:ins w:id="3230"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5EE055C1" w14:textId="77777777" w:rsidR="002C3AF7" w:rsidRPr="006F4D85" w:rsidRDefault="002C3AF7" w:rsidP="00FE62BD">
            <w:pPr>
              <w:pStyle w:val="TAL"/>
              <w:rPr>
                <w:ins w:id="3231" w:author="Ericsson" w:date="2021-01-14T15:19:00Z"/>
              </w:rPr>
            </w:pPr>
            <w:ins w:id="3232" w:author="Ericsson" w:date="2021-01-14T15:19:00Z">
              <w:r w:rsidRPr="006F4D85">
                <w:rPr>
                  <w:szCs w:val="16"/>
                  <w:lang w:eastAsia="ja-JP"/>
                </w:rPr>
                <w:t>EPRE ratio of OCNG DMRS to SSS(Note 1)</w:t>
              </w:r>
            </w:ins>
          </w:p>
        </w:tc>
        <w:tc>
          <w:tcPr>
            <w:tcW w:w="1700" w:type="dxa"/>
            <w:tcBorders>
              <w:top w:val="nil"/>
              <w:left w:val="single" w:sz="4" w:space="0" w:color="auto"/>
              <w:bottom w:val="nil"/>
              <w:right w:val="single" w:sz="4" w:space="0" w:color="auto"/>
            </w:tcBorders>
            <w:hideMark/>
          </w:tcPr>
          <w:p w14:paraId="5F46C406" w14:textId="77777777" w:rsidR="002C3AF7" w:rsidRPr="006F4D85" w:rsidRDefault="002C3AF7" w:rsidP="00FE62BD">
            <w:pPr>
              <w:pStyle w:val="TAC"/>
              <w:rPr>
                <w:ins w:id="3233" w:author="Ericsson" w:date="2021-01-14T15:19:00Z"/>
              </w:rPr>
            </w:pPr>
          </w:p>
        </w:tc>
        <w:tc>
          <w:tcPr>
            <w:tcW w:w="1843" w:type="dxa"/>
            <w:gridSpan w:val="5"/>
            <w:tcBorders>
              <w:top w:val="nil"/>
              <w:left w:val="single" w:sz="4" w:space="0" w:color="auto"/>
              <w:bottom w:val="nil"/>
              <w:right w:val="single" w:sz="4" w:space="0" w:color="auto"/>
            </w:tcBorders>
            <w:hideMark/>
          </w:tcPr>
          <w:p w14:paraId="38DAFE23" w14:textId="77777777" w:rsidR="002C3AF7" w:rsidRPr="006F4D85" w:rsidRDefault="002C3AF7" w:rsidP="00FE62BD">
            <w:pPr>
              <w:pStyle w:val="TAC"/>
              <w:rPr>
                <w:ins w:id="3234" w:author="Ericsson" w:date="2021-01-14T15:19:00Z"/>
                <w:rFonts w:cs="v4.2.0"/>
                <w:lang w:eastAsia="zh-CN"/>
              </w:rPr>
            </w:pPr>
          </w:p>
        </w:tc>
        <w:tc>
          <w:tcPr>
            <w:tcW w:w="1843" w:type="dxa"/>
            <w:gridSpan w:val="5"/>
            <w:tcBorders>
              <w:top w:val="nil"/>
              <w:left w:val="single" w:sz="4" w:space="0" w:color="auto"/>
              <w:bottom w:val="nil"/>
              <w:right w:val="single" w:sz="4" w:space="0" w:color="auto"/>
            </w:tcBorders>
            <w:hideMark/>
          </w:tcPr>
          <w:p w14:paraId="44544408" w14:textId="77777777" w:rsidR="002C3AF7" w:rsidRPr="006F4D85" w:rsidRDefault="002C3AF7" w:rsidP="00FE62BD">
            <w:pPr>
              <w:pStyle w:val="TAC"/>
              <w:rPr>
                <w:ins w:id="3235" w:author="Ericsson" w:date="2021-01-14T15:19:00Z"/>
                <w:rFonts w:cs="v4.2.0"/>
                <w:lang w:eastAsia="zh-CN"/>
              </w:rPr>
            </w:pPr>
          </w:p>
        </w:tc>
      </w:tr>
      <w:tr w:rsidR="002C3AF7" w:rsidRPr="006F4D85" w14:paraId="7D443DA2" w14:textId="77777777" w:rsidTr="00FE62BD">
        <w:trPr>
          <w:cantSplit/>
          <w:jc w:val="center"/>
          <w:ins w:id="3236"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1A753313" w14:textId="77777777" w:rsidR="002C3AF7" w:rsidRPr="006F4D85" w:rsidRDefault="002C3AF7" w:rsidP="00FE62BD">
            <w:pPr>
              <w:pStyle w:val="TAL"/>
              <w:rPr>
                <w:ins w:id="3237" w:author="Ericsson" w:date="2021-01-14T15:19:00Z"/>
              </w:rPr>
            </w:pPr>
            <w:ins w:id="3238" w:author="Ericsson" w:date="2021-01-14T15:19:00Z">
              <w:r w:rsidRPr="006F4D85">
                <w:rPr>
                  <w:szCs w:val="16"/>
                  <w:lang w:eastAsia="ja-JP"/>
                </w:rPr>
                <w:t>EPRE ratio of OCNG to OCNG DMRS (Note 1)</w:t>
              </w:r>
            </w:ins>
          </w:p>
        </w:tc>
        <w:tc>
          <w:tcPr>
            <w:tcW w:w="1700" w:type="dxa"/>
            <w:tcBorders>
              <w:top w:val="nil"/>
              <w:left w:val="single" w:sz="4" w:space="0" w:color="auto"/>
              <w:bottom w:val="single" w:sz="4" w:space="0" w:color="auto"/>
              <w:right w:val="single" w:sz="4" w:space="0" w:color="auto"/>
            </w:tcBorders>
            <w:hideMark/>
          </w:tcPr>
          <w:p w14:paraId="1D351CAC" w14:textId="77777777" w:rsidR="002C3AF7" w:rsidRPr="006F4D85" w:rsidRDefault="002C3AF7" w:rsidP="00FE62BD">
            <w:pPr>
              <w:pStyle w:val="TAC"/>
              <w:rPr>
                <w:ins w:id="3239" w:author="Ericsson" w:date="2021-01-14T15:19:00Z"/>
              </w:rPr>
            </w:pPr>
          </w:p>
        </w:tc>
        <w:tc>
          <w:tcPr>
            <w:tcW w:w="1843" w:type="dxa"/>
            <w:gridSpan w:val="5"/>
            <w:tcBorders>
              <w:top w:val="nil"/>
              <w:left w:val="single" w:sz="4" w:space="0" w:color="auto"/>
              <w:bottom w:val="single" w:sz="4" w:space="0" w:color="auto"/>
              <w:right w:val="single" w:sz="4" w:space="0" w:color="auto"/>
            </w:tcBorders>
            <w:hideMark/>
          </w:tcPr>
          <w:p w14:paraId="1999B1E0" w14:textId="77777777" w:rsidR="002C3AF7" w:rsidRPr="006F4D85" w:rsidRDefault="002C3AF7" w:rsidP="00FE62BD">
            <w:pPr>
              <w:pStyle w:val="TAC"/>
              <w:rPr>
                <w:ins w:id="3240" w:author="Ericsson" w:date="2021-01-14T15:19: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3849AB7A" w14:textId="77777777" w:rsidR="002C3AF7" w:rsidRPr="006F4D85" w:rsidRDefault="002C3AF7" w:rsidP="00FE62BD">
            <w:pPr>
              <w:pStyle w:val="TAC"/>
              <w:rPr>
                <w:ins w:id="3241" w:author="Ericsson" w:date="2021-01-14T15:19:00Z"/>
                <w:rFonts w:cs="v4.2.0"/>
                <w:lang w:eastAsia="zh-CN"/>
              </w:rPr>
            </w:pPr>
          </w:p>
        </w:tc>
      </w:tr>
      <w:tr w:rsidR="002C3AF7" w:rsidRPr="006F4D85" w14:paraId="60CA6B8F" w14:textId="77777777" w:rsidTr="00FE62BD">
        <w:trPr>
          <w:cantSplit/>
          <w:trHeight w:val="219"/>
          <w:jc w:val="center"/>
          <w:ins w:id="3242"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3DFD79A5" w14:textId="77777777" w:rsidR="002C3AF7" w:rsidRPr="006F4D85" w:rsidRDefault="002C3AF7" w:rsidP="00FE62BD">
            <w:pPr>
              <w:pStyle w:val="TAL"/>
              <w:rPr>
                <w:ins w:id="3243" w:author="Ericsson" w:date="2021-01-14T15:19:00Z"/>
              </w:rPr>
            </w:pPr>
            <w:ins w:id="3244" w:author="Ericsson" w:date="2021-01-14T15:19:00Z">
              <w:r w:rsidRPr="006F4D85">
                <w:t>N</w:t>
              </w:r>
              <w:r w:rsidRPr="006F4D85">
                <w:rPr>
                  <w:vertAlign w:val="subscript"/>
                </w:rPr>
                <w:t>oc</w:t>
              </w:r>
              <w:r w:rsidRPr="006F4D85">
                <w:rPr>
                  <w:vertAlign w:val="superscript"/>
                </w:rPr>
                <w:t>Note 2</w:t>
              </w:r>
            </w:ins>
          </w:p>
        </w:tc>
        <w:tc>
          <w:tcPr>
            <w:tcW w:w="1700" w:type="dxa"/>
            <w:tcBorders>
              <w:top w:val="single" w:sz="4" w:space="0" w:color="auto"/>
              <w:left w:val="single" w:sz="4" w:space="0" w:color="auto"/>
              <w:bottom w:val="single" w:sz="4" w:space="0" w:color="auto"/>
              <w:right w:val="single" w:sz="4" w:space="0" w:color="auto"/>
            </w:tcBorders>
            <w:hideMark/>
          </w:tcPr>
          <w:p w14:paraId="40308A48" w14:textId="77777777" w:rsidR="002C3AF7" w:rsidRPr="006F4D85" w:rsidRDefault="002C3AF7" w:rsidP="00FE62BD">
            <w:pPr>
              <w:pStyle w:val="TAC"/>
              <w:rPr>
                <w:ins w:id="3245" w:author="Ericsson" w:date="2021-01-14T15:19:00Z"/>
              </w:rPr>
            </w:pPr>
            <w:ins w:id="3246" w:author="Ericsson" w:date="2021-01-14T15:19:00Z">
              <w:r w:rsidRPr="006F4D85">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135AFBE" w14:textId="77777777" w:rsidR="002C3AF7" w:rsidRPr="006F4D85" w:rsidRDefault="002C3AF7" w:rsidP="00FE62BD">
            <w:pPr>
              <w:pStyle w:val="TAC"/>
              <w:rPr>
                <w:ins w:id="3247" w:author="Ericsson" w:date="2021-01-14T15:19:00Z"/>
                <w:rFonts w:cs="v4.2.0"/>
                <w:lang w:eastAsia="zh-CN"/>
              </w:rPr>
            </w:pPr>
            <w:ins w:id="3248" w:author="Ericsson" w:date="2021-01-14T15:19:00Z">
              <w:r w:rsidRPr="006F4D85">
                <w:t>-104</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3A3DFB8" w14:textId="77777777" w:rsidR="002C3AF7" w:rsidRPr="006F4D85" w:rsidRDefault="002C3AF7" w:rsidP="00FE62BD">
            <w:pPr>
              <w:pStyle w:val="TAC"/>
              <w:rPr>
                <w:ins w:id="3249" w:author="Ericsson" w:date="2021-01-14T15:19:00Z"/>
                <w:rFonts w:cs="v4.2.0"/>
                <w:lang w:eastAsia="zh-CN"/>
              </w:rPr>
            </w:pPr>
            <w:ins w:id="3250" w:author="Ericsson" w:date="2021-01-14T15:19:00Z">
              <w:r w:rsidRPr="006F4D85">
                <w:t>-104</w:t>
              </w:r>
            </w:ins>
          </w:p>
        </w:tc>
      </w:tr>
      <w:tr w:rsidR="002C3AF7" w:rsidRPr="006F4D85" w14:paraId="6CC37E29" w14:textId="77777777" w:rsidTr="00FE62BD">
        <w:trPr>
          <w:cantSplit/>
          <w:trHeight w:val="219"/>
          <w:jc w:val="center"/>
          <w:ins w:id="3251"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508D455C" w14:textId="77777777" w:rsidR="002C3AF7" w:rsidRPr="006F4D85" w:rsidRDefault="002C3AF7" w:rsidP="00FE62BD">
            <w:pPr>
              <w:pStyle w:val="TAL"/>
              <w:rPr>
                <w:ins w:id="3252" w:author="Ericsson" w:date="2021-01-14T15:19:00Z"/>
                <w:rFonts w:cs="v4.2.0"/>
                <w:lang w:eastAsia="ko-KR"/>
              </w:rPr>
            </w:pPr>
            <w:ins w:id="3253" w:author="Ericsson" w:date="2021-01-14T15:19:00Z">
              <w:r w:rsidRPr="006F4D85">
                <w:rPr>
                  <w:rFonts w:cs="v4.2.0"/>
                </w:rPr>
                <w:t>SS-RSRP</w:t>
              </w:r>
              <w:r w:rsidRPr="006F4D85">
                <w:rPr>
                  <w:vertAlign w:val="superscript"/>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
          <w:p w14:paraId="56AAB04A" w14:textId="77777777" w:rsidR="002C3AF7" w:rsidRPr="006F4D85" w:rsidRDefault="002C3AF7" w:rsidP="00FE62BD">
            <w:pPr>
              <w:pStyle w:val="TAC"/>
              <w:rPr>
                <w:ins w:id="3254" w:author="Ericsson" w:date="2021-01-14T15:19:00Z"/>
                <w:rFonts w:cs="v4.2.0"/>
              </w:rPr>
            </w:pPr>
            <w:ins w:id="3255" w:author="Ericsson" w:date="2021-01-14T15:19:00Z">
              <w:r w:rsidRPr="006F4D85">
                <w:rPr>
                  <w:rFonts w:cs="v4.2.0"/>
                </w:rPr>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D39E6DD" w14:textId="77777777" w:rsidR="002C3AF7" w:rsidRPr="006F4D85" w:rsidRDefault="002C3AF7" w:rsidP="00FE62BD">
            <w:pPr>
              <w:pStyle w:val="TAC"/>
              <w:rPr>
                <w:ins w:id="3256" w:author="Ericsson" w:date="2021-01-14T15:19:00Z"/>
                <w:rFonts w:cs="v4.2.0"/>
                <w:lang w:eastAsia="zh-CN"/>
              </w:rPr>
            </w:pPr>
            <w:ins w:id="3257" w:author="Ericsson" w:date="2021-01-14T15:19:00Z">
              <w:r w:rsidRPr="006F4D85">
                <w:rPr>
                  <w:rFonts w:cs="v4.2.0"/>
                </w:rPr>
                <w:t>-87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15AA046" w14:textId="77777777" w:rsidR="002C3AF7" w:rsidRPr="006F4D85" w:rsidRDefault="002C3AF7" w:rsidP="00FE62BD">
            <w:pPr>
              <w:pStyle w:val="TAC"/>
              <w:rPr>
                <w:ins w:id="3258" w:author="Ericsson" w:date="2021-01-14T15:19:00Z"/>
                <w:rFonts w:cs="v4.2.0"/>
                <w:lang w:eastAsia="zh-CN"/>
              </w:rPr>
            </w:pPr>
            <w:ins w:id="3259" w:author="Ericsson" w:date="2021-01-14T15:19:00Z">
              <w:r w:rsidRPr="006F4D85">
                <w:rPr>
                  <w:rFonts w:cs="v4.2.0"/>
                </w:rPr>
                <w:t>-87</w:t>
              </w:r>
            </w:ins>
          </w:p>
        </w:tc>
      </w:tr>
      <w:tr w:rsidR="002C3AF7" w:rsidRPr="006F4D85" w14:paraId="3B26C325" w14:textId="77777777" w:rsidTr="00FE62BD">
        <w:trPr>
          <w:cantSplit/>
          <w:trHeight w:val="219"/>
          <w:jc w:val="center"/>
          <w:ins w:id="3260"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22CBD7D8" w14:textId="77777777" w:rsidR="002C3AF7" w:rsidRPr="006F4D85" w:rsidRDefault="002C3AF7" w:rsidP="00FE62BD">
            <w:pPr>
              <w:pStyle w:val="TAL"/>
              <w:rPr>
                <w:ins w:id="3261" w:author="Ericsson" w:date="2021-01-14T15:19:00Z"/>
                <w:lang w:eastAsia="ko-KR"/>
              </w:rPr>
            </w:pPr>
            <w:ins w:id="3262" w:author="Ericsson" w:date="2021-01-14T15:19: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01243125" w14:textId="77777777" w:rsidR="002C3AF7" w:rsidRPr="006F4D85" w:rsidRDefault="002C3AF7" w:rsidP="00FE62BD">
            <w:pPr>
              <w:pStyle w:val="TAC"/>
              <w:rPr>
                <w:ins w:id="3263" w:author="Ericsson" w:date="2021-01-14T15:19:00Z"/>
              </w:rPr>
            </w:pPr>
            <w:ins w:id="3264" w:author="Ericsson" w:date="2021-01-14T15:19: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47E0A57" w14:textId="77777777" w:rsidR="002C3AF7" w:rsidRPr="006F4D85" w:rsidRDefault="002C3AF7" w:rsidP="00FE62BD">
            <w:pPr>
              <w:pStyle w:val="TAC"/>
              <w:rPr>
                <w:ins w:id="3265" w:author="Ericsson" w:date="2021-01-14T15:19:00Z"/>
                <w:rFonts w:cs="v4.2.0"/>
                <w:lang w:eastAsia="zh-CN"/>
              </w:rPr>
            </w:pPr>
            <w:ins w:id="3266" w:author="Ericsson" w:date="2021-01-14T15:19: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25FAAC2" w14:textId="77777777" w:rsidR="002C3AF7" w:rsidRPr="006F4D85" w:rsidRDefault="002C3AF7" w:rsidP="00FE62BD">
            <w:pPr>
              <w:pStyle w:val="TAC"/>
              <w:rPr>
                <w:ins w:id="3267" w:author="Ericsson" w:date="2021-01-14T15:19:00Z"/>
                <w:rFonts w:cs="v4.2.0"/>
                <w:lang w:eastAsia="zh-CN"/>
              </w:rPr>
            </w:pPr>
            <w:ins w:id="3268" w:author="Ericsson" w:date="2021-01-14T15:19:00Z">
              <w:r w:rsidRPr="006F4D85">
                <w:t>17</w:t>
              </w:r>
            </w:ins>
          </w:p>
        </w:tc>
      </w:tr>
      <w:tr w:rsidR="002C3AF7" w:rsidRPr="006F4D85" w14:paraId="334979FC" w14:textId="77777777" w:rsidTr="00FE62BD">
        <w:trPr>
          <w:cantSplit/>
          <w:trHeight w:val="197"/>
          <w:jc w:val="center"/>
          <w:ins w:id="3269"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59194725" w14:textId="77777777" w:rsidR="002C3AF7" w:rsidRPr="006F4D85" w:rsidRDefault="002C3AF7" w:rsidP="00FE62BD">
            <w:pPr>
              <w:pStyle w:val="TAL"/>
              <w:rPr>
                <w:ins w:id="3270" w:author="Ericsson" w:date="2021-01-14T15:19:00Z"/>
                <w:lang w:eastAsia="ko-KR"/>
              </w:rPr>
            </w:pPr>
            <w:ins w:id="3271" w:author="Ericsson" w:date="2021-01-14T15:19: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39CB3514" w14:textId="77777777" w:rsidR="002C3AF7" w:rsidRPr="006F4D85" w:rsidRDefault="002C3AF7" w:rsidP="00FE62BD">
            <w:pPr>
              <w:pStyle w:val="TAC"/>
              <w:rPr>
                <w:ins w:id="3272" w:author="Ericsson" w:date="2021-01-14T15:19:00Z"/>
              </w:rPr>
            </w:pPr>
            <w:ins w:id="3273" w:author="Ericsson" w:date="2021-01-14T15:19: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3C0038D" w14:textId="77777777" w:rsidR="002C3AF7" w:rsidRPr="006F4D85" w:rsidRDefault="002C3AF7" w:rsidP="00FE62BD">
            <w:pPr>
              <w:pStyle w:val="TAC"/>
              <w:rPr>
                <w:ins w:id="3274" w:author="Ericsson" w:date="2021-01-14T15:19:00Z"/>
                <w:rFonts w:cs="v4.2.0"/>
                <w:lang w:eastAsia="zh-CN"/>
              </w:rPr>
            </w:pPr>
            <w:ins w:id="3275" w:author="Ericsson" w:date="2021-01-14T15:19: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8551669" w14:textId="77777777" w:rsidR="002C3AF7" w:rsidRPr="006F4D85" w:rsidRDefault="002C3AF7" w:rsidP="00FE62BD">
            <w:pPr>
              <w:pStyle w:val="TAC"/>
              <w:rPr>
                <w:ins w:id="3276" w:author="Ericsson" w:date="2021-01-14T15:19:00Z"/>
                <w:rFonts w:cs="v4.2.0"/>
                <w:lang w:eastAsia="zh-CN"/>
              </w:rPr>
            </w:pPr>
            <w:ins w:id="3277" w:author="Ericsson" w:date="2021-01-14T15:19:00Z">
              <w:r w:rsidRPr="006F4D85">
                <w:t>17</w:t>
              </w:r>
            </w:ins>
          </w:p>
        </w:tc>
      </w:tr>
      <w:tr w:rsidR="002C3AF7" w:rsidRPr="006F4D85" w14:paraId="530AC642" w14:textId="77777777" w:rsidTr="00FE62BD">
        <w:trPr>
          <w:cantSplit/>
          <w:jc w:val="center"/>
          <w:ins w:id="3278" w:author="Ericsson" w:date="2021-01-14T15:19:00Z"/>
        </w:trPr>
        <w:tc>
          <w:tcPr>
            <w:tcW w:w="2830" w:type="dxa"/>
            <w:tcBorders>
              <w:top w:val="nil"/>
              <w:left w:val="single" w:sz="4" w:space="0" w:color="auto"/>
              <w:bottom w:val="single" w:sz="4" w:space="0" w:color="auto"/>
              <w:right w:val="single" w:sz="4" w:space="0" w:color="auto"/>
            </w:tcBorders>
            <w:hideMark/>
          </w:tcPr>
          <w:p w14:paraId="24D98919" w14:textId="77777777" w:rsidR="002C3AF7" w:rsidRPr="006F4D85" w:rsidRDefault="002C3AF7" w:rsidP="00FE62BD">
            <w:pPr>
              <w:pStyle w:val="TAL"/>
              <w:rPr>
                <w:ins w:id="3279" w:author="Ericsson" w:date="2021-01-14T15:19:00Z"/>
                <w:lang w:eastAsia="ko-KR"/>
              </w:rPr>
            </w:pPr>
            <w:ins w:id="3280" w:author="Ericsson" w:date="2021-01-14T15:19:00Z">
              <w:r w:rsidRPr="006F4D85">
                <w:rPr>
                  <w:lang w:val="en-US"/>
                </w:rPr>
                <w:t>Io</w:t>
              </w:r>
              <w:r w:rsidRPr="006F4D85">
                <w:rPr>
                  <w:vertAlign w:val="superscript"/>
                  <w:lang w:val="en-US"/>
                </w:rPr>
                <w:t>Note3</w:t>
              </w:r>
            </w:ins>
          </w:p>
        </w:tc>
        <w:tc>
          <w:tcPr>
            <w:tcW w:w="1135" w:type="dxa"/>
            <w:tcBorders>
              <w:top w:val="single" w:sz="4" w:space="0" w:color="auto"/>
              <w:left w:val="single" w:sz="4" w:space="0" w:color="auto"/>
              <w:bottom w:val="single" w:sz="4" w:space="0" w:color="auto"/>
              <w:right w:val="single" w:sz="4" w:space="0" w:color="auto"/>
            </w:tcBorders>
            <w:hideMark/>
          </w:tcPr>
          <w:p w14:paraId="486D41AC" w14:textId="03E0F1BD" w:rsidR="002C3AF7" w:rsidRPr="006F4D85" w:rsidRDefault="002C3AF7" w:rsidP="00FE62BD">
            <w:pPr>
              <w:pStyle w:val="TAL"/>
              <w:rPr>
                <w:ins w:id="3281" w:author="Ericsson" w:date="2021-01-14T15:19:00Z"/>
                <w:lang w:val="da-DK" w:eastAsia="x-none"/>
              </w:rPr>
            </w:pPr>
            <w:ins w:id="3282" w:author="Ericsson" w:date="2021-01-14T15:19:00Z">
              <w:r w:rsidRPr="006F4D85">
                <w:t>Config</w:t>
              </w:r>
              <w:r>
                <w:rPr>
                  <w:rFonts w:eastAsia="Malgun Gothic"/>
                  <w:szCs w:val="18"/>
                </w:rPr>
                <w:t xml:space="preserve"> 1</w:t>
              </w:r>
            </w:ins>
          </w:p>
        </w:tc>
        <w:tc>
          <w:tcPr>
            <w:tcW w:w="1700" w:type="dxa"/>
            <w:tcBorders>
              <w:top w:val="single" w:sz="4" w:space="0" w:color="auto"/>
              <w:left w:val="single" w:sz="4" w:space="0" w:color="auto"/>
              <w:bottom w:val="single" w:sz="4" w:space="0" w:color="auto"/>
              <w:right w:val="single" w:sz="4" w:space="0" w:color="auto"/>
            </w:tcBorders>
            <w:hideMark/>
          </w:tcPr>
          <w:p w14:paraId="227D492A" w14:textId="77777777" w:rsidR="002C3AF7" w:rsidRPr="00D70D66" w:rsidRDefault="002C3AF7" w:rsidP="00FE62BD">
            <w:pPr>
              <w:pStyle w:val="TAC"/>
              <w:rPr>
                <w:ins w:id="3283" w:author="Ericsson" w:date="2021-01-14T15:19:00Z"/>
                <w:lang w:val="en-US"/>
              </w:rPr>
            </w:pPr>
            <w:ins w:id="3284" w:author="Ericsson" w:date="2021-01-14T15:19:00Z">
              <w:r w:rsidRPr="006F4D85">
                <w:rPr>
                  <w:lang w:val="en-US"/>
                </w:rPr>
                <w:t>dBm/38.16MHz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B6C9664" w14:textId="77777777" w:rsidR="002C3AF7" w:rsidRPr="006F4D85" w:rsidRDefault="002C3AF7" w:rsidP="00FE62BD">
            <w:pPr>
              <w:pStyle w:val="TAC"/>
              <w:rPr>
                <w:ins w:id="3285" w:author="Ericsson" w:date="2021-01-14T15:19:00Z"/>
                <w:rFonts w:cs="v4.2.0"/>
                <w:lang w:eastAsia="zh-CN"/>
              </w:rPr>
            </w:pPr>
            <w:ins w:id="3286" w:author="Ericsson" w:date="2021-01-14T15:19:00Z">
              <w:r>
                <w:rPr>
                  <w:rFonts w:cs="v4.2.0"/>
                  <w:lang w:eastAsia="zh-CN"/>
                </w:rPr>
                <w:t>-52.86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FD254C4" w14:textId="77777777" w:rsidR="002C3AF7" w:rsidRPr="006F4D85" w:rsidRDefault="002C3AF7" w:rsidP="00FE62BD">
            <w:pPr>
              <w:pStyle w:val="TAC"/>
              <w:rPr>
                <w:ins w:id="3287" w:author="Ericsson" w:date="2021-01-14T15:19:00Z"/>
                <w:rFonts w:cs="v4.2.0"/>
                <w:lang w:eastAsia="zh-CN"/>
              </w:rPr>
            </w:pPr>
            <w:ins w:id="3288" w:author="Ericsson" w:date="2021-01-14T15:19:00Z">
              <w:r>
                <w:rPr>
                  <w:rFonts w:cs="v4.2.0"/>
                  <w:lang w:eastAsia="zh-CN"/>
                </w:rPr>
                <w:t>-52.86</w:t>
              </w:r>
            </w:ins>
          </w:p>
        </w:tc>
      </w:tr>
      <w:tr w:rsidR="002C3AF7" w:rsidRPr="006F4D85" w14:paraId="32BD31AE" w14:textId="77777777" w:rsidTr="00FE62BD">
        <w:trPr>
          <w:cantSplit/>
          <w:jc w:val="center"/>
          <w:ins w:id="3289"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5F64B0C2" w14:textId="77777777" w:rsidR="002C3AF7" w:rsidRPr="006F4D85" w:rsidRDefault="002C3AF7" w:rsidP="00FE62BD">
            <w:pPr>
              <w:pStyle w:val="TAL"/>
              <w:rPr>
                <w:ins w:id="3290" w:author="Ericsson" w:date="2021-01-14T15:19:00Z"/>
                <w:bCs/>
                <w:lang w:eastAsia="ja-JP"/>
              </w:rPr>
            </w:pPr>
            <w:ins w:id="3291" w:author="Ericsson" w:date="2021-01-14T15:19: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700" w:type="dxa"/>
            <w:tcBorders>
              <w:top w:val="single" w:sz="4" w:space="0" w:color="auto"/>
              <w:left w:val="single" w:sz="4" w:space="0" w:color="auto"/>
              <w:bottom w:val="single" w:sz="4" w:space="0" w:color="auto"/>
              <w:right w:val="single" w:sz="4" w:space="0" w:color="auto"/>
            </w:tcBorders>
            <w:hideMark/>
          </w:tcPr>
          <w:p w14:paraId="34DDFA10" w14:textId="77777777" w:rsidR="002C3AF7" w:rsidRPr="006F4D85" w:rsidRDefault="002C3AF7" w:rsidP="00FE62BD">
            <w:pPr>
              <w:pStyle w:val="TAC"/>
              <w:rPr>
                <w:ins w:id="3292" w:author="Ericsson" w:date="2021-01-14T15:19:00Z"/>
                <w:lang w:eastAsia="zh-CN"/>
              </w:rPr>
            </w:pPr>
            <w:ins w:id="3293" w:author="Ericsson" w:date="2021-01-14T15:19:00Z">
              <w:r w:rsidRPr="006F4D85">
                <w:rPr>
                  <w:bCs/>
                  <w:szCs w:val="16"/>
                  <w:lang w:eastAsia="zh-CN"/>
                </w:rPr>
                <w:t>ms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2CF0DC1" w14:textId="77777777" w:rsidR="002C3AF7" w:rsidRPr="006F4D85" w:rsidRDefault="002C3AF7" w:rsidP="00FE62BD">
            <w:pPr>
              <w:pStyle w:val="TAC"/>
              <w:rPr>
                <w:ins w:id="3294" w:author="Ericsson" w:date="2021-01-14T15:19:00Z"/>
                <w:lang w:eastAsia="zh-CN"/>
              </w:rPr>
            </w:pPr>
            <w:ins w:id="3295" w:author="Ericsson" w:date="2021-01-14T15:19:00Z">
              <w:r w:rsidRPr="006F4D85">
                <w:rPr>
                  <w:lang w:eastAsia="zh-CN"/>
                </w:rPr>
                <w:t>3</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C4F8C11" w14:textId="77777777" w:rsidR="002C3AF7" w:rsidRPr="006F4D85" w:rsidRDefault="002C3AF7" w:rsidP="00FE62BD">
            <w:pPr>
              <w:pStyle w:val="TAC"/>
              <w:rPr>
                <w:ins w:id="3296" w:author="Ericsson" w:date="2021-01-14T15:19:00Z"/>
                <w:lang w:eastAsia="zh-CN"/>
              </w:rPr>
            </w:pPr>
            <w:ins w:id="3297" w:author="Ericsson" w:date="2021-01-14T15:19:00Z">
              <w:r w:rsidRPr="006F4D85">
                <w:rPr>
                  <w:lang w:eastAsia="zh-CN"/>
                </w:rPr>
                <w:t>3</w:t>
              </w:r>
            </w:ins>
          </w:p>
        </w:tc>
      </w:tr>
      <w:tr w:rsidR="002C3AF7" w:rsidRPr="006F4D85" w14:paraId="0EB0092F" w14:textId="77777777" w:rsidTr="00FE62BD">
        <w:trPr>
          <w:cantSplit/>
          <w:jc w:val="center"/>
          <w:ins w:id="3298"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1F27C152" w14:textId="77777777" w:rsidR="002C3AF7" w:rsidRPr="006F4D85" w:rsidRDefault="002C3AF7" w:rsidP="00FE62BD">
            <w:pPr>
              <w:pStyle w:val="TAL"/>
              <w:rPr>
                <w:ins w:id="3299" w:author="Ericsson" w:date="2021-01-14T15:19:00Z"/>
                <w:bCs/>
                <w:lang w:eastAsia="zh-CN"/>
              </w:rPr>
            </w:pPr>
            <w:ins w:id="3300" w:author="Ericsson" w:date="2021-01-14T15:19:00Z">
              <w:r w:rsidRPr="006F4D85">
                <w:rPr>
                  <w:szCs w:val="16"/>
                  <w:lang w:eastAsia="zh-CN"/>
                </w:rPr>
                <w:t xml:space="preserve">Time offset to Cell2 </w:t>
              </w:r>
              <w:r w:rsidRPr="006F4D85">
                <w:rPr>
                  <w:szCs w:val="16"/>
                  <w:vertAlign w:val="superscript"/>
                  <w:lang w:eastAsia="zh-CN"/>
                </w:rPr>
                <w:t>Note 5</w:t>
              </w:r>
            </w:ins>
          </w:p>
        </w:tc>
        <w:tc>
          <w:tcPr>
            <w:tcW w:w="1700" w:type="dxa"/>
            <w:tcBorders>
              <w:top w:val="single" w:sz="4" w:space="0" w:color="auto"/>
              <w:left w:val="single" w:sz="4" w:space="0" w:color="auto"/>
              <w:bottom w:val="single" w:sz="4" w:space="0" w:color="auto"/>
              <w:right w:val="single" w:sz="4" w:space="0" w:color="auto"/>
            </w:tcBorders>
            <w:hideMark/>
          </w:tcPr>
          <w:p w14:paraId="533029D9" w14:textId="77777777" w:rsidR="002C3AF7" w:rsidRPr="006F4D85" w:rsidRDefault="002C3AF7" w:rsidP="00FE62BD">
            <w:pPr>
              <w:pStyle w:val="TAC"/>
              <w:rPr>
                <w:ins w:id="3301" w:author="Ericsson" w:date="2021-01-14T15:19:00Z"/>
                <w:lang w:eastAsia="ko-KR"/>
              </w:rPr>
            </w:pPr>
            <w:ins w:id="3302" w:author="Ericsson" w:date="2021-01-14T15:19:00Z">
              <w:r w:rsidRPr="006F4D85">
                <w:rPr>
                  <w:bCs/>
                  <w:szCs w:val="16"/>
                </w:rPr>
                <w:sym w:font="Symbol" w:char="F06D"/>
              </w:r>
              <w:r w:rsidRPr="006F4D85">
                <w:rPr>
                  <w:bCs/>
                  <w:szCs w:val="16"/>
                </w:rPr>
                <w:t>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9C25979" w14:textId="77777777" w:rsidR="002C3AF7" w:rsidRPr="006F4D85" w:rsidRDefault="002C3AF7" w:rsidP="00FE62BD">
            <w:pPr>
              <w:pStyle w:val="TAC"/>
              <w:rPr>
                <w:ins w:id="3303" w:author="Ericsson" w:date="2021-01-14T15:19:00Z"/>
                <w:lang w:eastAsia="zh-CN"/>
              </w:rPr>
            </w:pPr>
            <w:ins w:id="3304" w:author="Ericsson" w:date="2021-01-14T15:19:00Z">
              <w:r w:rsidRPr="006F4D85">
                <w:rPr>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FEF6986" w14:textId="77777777" w:rsidR="002C3AF7" w:rsidRPr="006F4D85" w:rsidRDefault="002C3AF7" w:rsidP="00FE62BD">
            <w:pPr>
              <w:pStyle w:val="TAC"/>
              <w:rPr>
                <w:ins w:id="3305" w:author="Ericsson" w:date="2021-01-14T15:19:00Z"/>
                <w:lang w:eastAsia="zh-CN"/>
              </w:rPr>
            </w:pPr>
            <w:ins w:id="3306" w:author="Ericsson" w:date="2021-01-14T15:19:00Z">
              <w:r w:rsidRPr="006F4D85">
                <w:rPr>
                  <w:lang w:eastAsia="zh-CN"/>
                </w:rPr>
                <w:t>3</w:t>
              </w:r>
            </w:ins>
          </w:p>
        </w:tc>
      </w:tr>
      <w:tr w:rsidR="002C3AF7" w:rsidRPr="006F4D85" w14:paraId="46F9A20B" w14:textId="77777777" w:rsidTr="00FE62BD">
        <w:trPr>
          <w:cantSplit/>
          <w:jc w:val="center"/>
          <w:ins w:id="3307" w:author="Ericsson" w:date="2021-01-14T15:19:00Z"/>
        </w:trPr>
        <w:tc>
          <w:tcPr>
            <w:tcW w:w="3965" w:type="dxa"/>
            <w:gridSpan w:val="2"/>
            <w:tcBorders>
              <w:top w:val="single" w:sz="4" w:space="0" w:color="auto"/>
              <w:left w:val="single" w:sz="4" w:space="0" w:color="auto"/>
              <w:bottom w:val="single" w:sz="4" w:space="0" w:color="auto"/>
              <w:right w:val="single" w:sz="4" w:space="0" w:color="auto"/>
            </w:tcBorders>
            <w:hideMark/>
          </w:tcPr>
          <w:p w14:paraId="125CF8D7" w14:textId="77777777" w:rsidR="002C3AF7" w:rsidRPr="006F4D85" w:rsidRDefault="002C3AF7" w:rsidP="00FE62BD">
            <w:pPr>
              <w:pStyle w:val="TAL"/>
              <w:rPr>
                <w:ins w:id="3308" w:author="Ericsson" w:date="2021-01-14T15:19:00Z"/>
                <w:lang w:eastAsia="ko-KR"/>
              </w:rPr>
            </w:pPr>
            <w:ins w:id="3309" w:author="Ericsson" w:date="2021-01-14T15:19:00Z">
              <w:r w:rsidRPr="006F4D85">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13C2FC64" w14:textId="77777777" w:rsidR="002C3AF7" w:rsidRPr="006F4D85" w:rsidRDefault="002C3AF7" w:rsidP="00FE62BD">
            <w:pPr>
              <w:pStyle w:val="TAC"/>
              <w:rPr>
                <w:ins w:id="3310" w:author="Ericsson" w:date="2021-01-14T15:19: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A594937" w14:textId="77777777" w:rsidR="002C3AF7" w:rsidRPr="006F4D85" w:rsidRDefault="002C3AF7" w:rsidP="00FE62BD">
            <w:pPr>
              <w:pStyle w:val="TAC"/>
              <w:rPr>
                <w:ins w:id="3311" w:author="Ericsson" w:date="2021-01-14T15:19:00Z"/>
                <w:rFonts w:cs="v4.2.0"/>
              </w:rPr>
            </w:pPr>
            <w:ins w:id="3312" w:author="Ericsson" w:date="2021-01-14T15:19:00Z">
              <w:r w:rsidRPr="006F4D85">
                <w:rPr>
                  <w:rFonts w:cs="v4.2.0"/>
                </w:rPr>
                <w:t>AWGN</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E5AA85D" w14:textId="77777777" w:rsidR="002C3AF7" w:rsidRPr="006F4D85" w:rsidRDefault="002C3AF7" w:rsidP="00FE62BD">
            <w:pPr>
              <w:pStyle w:val="TAC"/>
              <w:rPr>
                <w:ins w:id="3313" w:author="Ericsson" w:date="2021-01-14T15:19:00Z"/>
                <w:rFonts w:cs="v4.2.0"/>
              </w:rPr>
            </w:pPr>
            <w:ins w:id="3314" w:author="Ericsson" w:date="2021-01-14T15:19:00Z">
              <w:r w:rsidRPr="006F4D85">
                <w:rPr>
                  <w:rFonts w:cs="v4.2.0"/>
                </w:rPr>
                <w:t>AWGN</w:t>
              </w:r>
            </w:ins>
          </w:p>
        </w:tc>
      </w:tr>
      <w:tr w:rsidR="002C3AF7" w:rsidRPr="006F4D85" w14:paraId="2513C8F6" w14:textId="77777777" w:rsidTr="00FE62BD">
        <w:trPr>
          <w:cantSplit/>
          <w:jc w:val="center"/>
          <w:ins w:id="3315" w:author="Ericsson" w:date="2021-01-14T15:19:00Z"/>
        </w:trPr>
        <w:tc>
          <w:tcPr>
            <w:tcW w:w="9351" w:type="dxa"/>
            <w:gridSpan w:val="13"/>
            <w:tcBorders>
              <w:top w:val="single" w:sz="4" w:space="0" w:color="auto"/>
              <w:left w:val="single" w:sz="4" w:space="0" w:color="auto"/>
              <w:bottom w:val="single" w:sz="4" w:space="0" w:color="auto"/>
              <w:right w:val="single" w:sz="4" w:space="0" w:color="auto"/>
            </w:tcBorders>
            <w:hideMark/>
          </w:tcPr>
          <w:p w14:paraId="71CA6AEB" w14:textId="77777777" w:rsidR="002C3AF7" w:rsidRPr="006F4D85" w:rsidRDefault="002C3AF7" w:rsidP="00FE62BD">
            <w:pPr>
              <w:pStyle w:val="TAN"/>
              <w:rPr>
                <w:ins w:id="3316" w:author="Ericsson" w:date="2021-01-14T15:19:00Z"/>
                <w:szCs w:val="18"/>
              </w:rPr>
            </w:pPr>
            <w:ins w:id="3317" w:author="Ericsson" w:date="2021-01-14T15:19:00Z">
              <w:r w:rsidRPr="006F4D85">
                <w:rPr>
                  <w:szCs w:val="18"/>
                </w:rPr>
                <w:t>Note 1:</w:t>
              </w:r>
              <w:r w:rsidRPr="006F4D85">
                <w:rPr>
                  <w:sz w:val="22"/>
                  <w:lang w:eastAsia="zh-CN"/>
                </w:rPr>
                <w:tab/>
              </w:r>
              <w:r w:rsidRPr="0012673B">
                <w:rPr>
                  <w:lang w:val="en-US"/>
                </w:rPr>
                <w:t xml:space="preserve">OCNG shall be used such that resources in </w:t>
              </w:r>
              <w:r>
                <w:rPr>
                  <w:lang w:val="en-US"/>
                </w:rPr>
                <w:t xml:space="preserve">the cells </w:t>
              </w:r>
              <w:r w:rsidRPr="0012673B">
                <w:rPr>
                  <w:lang w:val="en-US"/>
                </w:rPr>
                <w:t>are fully allocated and a constant total transmitted power spectral density is achieved for all OFDM symbols</w:t>
              </w:r>
              <w:r w:rsidRPr="0012673B">
                <w:rPr>
                  <w:lang w:eastAsia="ja-JP"/>
                </w:rPr>
                <w:t xml:space="preserve"> in slots with downlink transmission bursts</w:t>
              </w:r>
              <w:r>
                <w:rPr>
                  <w:lang w:eastAsia="ja-JP"/>
                </w:rPr>
                <w:t>. OCNG</w:t>
              </w:r>
              <w:r w:rsidRPr="0012673B">
                <w:rPr>
                  <w:lang w:eastAsia="ja-JP"/>
                </w:rPr>
                <w:t xml:space="preserve"> is not transmitted during muted slots or during DBT windows.</w:t>
              </w:r>
            </w:ins>
          </w:p>
          <w:p w14:paraId="7D749AED" w14:textId="77777777" w:rsidR="002C3AF7" w:rsidRPr="006F4D85" w:rsidRDefault="002C3AF7" w:rsidP="00FE62BD">
            <w:pPr>
              <w:pStyle w:val="TAN"/>
              <w:rPr>
                <w:ins w:id="3318" w:author="Ericsson" w:date="2021-01-14T15:19:00Z"/>
                <w:szCs w:val="18"/>
              </w:rPr>
            </w:pPr>
            <w:ins w:id="3319" w:author="Ericsson" w:date="2021-01-14T15:19:00Z">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7D68631D" w14:textId="77777777" w:rsidR="002C3AF7" w:rsidRPr="006F4D85" w:rsidRDefault="002C3AF7" w:rsidP="00FE62BD">
            <w:pPr>
              <w:pStyle w:val="TAN"/>
              <w:rPr>
                <w:ins w:id="3320" w:author="Ericsson" w:date="2021-01-14T15:19:00Z"/>
                <w:lang w:val="en-US" w:eastAsia="zh-CN"/>
              </w:rPr>
            </w:pPr>
            <w:ins w:id="3321" w:author="Ericsson" w:date="2021-01-14T15:19:00Z">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28AF5AD4" w14:textId="77777777" w:rsidR="002C3AF7" w:rsidRPr="006F4D85" w:rsidRDefault="002C3AF7" w:rsidP="00FE62BD">
            <w:pPr>
              <w:pStyle w:val="TAN"/>
              <w:rPr>
                <w:ins w:id="3322" w:author="Ericsson" w:date="2021-01-14T15:19:00Z"/>
                <w:lang w:eastAsia="zh-CN"/>
              </w:rPr>
            </w:pPr>
            <w:ins w:id="3323" w:author="Ericsson" w:date="2021-01-14T15:19: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p w14:paraId="6A3C4444" w14:textId="77777777" w:rsidR="002C3AF7" w:rsidRPr="006F4D85" w:rsidRDefault="002C3AF7" w:rsidP="00FE62BD">
            <w:pPr>
              <w:pStyle w:val="TAN"/>
              <w:rPr>
                <w:ins w:id="3324" w:author="Ericsson" w:date="2021-01-14T15:19:00Z"/>
                <w:szCs w:val="18"/>
                <w:lang w:eastAsia="ko-KR"/>
              </w:rPr>
            </w:pPr>
            <w:ins w:id="3325" w:author="Ericsson" w:date="2021-01-14T15:19:00Z">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ins>
          </w:p>
        </w:tc>
      </w:tr>
    </w:tbl>
    <w:p w14:paraId="03113A32" w14:textId="77777777" w:rsidR="002C3AF7" w:rsidRPr="006F4D85" w:rsidRDefault="002C3AF7" w:rsidP="002C3AF7">
      <w:pPr>
        <w:rPr>
          <w:ins w:id="3326" w:author="Ericsson" w:date="2021-01-14T15:19:00Z"/>
          <w:lang w:eastAsia="zh-CN"/>
        </w:rPr>
      </w:pPr>
    </w:p>
    <w:p w14:paraId="46F245D0" w14:textId="77777777" w:rsidR="002C3AF7" w:rsidRDefault="002C3AF7" w:rsidP="002C3AF7">
      <w:pPr>
        <w:pStyle w:val="Heading5"/>
        <w:rPr>
          <w:ins w:id="3327" w:author="Ericsson" w:date="2021-01-14T15:19:00Z"/>
          <w:lang w:eastAsia="zh-CN"/>
        </w:rPr>
      </w:pPr>
      <w:ins w:id="3328" w:author="Ericsson" w:date="2021-01-14T15:19:00Z">
        <w:r>
          <w:t>A.11.4.X</w:t>
        </w:r>
        <w:r w:rsidRPr="006F4D85">
          <w:rPr>
            <w:lang w:eastAsia="zh-CN"/>
          </w:rPr>
          <w:t>.2</w:t>
        </w:r>
        <w:r w:rsidRPr="006F4D85">
          <w:rPr>
            <w:lang w:eastAsia="zh-CN"/>
          </w:rPr>
          <w:tab/>
          <w:t>Test Requirements</w:t>
        </w:r>
      </w:ins>
    </w:p>
    <w:p w14:paraId="576D1880" w14:textId="77777777" w:rsidR="002C3AF7" w:rsidRDefault="002C3AF7" w:rsidP="002C3AF7">
      <w:pPr>
        <w:rPr>
          <w:ins w:id="3329" w:author="Ericsson" w:date="2021-01-14T15:19:00Z"/>
          <w:lang w:eastAsia="zh-CN"/>
        </w:rPr>
      </w:pPr>
      <w:ins w:id="3330" w:author="Ericsson" w:date="2021-01-14T15:19:00Z">
        <w:r>
          <w:rPr>
            <w:lang w:eastAsia="zh-CN"/>
          </w:rPr>
          <w:t>The UE shall meet the interruption requirements for Scell addition on the victim Pcell in clause 8.2.1 during time T1</w:t>
        </w:r>
      </w:ins>
    </w:p>
    <w:p w14:paraId="0F51D27A" w14:textId="77777777" w:rsidR="002C3AF7" w:rsidRDefault="002C3AF7" w:rsidP="002C3AF7">
      <w:pPr>
        <w:rPr>
          <w:ins w:id="3331" w:author="Ericsson" w:date="2021-01-14T15:19:00Z"/>
          <w:lang w:eastAsia="zh-CN"/>
        </w:rPr>
      </w:pPr>
      <w:ins w:id="3332" w:author="Ericsson" w:date="2021-01-14T15:19:00Z">
        <w:r>
          <w:rPr>
            <w:lang w:eastAsia="zh-CN"/>
          </w:rPr>
          <w:t>The UE shall meet the interruption requirements for Scell activation on the victim Pcell in clause 8.2.1during time T2. There shall be a single interruption with time window as specified in clause 8.3A.2</w:t>
        </w:r>
      </w:ins>
    </w:p>
    <w:p w14:paraId="51043BFB" w14:textId="77777777" w:rsidR="002C3AF7" w:rsidRDefault="002C3AF7" w:rsidP="002C3AF7">
      <w:pPr>
        <w:rPr>
          <w:ins w:id="3333" w:author="Ericsson" w:date="2021-01-14T15:19:00Z"/>
          <w:lang w:eastAsia="zh-CN"/>
        </w:rPr>
      </w:pPr>
      <w:ins w:id="3334" w:author="Ericsson" w:date="2021-01-14T15:19:00Z">
        <w:r>
          <w:rPr>
            <w:lang w:eastAsia="zh-CN"/>
          </w:rPr>
          <w:t>The UE shall meet the interruption requirements for Scell deactivation on the victim PCell in clause 8.2.1during time T3. There shall be a single interruption with time window as specified in clause 8.3A,3</w:t>
        </w:r>
      </w:ins>
    </w:p>
    <w:p w14:paraId="2A7DE5B9" w14:textId="77777777" w:rsidR="002C3AF7" w:rsidRDefault="002C3AF7" w:rsidP="002C3AF7">
      <w:pPr>
        <w:rPr>
          <w:ins w:id="3335" w:author="Ericsson" w:date="2021-01-14T15:19:00Z"/>
          <w:lang w:eastAsia="zh-CN"/>
        </w:rPr>
      </w:pPr>
      <w:ins w:id="3336" w:author="Ericsson" w:date="2021-01-14T15:19:00Z">
        <w:r>
          <w:rPr>
            <w:lang w:eastAsia="zh-CN"/>
          </w:rPr>
          <w:t>The UE shall meet the interruption requirements for deactivated Scell measurements on the victim PCell in clause 8.2.1 during time T4. The interruptions shall be within the time window as specified in clause 8.3A,3</w:t>
        </w:r>
      </w:ins>
    </w:p>
    <w:p w14:paraId="3AE2C65F" w14:textId="77777777" w:rsidR="002C3AF7" w:rsidRPr="00FD5495" w:rsidRDefault="002C3AF7" w:rsidP="002C3AF7">
      <w:pPr>
        <w:rPr>
          <w:ins w:id="3337" w:author="Ericsson" w:date="2021-01-14T15:19:00Z"/>
          <w:lang w:eastAsia="zh-CN"/>
        </w:rPr>
      </w:pPr>
      <w:ins w:id="3338" w:author="Ericsson" w:date="2021-01-14T15:19:00Z">
        <w:r>
          <w:rPr>
            <w:lang w:eastAsia="zh-CN"/>
          </w:rPr>
          <w:t>The UE shall meet the interruption requirements for Scell release on the victim PCell in clause 8.2.1during time T5.</w:t>
        </w:r>
      </w:ins>
    </w:p>
    <w:p w14:paraId="325FC59D" w14:textId="707F5DAB" w:rsidR="002C3AF7" w:rsidRPr="003528E0" w:rsidRDefault="002C3AF7" w:rsidP="002C3AF7">
      <w:pPr>
        <w:rPr>
          <w:noProof/>
        </w:rPr>
      </w:pPr>
      <w:ins w:id="3339" w:author="Ericsson" w:date="2021-01-14T15:19:00Z">
        <w:r w:rsidRPr="002C3AF7">
          <w:t>The</w:t>
        </w:r>
        <w:r w:rsidRPr="00E66857">
          <w:t xml:space="preserve"> rate of correct events observed during repeated tests shall be at least 90%.</w:t>
        </w:r>
      </w:ins>
    </w:p>
    <w:p w14:paraId="48B49F7D" w14:textId="13F54047" w:rsidR="001F1D4F" w:rsidRDefault="002C3AF7" w:rsidP="002C3AF7">
      <w:pPr>
        <w:pStyle w:val="IntenseQuote"/>
      </w:pPr>
      <w:r>
        <w:t>Change 5</w:t>
      </w:r>
    </w:p>
    <w:p w14:paraId="124AAFE3" w14:textId="77777777" w:rsidR="00904D46" w:rsidRDefault="00904D46" w:rsidP="00904D46">
      <w:pPr>
        <w:rPr>
          <w:ins w:id="3340" w:author="Ericsson" w:date="2021-01-14T16:24:00Z"/>
        </w:rPr>
      </w:pPr>
    </w:p>
    <w:p w14:paraId="564A5009" w14:textId="77777777" w:rsidR="00904D46" w:rsidRPr="002F2F9F" w:rsidRDefault="00904D46" w:rsidP="00904D46">
      <w:pPr>
        <w:keepNext/>
        <w:keepLines/>
        <w:spacing w:before="120"/>
        <w:ind w:left="1418" w:hanging="1418"/>
        <w:outlineLvl w:val="3"/>
        <w:rPr>
          <w:ins w:id="3341" w:author="Ericsson" w:date="2021-01-14T16:24:00Z"/>
          <w:rFonts w:ascii="Arial" w:eastAsia="SimSun" w:hAnsi="Arial"/>
          <w:sz w:val="24"/>
          <w:lang w:val="en-US" w:eastAsia="zh-CN"/>
        </w:rPr>
      </w:pPr>
      <w:ins w:id="3342" w:author="Ericsson" w:date="2021-01-14T16:24:00Z">
        <w:r w:rsidRPr="002F2F9F">
          <w:rPr>
            <w:rFonts w:ascii="Arial" w:eastAsia="SimSun" w:hAnsi="Arial"/>
            <w:sz w:val="24"/>
            <w:lang w:val="en-US" w:eastAsia="zh-CN"/>
          </w:rPr>
          <w:t>A.</w:t>
        </w:r>
        <w:r>
          <w:rPr>
            <w:rFonts w:ascii="Arial" w:eastAsia="SimSun" w:hAnsi="Arial"/>
            <w:sz w:val="24"/>
            <w:lang w:val="en-US" w:eastAsia="zh-CN"/>
          </w:rPr>
          <w:t>11</w:t>
        </w:r>
        <w:r w:rsidRPr="002F2F9F">
          <w:rPr>
            <w:rFonts w:ascii="Arial" w:eastAsia="SimSun" w:hAnsi="Arial"/>
            <w:sz w:val="24"/>
            <w:lang w:val="en-US" w:eastAsia="zh-CN"/>
          </w:rPr>
          <w:t>.</w:t>
        </w:r>
        <w:r>
          <w:rPr>
            <w:rFonts w:ascii="Arial" w:eastAsia="SimSun" w:hAnsi="Arial"/>
            <w:sz w:val="24"/>
            <w:lang w:val="en-US" w:eastAsia="zh-CN"/>
          </w:rPr>
          <w:t xml:space="preserve">X3.Y3.1 </w:t>
        </w:r>
        <w:r w:rsidRPr="002F2F9F">
          <w:rPr>
            <w:rFonts w:ascii="Arial" w:eastAsia="SimSun" w:hAnsi="Arial"/>
            <w:sz w:val="24"/>
            <w:lang w:val="en-US" w:eastAsia="zh-CN"/>
          </w:rPr>
          <w:t xml:space="preserve">SCell Activation and </w:t>
        </w:r>
        <w:r>
          <w:rPr>
            <w:rFonts w:ascii="Arial" w:eastAsia="SimSun" w:hAnsi="Arial"/>
            <w:sz w:val="24"/>
            <w:lang w:val="en-US" w:eastAsia="zh-CN"/>
          </w:rPr>
          <w:t>D</w:t>
        </w:r>
        <w:r w:rsidRPr="002F2F9F">
          <w:rPr>
            <w:rFonts w:ascii="Arial" w:eastAsia="SimSun" w:hAnsi="Arial"/>
            <w:sz w:val="24"/>
            <w:lang w:val="en-US" w:eastAsia="zh-CN"/>
          </w:rPr>
          <w:t>eactivation</w:t>
        </w:r>
        <w:r>
          <w:rPr>
            <w:rFonts w:ascii="Arial" w:eastAsia="SimSun" w:hAnsi="Arial"/>
            <w:sz w:val="24"/>
            <w:lang w:val="en-US" w:eastAsia="zh-CN"/>
          </w:rPr>
          <w:t xml:space="preserve"> </w:t>
        </w:r>
        <w:r w:rsidRPr="002F2F9F">
          <w:rPr>
            <w:rFonts w:ascii="Arial" w:eastAsia="SimSun" w:hAnsi="Arial"/>
            <w:sz w:val="24"/>
            <w:lang w:val="en-US" w:eastAsia="zh-CN"/>
          </w:rPr>
          <w:t xml:space="preserve">of known SCell </w:t>
        </w:r>
        <w:r>
          <w:rPr>
            <w:rFonts w:ascii="Arial" w:eastAsia="SimSun" w:hAnsi="Arial"/>
            <w:sz w:val="24"/>
            <w:lang w:val="en-US" w:eastAsia="zh-CN"/>
          </w:rPr>
          <w:t>with PCell and SCell under CCA, 160ms SCell measurement cycle</w:t>
        </w:r>
      </w:ins>
    </w:p>
    <w:p w14:paraId="7BED53ED" w14:textId="77777777" w:rsidR="00904D46" w:rsidRPr="002F2F9F" w:rsidRDefault="00904D46" w:rsidP="00904D46">
      <w:pPr>
        <w:keepNext/>
        <w:keepLines/>
        <w:spacing w:before="120"/>
        <w:ind w:left="1701" w:hanging="1701"/>
        <w:outlineLvl w:val="4"/>
        <w:rPr>
          <w:ins w:id="3343" w:author="Ericsson" w:date="2021-01-14T16:24:00Z"/>
          <w:rFonts w:ascii="Arial" w:eastAsia="SimSun" w:hAnsi="Arial"/>
          <w:sz w:val="22"/>
          <w:lang w:eastAsia="zh-CN"/>
        </w:rPr>
      </w:pPr>
      <w:ins w:id="3344" w:author="Ericsson" w:date="2021-01-14T16:24:00Z">
        <w:r w:rsidRPr="002F2F9F">
          <w:rPr>
            <w:rFonts w:ascii="Arial" w:eastAsia="SimSun" w:hAnsi="Arial"/>
            <w:sz w:val="22"/>
            <w:lang w:eastAsia="zh-CN"/>
          </w:rPr>
          <w:t>A.</w:t>
        </w:r>
        <w:r>
          <w:rPr>
            <w:rFonts w:ascii="Arial" w:eastAsia="SimSun" w:hAnsi="Arial"/>
            <w:sz w:val="22"/>
            <w:lang w:eastAsia="zh-CN"/>
          </w:rPr>
          <w:t>11</w:t>
        </w:r>
        <w:r w:rsidRPr="002F2F9F">
          <w:rPr>
            <w:rFonts w:ascii="Arial" w:eastAsia="SimSun" w:hAnsi="Arial"/>
            <w:sz w:val="22"/>
            <w:lang w:eastAsia="zh-CN"/>
          </w:rPr>
          <w:t>.</w:t>
        </w:r>
        <w:r>
          <w:rPr>
            <w:rFonts w:ascii="Arial" w:eastAsia="SimSun" w:hAnsi="Arial"/>
            <w:sz w:val="22"/>
            <w:lang w:eastAsia="zh-CN"/>
          </w:rPr>
          <w:t>X3</w:t>
        </w:r>
        <w:r w:rsidRPr="002F2F9F">
          <w:rPr>
            <w:rFonts w:ascii="Arial" w:eastAsia="SimSun" w:hAnsi="Arial"/>
            <w:sz w:val="22"/>
            <w:lang w:eastAsia="zh-CN"/>
          </w:rPr>
          <w:t>.</w:t>
        </w:r>
        <w:r>
          <w:rPr>
            <w:rFonts w:ascii="Arial" w:eastAsia="SimSun" w:hAnsi="Arial"/>
            <w:sz w:val="22"/>
            <w:lang w:eastAsia="zh-CN"/>
          </w:rPr>
          <w:t>Y3.</w:t>
        </w:r>
        <w:r w:rsidRPr="002F2F9F">
          <w:rPr>
            <w:rFonts w:ascii="Arial" w:eastAsia="SimSun" w:hAnsi="Arial"/>
            <w:sz w:val="22"/>
            <w:lang w:eastAsia="zh-CN"/>
          </w:rPr>
          <w:t>1</w:t>
        </w:r>
        <w:r>
          <w:rPr>
            <w:rFonts w:ascii="Arial" w:eastAsia="SimSun" w:hAnsi="Arial"/>
            <w:sz w:val="22"/>
            <w:lang w:eastAsia="zh-CN"/>
          </w:rPr>
          <w:t>.1</w:t>
        </w:r>
        <w:r w:rsidRPr="002F2F9F">
          <w:rPr>
            <w:rFonts w:ascii="Arial" w:eastAsia="SimSun" w:hAnsi="Arial"/>
            <w:sz w:val="22"/>
            <w:lang w:eastAsia="zh-CN"/>
          </w:rPr>
          <w:tab/>
          <w:t>Test Purpose and Environment</w:t>
        </w:r>
      </w:ins>
    </w:p>
    <w:p w14:paraId="5AB9ADC5" w14:textId="77777777" w:rsidR="00904D46" w:rsidRPr="00D8308D" w:rsidRDefault="00904D46" w:rsidP="00904D46">
      <w:pPr>
        <w:rPr>
          <w:ins w:id="3345" w:author="Ericsson" w:date="2021-01-14T16:24:00Z"/>
          <w:rFonts w:eastAsia="SimSun"/>
          <w:szCs w:val="24"/>
          <w:lang w:eastAsia="ko-KR"/>
        </w:rPr>
      </w:pPr>
      <w:ins w:id="3346" w:author="Ericsson" w:date="2021-01-14T16:24:00Z">
        <w:r w:rsidRPr="00D8308D">
          <w:rPr>
            <w:rFonts w:eastAsia="SimSun"/>
            <w:lang w:eastAsia="ko-KR"/>
          </w:rPr>
          <w:t xml:space="preserve">The purpose of this test is to verify </w:t>
        </w:r>
        <w:r>
          <w:rPr>
            <w:rFonts w:eastAsia="SimSun"/>
            <w:lang w:eastAsia="ko-KR"/>
          </w:rPr>
          <w:t xml:space="preserve">that </w:t>
        </w:r>
        <w:r w:rsidRPr="00D8308D">
          <w:rPr>
            <w:rFonts w:eastAsia="SimSun"/>
            <w:lang w:eastAsia="ko-KR"/>
          </w:rPr>
          <w:t>SCell activation and deactivation delays for SCell</w:t>
        </w:r>
        <w:r>
          <w:rPr>
            <w:rFonts w:eastAsia="SimSun"/>
            <w:lang w:eastAsia="ko-KR"/>
          </w:rPr>
          <w:t xml:space="preserve">, </w:t>
        </w:r>
        <w:r w:rsidRPr="00D8308D">
          <w:rPr>
            <w:rFonts w:eastAsia="SimSun"/>
            <w:lang w:eastAsia="ko-KR"/>
          </w:rPr>
          <w:t xml:space="preserve">with </w:t>
        </w:r>
        <w:r>
          <w:rPr>
            <w:rFonts w:eastAsia="SimSun"/>
            <w:lang w:eastAsia="ko-KR"/>
          </w:rPr>
          <w:t xml:space="preserve">PCell and SCell both under </w:t>
        </w:r>
        <w:r w:rsidRPr="00D8308D">
          <w:rPr>
            <w:rFonts w:eastAsia="SimSun"/>
            <w:lang w:eastAsia="ko-KR"/>
          </w:rPr>
          <w:t>CCA</w:t>
        </w:r>
        <w:r>
          <w:rPr>
            <w:rFonts w:eastAsia="SimSun"/>
            <w:lang w:eastAsia="ko-KR"/>
          </w:rPr>
          <w:t>,</w:t>
        </w:r>
        <w:r w:rsidRPr="00D8308D">
          <w:rPr>
            <w:rFonts w:eastAsia="SimSun"/>
            <w:lang w:eastAsia="ko-KR"/>
          </w:rPr>
          <w:t xml:space="preserve"> are within the requirements stated in clause 8.3</w:t>
        </w:r>
        <w:r>
          <w:rPr>
            <w:rFonts w:eastAsia="SimSun"/>
            <w:lang w:eastAsia="ko-KR"/>
          </w:rPr>
          <w:t>A</w:t>
        </w:r>
        <w:r w:rsidRPr="00D8308D">
          <w:rPr>
            <w:rFonts w:eastAsia="SimSun"/>
            <w:lang w:eastAsia="ko-KR"/>
          </w:rPr>
          <w:t>, when the SCell is known by the UE at the time of activation</w:t>
        </w:r>
        <w:r>
          <w:rPr>
            <w:rFonts w:eastAsia="SimSun"/>
            <w:lang w:eastAsia="ko-KR"/>
          </w:rPr>
          <w:t xml:space="preserve"> and the configured SCell measurement cycle is 160ms.</w:t>
        </w:r>
      </w:ins>
    </w:p>
    <w:p w14:paraId="204C5661" w14:textId="77777777" w:rsidR="00904D46" w:rsidRDefault="00904D46" w:rsidP="00904D46">
      <w:pPr>
        <w:rPr>
          <w:ins w:id="3347" w:author="Ericsson" w:date="2021-01-14T16:24:00Z"/>
          <w:rFonts w:eastAsia="SimSun"/>
          <w:lang w:eastAsia="ko-KR"/>
        </w:rPr>
      </w:pPr>
      <w:ins w:id="3348" w:author="Ericsson" w:date="2021-01-14T16:24:00Z">
        <w:r w:rsidRPr="00F07657">
          <w:rPr>
            <w:rFonts w:eastAsia="SimSun"/>
            <w:lang w:eastAsia="ko-KR"/>
          </w:rPr>
          <w:t>The supported test configurations are shown in Table A.</w:t>
        </w:r>
        <w:r>
          <w:rPr>
            <w:rFonts w:eastAsia="SimSun"/>
            <w:lang w:eastAsia="ko-KR"/>
          </w:rPr>
          <w:t>11</w:t>
        </w:r>
        <w:r w:rsidRPr="00F07657">
          <w:rPr>
            <w:rFonts w:eastAsia="SimSun"/>
            <w:lang w:eastAsia="ko-KR"/>
          </w:rPr>
          <w:t>.</w:t>
        </w:r>
        <w:r>
          <w:rPr>
            <w:rFonts w:eastAsia="SimSun"/>
            <w:lang w:eastAsia="ko-KR"/>
          </w:rPr>
          <w:t>X3</w:t>
        </w:r>
        <w:r w:rsidRPr="00F07657">
          <w:rPr>
            <w:rFonts w:eastAsia="SimSun"/>
            <w:lang w:eastAsia="ko-KR"/>
          </w:rPr>
          <w:t>.</w:t>
        </w:r>
        <w:r>
          <w:rPr>
            <w:rFonts w:eastAsia="SimSun"/>
            <w:lang w:eastAsia="ko-KR"/>
          </w:rPr>
          <w:t>Y3</w:t>
        </w:r>
        <w:r w:rsidRPr="00F07657">
          <w:rPr>
            <w:rFonts w:eastAsia="SimSun"/>
            <w:lang w:eastAsia="ko-KR"/>
          </w:rPr>
          <w:t>.1.1-</w:t>
        </w:r>
        <w:r>
          <w:rPr>
            <w:rFonts w:eastAsia="SimSun"/>
            <w:lang w:eastAsia="ko-KR"/>
          </w:rPr>
          <w:t>1</w:t>
        </w:r>
        <w:r w:rsidRPr="00F07657">
          <w:rPr>
            <w:rFonts w:eastAsia="SimSun"/>
            <w:lang w:eastAsia="ko-KR"/>
          </w:rPr>
          <w:t xml:space="preserve">. </w:t>
        </w:r>
      </w:ins>
    </w:p>
    <w:p w14:paraId="2B9A8BB9" w14:textId="77777777" w:rsidR="00904D46" w:rsidRPr="006B2150" w:rsidRDefault="00904D46" w:rsidP="00904D46">
      <w:pPr>
        <w:rPr>
          <w:ins w:id="3349" w:author="Ericsson" w:date="2021-01-14T16:24:00Z"/>
        </w:rPr>
      </w:pPr>
      <w:ins w:id="3350" w:author="Ericsson" w:date="2021-01-14T16:24:00Z">
        <w:r w:rsidRPr="004E396D">
          <w:t>The test parameters are given in Table A.</w:t>
        </w:r>
        <w:r>
          <w:rPr>
            <w:rFonts w:eastAsiaTheme="minorEastAsia"/>
            <w:lang w:eastAsia="zh-CN"/>
          </w:rPr>
          <w:t>11</w:t>
        </w:r>
        <w:r w:rsidRPr="004E396D">
          <w:t>.</w:t>
        </w:r>
        <w:r>
          <w:t>X3</w:t>
        </w:r>
        <w:r w:rsidRPr="004E396D">
          <w:t>.</w:t>
        </w:r>
        <w:r>
          <w:t>Y3</w:t>
        </w:r>
        <w:r w:rsidRPr="004E396D">
          <w:t xml:space="preserve">.1.1-2 and cell-specific parameters in </w:t>
        </w:r>
        <w:r>
          <w:t xml:space="preserve">Table </w:t>
        </w:r>
        <w:r w:rsidRPr="004E396D">
          <w:t>A.</w:t>
        </w:r>
        <w:r>
          <w:rPr>
            <w:rFonts w:eastAsiaTheme="minorEastAsia"/>
            <w:lang w:eastAsia="zh-CN"/>
          </w:rPr>
          <w:t>11</w:t>
        </w:r>
        <w:r w:rsidRPr="004E396D">
          <w:t>.</w:t>
        </w:r>
        <w:r>
          <w:t>X3</w:t>
        </w:r>
        <w:r w:rsidRPr="004E396D">
          <w:t>.</w:t>
        </w:r>
        <w:r>
          <w:t>Y3</w:t>
        </w:r>
        <w:r w:rsidRPr="004E396D">
          <w:t xml:space="preserve">.1.1-3 below. </w:t>
        </w:r>
        <w:r w:rsidRPr="00225380">
          <w:t>Th</w:t>
        </w:r>
        <w:r w:rsidRPr="004E396D">
          <w:t xml:space="preserve">e test consists of three successive time periods, with duration of T1, T2 and T3, respectively. There </w:t>
        </w:r>
        <w:r>
          <w:t>are two carriers, each with one cell:</w:t>
        </w:r>
        <w:r w:rsidRPr="004E396D">
          <w:rPr>
            <w:rFonts w:eastAsiaTheme="minorEastAsia"/>
            <w:lang w:eastAsia="zh-CN"/>
          </w:rPr>
          <w:t xml:space="preserve"> </w:t>
        </w:r>
        <w:r>
          <w:rPr>
            <w:rFonts w:eastAsiaTheme="minorEastAsia"/>
            <w:lang w:eastAsia="zh-CN"/>
          </w:rPr>
          <w:t>Cell 1 (PCell) on radio channel 1 (PCC) in NR with CCA</w:t>
        </w:r>
        <w:r w:rsidRPr="004E396D">
          <w:rPr>
            <w:rFonts w:eastAsiaTheme="minorEastAsia"/>
            <w:lang w:eastAsia="zh-CN"/>
          </w:rPr>
          <w:t xml:space="preserve">, </w:t>
        </w:r>
        <w:r>
          <w:rPr>
            <w:rFonts w:eastAsiaTheme="minorEastAsia"/>
            <w:lang w:eastAsia="zh-CN"/>
          </w:rPr>
          <w:t xml:space="preserve">and Cell2 (SCell) on radio channel 2 (SCC) in NR with CCA. </w:t>
        </w:r>
        <w:r w:rsidRPr="004E396D">
          <w:t>Before the test starts the UE is connected to Cell 1, but is not aware of Cell</w:t>
        </w:r>
        <w:r>
          <w:t xml:space="preserve"> </w:t>
        </w:r>
        <w:r w:rsidRPr="004E396D">
          <w:rPr>
            <w:rFonts w:eastAsiaTheme="minorEastAsia"/>
            <w:lang w:eastAsia="zh-CN"/>
          </w:rPr>
          <w:t>2</w:t>
        </w:r>
        <w:r>
          <w:t>, as</w:t>
        </w:r>
        <w:r w:rsidRPr="004E396D">
          <w:t xml:space="preserve"> </w:t>
        </w:r>
        <w:r>
          <w:t>t</w:t>
        </w:r>
        <w:r w:rsidRPr="004E396D">
          <w:t xml:space="preserve">he UE is </w:t>
        </w:r>
        <w:r w:rsidRPr="004E396D">
          <w:rPr>
            <w:rFonts w:eastAsiaTheme="minorEastAsia"/>
            <w:lang w:eastAsia="zh-CN"/>
          </w:rPr>
          <w:t xml:space="preserve">only </w:t>
        </w:r>
        <w:r w:rsidRPr="004E396D">
          <w:t xml:space="preserve">monitoring the </w:t>
        </w:r>
        <w:r w:rsidRPr="004E396D">
          <w:rPr>
            <w:rFonts w:eastAsiaTheme="minorEastAsia"/>
            <w:lang w:eastAsia="zh-CN"/>
          </w:rPr>
          <w:t>PCC</w:t>
        </w:r>
        <w:r w:rsidRPr="004E396D">
          <w:t>. The UE shall be continuously scheduled in the</w:t>
        </w:r>
        <w:r w:rsidRPr="004E396D">
          <w:rPr>
            <w:rFonts w:eastAsiaTheme="minorEastAsia"/>
            <w:lang w:eastAsia="zh-CN"/>
          </w:rPr>
          <w:t xml:space="preserve"> PCell </w:t>
        </w:r>
        <w:r w:rsidRPr="004E396D">
          <w:t>throughout the whole test.</w:t>
        </w:r>
      </w:ins>
    </w:p>
    <w:p w14:paraId="62EF12CB" w14:textId="77777777" w:rsidR="00904D46" w:rsidRDefault="00904D46" w:rsidP="00904D46">
      <w:pPr>
        <w:rPr>
          <w:ins w:id="3351" w:author="Ericsson" w:date="2021-01-14T16:24:00Z"/>
          <w:lang w:eastAsia="zh-CN"/>
        </w:rPr>
      </w:pPr>
      <w:ins w:id="3352" w:author="Ericsson" w:date="2021-01-14T16:24:00Z">
        <w:r w:rsidRPr="004E396D">
          <w:t xml:space="preserve">At the beginning of T1 the UE receives an RRC message by which the SCell (Cell </w:t>
        </w:r>
        <w:r w:rsidRPr="004E396D">
          <w:rPr>
            <w:rFonts w:eastAsiaTheme="minorEastAsia"/>
            <w:lang w:eastAsia="zh-CN"/>
          </w:rPr>
          <w:t>2</w:t>
        </w:r>
        <w:r w:rsidRPr="004E396D">
          <w:t>) becomes configured</w:t>
        </w:r>
        <w:r w:rsidRPr="004E396D">
          <w:rPr>
            <w:rFonts w:eastAsiaTheme="minorEastAsia"/>
            <w:lang w:eastAsia="zh-CN"/>
          </w:rPr>
          <w:t xml:space="preserve"> on radio channel 2</w:t>
        </w:r>
        <w:r w:rsidRPr="004E396D">
          <w:t xml:space="preserve">. The UE now starts monitoring the </w:t>
        </w:r>
        <w:r w:rsidRPr="004E396D">
          <w:rPr>
            <w:rFonts w:eastAsiaTheme="minorEastAsia"/>
            <w:lang w:eastAsia="zh-CN"/>
          </w:rPr>
          <w:t>SCC</w:t>
        </w:r>
        <w:r w:rsidRPr="004E396D">
          <w:rPr>
            <w:lang w:eastAsia="zh-CN"/>
          </w:rPr>
          <w:t xml:space="preserve">. </w:t>
        </w:r>
        <w:r>
          <w:rPr>
            <w:lang w:eastAsia="zh-CN"/>
          </w:rPr>
          <w:t>At the end of T1, t</w:t>
        </w:r>
        <w:r w:rsidRPr="004E396D">
          <w:rPr>
            <w:lang w:eastAsia="zh-CN"/>
          </w:rPr>
          <w:t>he test equipment sends a MAC message for activation of the SCell.</w:t>
        </w:r>
      </w:ins>
    </w:p>
    <w:p w14:paraId="08B0E6BE" w14:textId="77777777" w:rsidR="00904D46" w:rsidRDefault="00904D46" w:rsidP="00904D46">
      <w:pPr>
        <w:rPr>
          <w:ins w:id="3353" w:author="Ericsson" w:date="2021-01-14T16:24:00Z"/>
        </w:rPr>
      </w:pPr>
      <w:ins w:id="3354" w:author="Ericsson" w:date="2021-01-14T16:24:00Z">
        <w:r>
          <w:rPr>
            <w:lang w:eastAsia="zh-CN"/>
          </w:rPr>
          <w:t xml:space="preserve">The point in time at which the MAC message is received at the UE antenna connector, in a slot # denoted </w:t>
        </w:r>
        <w:r>
          <w:rPr>
            <w:i/>
            <w:iCs/>
            <w:lang w:eastAsia="zh-CN"/>
          </w:rPr>
          <w:t>m</w:t>
        </w:r>
        <w:r>
          <w:rPr>
            <w:lang w:eastAsia="zh-CN"/>
          </w:rPr>
          <w:t xml:space="preserve">, defines the start of time period T2. The UE shall be able to report a valid CSI in PCell for the activated SCell at latest in slot </w:t>
        </w:r>
        <w:r>
          <w:rPr>
            <w:i/>
            <w:iCs/>
          </w:rPr>
          <w:t>m</w:t>
        </w:r>
        <w:r>
          <w:t xml:space="preserve"> + </w:t>
        </w:r>
        <w:r w:rsidRPr="00FC6BAB">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9F2771">
          <w:rPr>
            <w:rFonts w:eastAsia="SimSun"/>
            <w:vertAlign w:val="subscript"/>
            <w:lang w:eastAsia="zh-CN"/>
          </w:rPr>
          <w:t xml:space="preserve"> </w:t>
        </w:r>
        <w:r w:rsidRPr="009F2771">
          <w:rPr>
            <w:rFonts w:eastAsia="SimSun"/>
            <w:lang w:eastAsia="zh-CN"/>
          </w:rPr>
          <w:t>+ T</w:t>
        </w:r>
        <w:r w:rsidRPr="009F2771">
          <w:rPr>
            <w:rFonts w:eastAsia="SimSun"/>
            <w:vertAlign w:val="subscript"/>
            <w:lang w:eastAsia="zh-CN"/>
          </w:rPr>
          <w:t>CSI_Reporting</w:t>
        </w:r>
        <w:r>
          <w:rPr>
            <w:rFonts w:eastAsia="SimSun"/>
            <w:vertAlign w:val="subscript"/>
            <w:lang w:eastAsia="zh-CN"/>
          </w:rPr>
          <w:t>_withCCA</w:t>
        </w:r>
        <w:r w:rsidRPr="009F2771">
          <w:rPr>
            <w:rFonts w:eastAsia="SimSun"/>
            <w:lang w:eastAsia="zh-CN"/>
          </w:rPr>
          <w:t>)/NR_slot_length</w:t>
        </w:r>
        <w:r w:rsidRPr="00C623BD">
          <w:t>,</w:t>
        </w:r>
        <w:r>
          <w:t xml:space="preserve"> as defined in clause 8.3A.2. The UE shall start reporting CSI in PCell in first available uplink resource for CSI reporting following slot </w:t>
        </w:r>
        <w:r>
          <w:rPr>
            <w:i/>
            <w:iCs/>
          </w:rPr>
          <w:t>m+</w:t>
        </w:r>
        <w:r>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t xml:space="preserve"> and shall report CQI index 0 (out-of-range) until the SCell activation has been completed. Any PCell interruption shall fall within the time window specified in clause 8.3.2. </w:t>
        </w:r>
      </w:ins>
    </w:p>
    <w:p w14:paraId="0590B735" w14:textId="77777777" w:rsidR="00904D46" w:rsidRPr="001E03E8" w:rsidRDefault="00904D46" w:rsidP="00904D46">
      <w:pPr>
        <w:rPr>
          <w:ins w:id="3355" w:author="Ericsson" w:date="2021-01-14T16:24:00Z"/>
          <w:lang w:eastAsia="zh-CN"/>
        </w:rPr>
      </w:pPr>
      <w:ins w:id="3356" w:author="Ericsson" w:date="2021-01-14T16:24:00Z">
        <w:r>
          <w:rPr>
            <w:lang w:eastAsia="zh-CN"/>
          </w:rPr>
          <w:t xml:space="preserve">The point in time at which the MAC message is received by at the UE antenna connector, in a slot # denoted </w:t>
        </w:r>
        <w:r>
          <w:rPr>
            <w:i/>
            <w:iCs/>
            <w:lang w:eastAsia="zh-CN"/>
          </w:rPr>
          <w:t>n</w:t>
        </w:r>
        <w:r>
          <w:rPr>
            <w:lang w:eastAsia="zh-CN"/>
          </w:rPr>
          <w:t xml:space="preserve">, defines the start of time period T3. The UE shall complete the activation at latest in </w:t>
        </w:r>
        <w:r w:rsidRPr="001E03E8">
          <w:rPr>
            <w:lang w:eastAsia="zh-CN"/>
          </w:rPr>
          <w:t xml:space="preserve">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t>. Any PCell interruption shall fall within the time window specified in clause 8.3A.3.</w:t>
        </w:r>
      </w:ins>
    </w:p>
    <w:p w14:paraId="1BD117DD" w14:textId="77777777" w:rsidR="00904D46" w:rsidRPr="001107BC" w:rsidRDefault="00904D46" w:rsidP="00904D46">
      <w:pPr>
        <w:rPr>
          <w:ins w:id="3357" w:author="Ericsson" w:date="2021-01-14T16:24:00Z"/>
          <w:lang w:eastAsia="zh-CN"/>
        </w:rPr>
      </w:pPr>
      <w:ins w:id="3358" w:author="Ericsson" w:date="2021-01-14T16:24:00Z">
        <w:r w:rsidRPr="001107BC">
          <w:rPr>
            <w:lang w:eastAsia="zh-CN"/>
          </w:rPr>
          <w:t>The test equipment verifies that potential interruption is carried out in the correct time span by monitoring ACK/NACK sent in PCell during activation and deactivation of SCell, respectively.</w:t>
        </w:r>
      </w:ins>
    </w:p>
    <w:p w14:paraId="3F8D482F" w14:textId="77777777" w:rsidR="00904D46" w:rsidRPr="001107BC" w:rsidRDefault="00904D46" w:rsidP="00904D46">
      <w:pPr>
        <w:rPr>
          <w:ins w:id="3359" w:author="Ericsson" w:date="2021-01-14T16:24:00Z"/>
          <w:lang w:eastAsia="zh-CN"/>
        </w:rPr>
      </w:pPr>
      <w:ins w:id="3360" w:author="Ericsson" w:date="2021-01-14T16:24:00Z">
        <w:r w:rsidRPr="001107BC">
          <w:rPr>
            <w:lang w:eastAsia="zh-CN"/>
          </w:rPr>
          <w:t>The test equipment verifies the activation time by counting the slots from the time when the SCell activation command is sent until a CSI report with other than CQI index 0 is received</w:t>
        </w:r>
        <w:r>
          <w:rPr>
            <w:lang w:eastAsia="zh-CN"/>
          </w:rPr>
          <w:t>, while taking into account CCA failures on SCC.</w:t>
        </w:r>
      </w:ins>
    </w:p>
    <w:p w14:paraId="2A17172E" w14:textId="77777777" w:rsidR="00904D46" w:rsidRDefault="00904D46" w:rsidP="00904D46">
      <w:pPr>
        <w:rPr>
          <w:ins w:id="3361" w:author="Ericsson" w:date="2021-01-14T16:24:00Z"/>
          <w:lang w:eastAsia="zh-CN"/>
        </w:rPr>
      </w:pPr>
      <w:ins w:id="3362" w:author="Ericsson" w:date="2021-01-14T16:24:00Z">
        <w:r w:rsidRPr="001107BC">
          <w:rPr>
            <w:lang w:eastAsia="zh-CN"/>
          </w:rPr>
          <w:t>The test equipment verifies the deactivation time by counting the slots from the time when the SCell deactivation command is sent until CQI reporting for SCell is discontinued.</w:t>
        </w:r>
      </w:ins>
    </w:p>
    <w:p w14:paraId="52E10CF6" w14:textId="77777777" w:rsidR="00904D46" w:rsidRPr="002F2F9F" w:rsidRDefault="00904D46" w:rsidP="00904D46">
      <w:pPr>
        <w:keepNext/>
        <w:keepLines/>
        <w:spacing w:before="60"/>
        <w:jc w:val="center"/>
        <w:rPr>
          <w:ins w:id="3363" w:author="Ericsson" w:date="2021-01-14T16:24:00Z"/>
          <w:rFonts w:ascii="Arial" w:eastAsia="SimSun" w:hAnsi="Arial"/>
          <w:b/>
          <w:lang w:eastAsia="ko-KR"/>
        </w:rPr>
      </w:pPr>
      <w:ins w:id="3364" w:author="Ericsson" w:date="2021-01-14T16:24:00Z">
        <w:r w:rsidRPr="002F2F9F">
          <w:rPr>
            <w:rFonts w:ascii="Arial" w:eastAsia="SimSun" w:hAnsi="Arial"/>
            <w:b/>
            <w:lang w:eastAsia="ko-KR"/>
          </w:rPr>
          <w:t xml:space="preserve">Table </w:t>
        </w:r>
        <w:r w:rsidRPr="00A72CEB">
          <w:rPr>
            <w:rFonts w:ascii="Arial" w:eastAsia="SimSun" w:hAnsi="Arial"/>
            <w:b/>
            <w:lang w:eastAsia="ko-KR"/>
          </w:rPr>
          <w:t>A.</w:t>
        </w:r>
        <w:r>
          <w:rPr>
            <w:rFonts w:ascii="Arial" w:eastAsia="SimSun" w:hAnsi="Arial"/>
            <w:b/>
            <w:lang w:eastAsia="ko-KR"/>
          </w:rPr>
          <w:t>11</w:t>
        </w:r>
        <w:r w:rsidRPr="00A72CEB">
          <w:rPr>
            <w:rFonts w:ascii="Arial" w:eastAsia="SimSun" w:hAnsi="Arial"/>
            <w:b/>
            <w:lang w:eastAsia="ko-KR"/>
          </w:rPr>
          <w:t>.X</w:t>
        </w:r>
        <w:r>
          <w:rPr>
            <w:rFonts w:ascii="Arial" w:eastAsia="SimSun" w:hAnsi="Arial"/>
            <w:b/>
            <w:lang w:eastAsia="ko-KR"/>
          </w:rPr>
          <w:t>3</w:t>
        </w:r>
        <w:r w:rsidRPr="00A72CEB">
          <w:rPr>
            <w:rFonts w:ascii="Arial" w:eastAsia="SimSun" w:hAnsi="Arial"/>
            <w:b/>
            <w:lang w:eastAsia="ko-KR"/>
          </w:rPr>
          <w:t>.Y</w:t>
        </w:r>
        <w:r>
          <w:rPr>
            <w:rFonts w:ascii="Arial" w:eastAsia="SimSun" w:hAnsi="Arial"/>
            <w:b/>
            <w:lang w:eastAsia="ko-KR"/>
          </w:rPr>
          <w:t>3</w:t>
        </w:r>
        <w:r w:rsidRPr="00A72CEB">
          <w:rPr>
            <w:rFonts w:ascii="Arial" w:eastAsia="SimSun" w:hAnsi="Arial"/>
            <w:b/>
            <w:lang w:eastAsia="ko-KR"/>
          </w:rPr>
          <w:t>.1.1-1</w:t>
        </w:r>
        <w:r w:rsidRPr="002F2F9F">
          <w:rPr>
            <w:rFonts w:ascii="Arial" w:eastAsia="SimSun" w:hAnsi="Arial"/>
            <w:b/>
            <w:lang w:eastAsia="ko-KR"/>
          </w:rPr>
          <w:t xml:space="preserve">: </w:t>
        </w:r>
        <w:r>
          <w:rPr>
            <w:rFonts w:ascii="Arial" w:eastAsia="SimSun" w:hAnsi="Arial"/>
            <w:b/>
            <w:lang w:eastAsia="ko-KR"/>
          </w:rPr>
          <w:t xml:space="preserve">Supported test configurations for </w:t>
        </w:r>
        <w:r w:rsidRPr="00677FD5">
          <w:rPr>
            <w:rFonts w:ascii="Arial" w:eastAsia="SimSun" w:hAnsi="Arial"/>
            <w:b/>
            <w:lang w:eastAsia="ko-KR"/>
          </w:rPr>
          <w:t xml:space="preserve">SCell Activation and Deactivation of known SCell </w:t>
        </w:r>
        <w:r>
          <w:rPr>
            <w:rFonts w:ascii="Arial" w:eastAsia="SimSun" w:hAnsi="Arial"/>
            <w:b/>
            <w:lang w:eastAsia="ko-KR"/>
          </w:rPr>
          <w:t>with PCell and SCell under</w:t>
        </w:r>
        <w:r w:rsidRPr="00677FD5">
          <w:rPr>
            <w:rFonts w:ascii="Arial" w:eastAsia="SimSun" w:hAnsi="Arial"/>
            <w:b/>
            <w:lang w:eastAsia="ko-KR"/>
          </w:rPr>
          <w:t xml:space="preserve"> CCA</w:t>
        </w:r>
        <w:r>
          <w:rPr>
            <w:rFonts w:ascii="Arial" w:eastAsia="SimSun" w:hAnsi="Arial"/>
            <w:b/>
            <w:lang w:eastAsia="ko-KR"/>
          </w:rPr>
          <w:t>, 160ms SCell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04D46" w:rsidRPr="002F2F9F" w14:paraId="51AB414A" w14:textId="77777777" w:rsidTr="00FE62BD">
        <w:trPr>
          <w:ins w:id="3365" w:author="Ericsson" w:date="2021-01-14T16:24:00Z"/>
        </w:trPr>
        <w:tc>
          <w:tcPr>
            <w:tcW w:w="1696" w:type="dxa"/>
            <w:tcBorders>
              <w:top w:val="single" w:sz="4" w:space="0" w:color="auto"/>
              <w:left w:val="single" w:sz="4" w:space="0" w:color="auto"/>
              <w:bottom w:val="single" w:sz="4" w:space="0" w:color="auto"/>
              <w:right w:val="single" w:sz="4" w:space="0" w:color="auto"/>
            </w:tcBorders>
            <w:hideMark/>
          </w:tcPr>
          <w:p w14:paraId="1EBB1DA0" w14:textId="77777777" w:rsidR="00904D46" w:rsidRPr="002F2F9F" w:rsidRDefault="00904D46" w:rsidP="00FE62BD">
            <w:pPr>
              <w:keepNext/>
              <w:keepLines/>
              <w:spacing w:after="0"/>
              <w:jc w:val="center"/>
              <w:rPr>
                <w:ins w:id="3366" w:author="Ericsson" w:date="2021-01-14T16:24:00Z"/>
                <w:rFonts w:ascii="Arial" w:eastAsia="SimSun" w:hAnsi="Arial"/>
                <w:b/>
                <w:sz w:val="18"/>
                <w:lang w:eastAsia="zh-CN"/>
              </w:rPr>
            </w:pPr>
            <w:ins w:id="3367" w:author="Ericsson" w:date="2021-01-14T16:24:00Z">
              <w:r w:rsidRPr="002F2F9F">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B6C37F4" w14:textId="77777777" w:rsidR="00904D46" w:rsidRPr="002F2F9F" w:rsidRDefault="00904D46" w:rsidP="00FE62BD">
            <w:pPr>
              <w:keepNext/>
              <w:keepLines/>
              <w:spacing w:after="0"/>
              <w:jc w:val="center"/>
              <w:rPr>
                <w:ins w:id="3368" w:author="Ericsson" w:date="2021-01-14T16:24:00Z"/>
                <w:rFonts w:ascii="Arial" w:eastAsia="SimSun" w:hAnsi="Arial"/>
                <w:b/>
                <w:sz w:val="18"/>
                <w:lang w:eastAsia="zh-CN"/>
              </w:rPr>
            </w:pPr>
            <w:ins w:id="3369" w:author="Ericsson" w:date="2021-01-14T16:24:00Z">
              <w:r w:rsidRPr="002F2F9F">
                <w:rPr>
                  <w:rFonts w:ascii="Arial" w:eastAsia="SimSun" w:hAnsi="Arial"/>
                  <w:b/>
                  <w:sz w:val="18"/>
                  <w:lang w:eastAsia="zh-CN"/>
                </w:rPr>
                <w:t>Description</w:t>
              </w:r>
            </w:ins>
          </w:p>
        </w:tc>
      </w:tr>
      <w:tr w:rsidR="00904D46" w:rsidRPr="002F2F9F" w14:paraId="36804DE4" w14:textId="77777777" w:rsidTr="00FE62BD">
        <w:trPr>
          <w:ins w:id="3370" w:author="Ericsson" w:date="2021-01-14T16:24:00Z"/>
        </w:trPr>
        <w:tc>
          <w:tcPr>
            <w:tcW w:w="1696" w:type="dxa"/>
            <w:tcBorders>
              <w:top w:val="single" w:sz="4" w:space="0" w:color="auto"/>
              <w:left w:val="single" w:sz="4" w:space="0" w:color="auto"/>
              <w:bottom w:val="single" w:sz="4" w:space="0" w:color="auto"/>
              <w:right w:val="single" w:sz="4" w:space="0" w:color="auto"/>
            </w:tcBorders>
          </w:tcPr>
          <w:p w14:paraId="31F48FD2" w14:textId="77777777" w:rsidR="00904D46" w:rsidRPr="002F2F9F" w:rsidRDefault="00904D46" w:rsidP="00FE62BD">
            <w:pPr>
              <w:keepNext/>
              <w:keepLines/>
              <w:spacing w:after="0"/>
              <w:jc w:val="center"/>
              <w:rPr>
                <w:ins w:id="3371" w:author="Ericsson" w:date="2021-01-14T16:24:00Z"/>
                <w:rFonts w:ascii="Arial" w:eastAsia="SimSun" w:hAnsi="Arial"/>
                <w:sz w:val="18"/>
                <w:lang w:eastAsia="zh-CN"/>
              </w:rPr>
            </w:pPr>
            <w:ins w:id="3372" w:author="Ericsson" w:date="2021-01-14T16:24:00Z">
              <w:r>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0E3E4043" w14:textId="5D754AD2" w:rsidR="00904D46" w:rsidRDefault="00571C4C" w:rsidP="00FE62BD">
            <w:pPr>
              <w:keepNext/>
              <w:keepLines/>
              <w:spacing w:after="0"/>
              <w:jc w:val="center"/>
              <w:rPr>
                <w:ins w:id="3373" w:author="Ericsson" w:date="2021-01-14T16:24:00Z"/>
                <w:rFonts w:ascii="Arial" w:eastAsia="SimSun" w:hAnsi="Arial"/>
                <w:sz w:val="18"/>
                <w:lang w:eastAsia="ko-KR"/>
              </w:rPr>
            </w:pPr>
            <w:ins w:id="3374" w:author="Ericsson" w:date="2021-01-15T14:31:00Z">
              <w:r>
                <w:rPr>
                  <w:rFonts w:ascii="Arial" w:eastAsia="SimSun" w:hAnsi="Arial"/>
                  <w:sz w:val="18"/>
                  <w:lang w:eastAsia="ko-KR"/>
                </w:rPr>
                <w:t>With CCA</w:t>
              </w:r>
            </w:ins>
            <w:ins w:id="3375" w:author="Ericsson" w:date="2021-01-14T16:24:00Z">
              <w:r w:rsidR="00904D46">
                <w:rPr>
                  <w:rFonts w:ascii="Arial" w:eastAsia="SimSun" w:hAnsi="Arial"/>
                  <w:sz w:val="18"/>
                  <w:lang w:eastAsia="ko-KR"/>
                </w:rPr>
                <w:t>: 30 kHz SSB SCS, 40 MHz bandwidth, TDD duplex mode;</w:t>
              </w:r>
            </w:ins>
          </w:p>
          <w:p w14:paraId="0533FD12" w14:textId="6C3761AD" w:rsidR="00904D46" w:rsidRPr="002F2F9F" w:rsidRDefault="00571C4C" w:rsidP="00FE62BD">
            <w:pPr>
              <w:keepNext/>
              <w:keepLines/>
              <w:spacing w:after="0"/>
              <w:jc w:val="center"/>
              <w:rPr>
                <w:ins w:id="3376" w:author="Ericsson" w:date="2021-01-14T16:24:00Z"/>
                <w:rFonts w:ascii="Arial" w:eastAsia="SimSun" w:hAnsi="Arial"/>
                <w:sz w:val="18"/>
                <w:lang w:eastAsia="ko-KR"/>
              </w:rPr>
            </w:pPr>
            <w:ins w:id="3377" w:author="Ericsson" w:date="2021-01-15T14:31:00Z">
              <w:r>
                <w:rPr>
                  <w:rFonts w:ascii="Arial" w:eastAsia="SimSun" w:hAnsi="Arial"/>
                  <w:sz w:val="18"/>
                  <w:lang w:eastAsia="ko-KR"/>
                </w:rPr>
                <w:t xml:space="preserve">With </w:t>
              </w:r>
            </w:ins>
            <w:ins w:id="3378" w:author="Ericsson" w:date="2021-01-15T14:32:00Z">
              <w:r>
                <w:rPr>
                  <w:rFonts w:ascii="Arial" w:eastAsia="SimSun" w:hAnsi="Arial"/>
                  <w:sz w:val="18"/>
                  <w:lang w:eastAsia="ko-KR"/>
                </w:rPr>
                <w:t>CCA</w:t>
              </w:r>
            </w:ins>
            <w:ins w:id="3379" w:author="Ericsson" w:date="2021-01-14T16:24:00Z">
              <w:r w:rsidR="00904D46">
                <w:rPr>
                  <w:rFonts w:ascii="Arial" w:eastAsia="SimSun" w:hAnsi="Arial"/>
                  <w:sz w:val="18"/>
                  <w:lang w:eastAsia="ko-KR"/>
                </w:rPr>
                <w:t>: 30</w:t>
              </w:r>
              <w:r w:rsidR="00904D46" w:rsidRPr="002F2F9F">
                <w:rPr>
                  <w:rFonts w:ascii="Arial" w:eastAsia="SimSun" w:hAnsi="Arial"/>
                  <w:sz w:val="18"/>
                  <w:lang w:eastAsia="ko-KR"/>
                </w:rPr>
                <w:t xml:space="preserve"> kHz SSB SCS, </w:t>
              </w:r>
              <w:r w:rsidR="00904D46">
                <w:rPr>
                  <w:rFonts w:ascii="Arial" w:eastAsia="SimSun" w:hAnsi="Arial"/>
                  <w:sz w:val="18"/>
                  <w:lang w:eastAsia="ko-KR"/>
                </w:rPr>
                <w:t>4</w:t>
              </w:r>
              <w:r w:rsidR="00904D46" w:rsidRPr="002F2F9F">
                <w:rPr>
                  <w:rFonts w:ascii="Arial" w:eastAsia="SimSun" w:hAnsi="Arial"/>
                  <w:sz w:val="18"/>
                  <w:lang w:eastAsia="ko-KR"/>
                </w:rPr>
                <w:t>0 MHz bandwidth, TDD duplex mode</w:t>
              </w:r>
            </w:ins>
          </w:p>
        </w:tc>
      </w:tr>
    </w:tbl>
    <w:p w14:paraId="73390010" w14:textId="77777777" w:rsidR="00904D46" w:rsidRPr="004E396D" w:rsidRDefault="00904D46" w:rsidP="00904D46">
      <w:pPr>
        <w:rPr>
          <w:ins w:id="3380" w:author="Ericsson" w:date="2021-01-14T16:24:00Z"/>
          <w:lang w:eastAsia="zh-CN"/>
        </w:rPr>
      </w:pPr>
    </w:p>
    <w:p w14:paraId="6CC456A7" w14:textId="77777777" w:rsidR="00904D46" w:rsidRPr="004E396D" w:rsidRDefault="00904D46" w:rsidP="00904D46">
      <w:pPr>
        <w:pStyle w:val="TH"/>
        <w:rPr>
          <w:ins w:id="3381" w:author="Ericsson" w:date="2021-01-14T16:24:00Z"/>
        </w:rPr>
      </w:pPr>
      <w:ins w:id="3382" w:author="Ericsson" w:date="2021-01-14T16:24:00Z">
        <w:r w:rsidRPr="004E396D">
          <w:t>Table A.</w:t>
        </w:r>
        <w:r>
          <w:rPr>
            <w:rFonts w:eastAsiaTheme="minorEastAsia"/>
            <w:lang w:eastAsia="zh-CN"/>
          </w:rPr>
          <w:t>11</w:t>
        </w:r>
        <w:r w:rsidRPr="004E396D">
          <w:t>.</w:t>
        </w:r>
        <w:r>
          <w:t>X3</w:t>
        </w:r>
        <w:r w:rsidRPr="004E396D">
          <w:t>.</w:t>
        </w:r>
        <w:r>
          <w:t>Y3</w:t>
        </w:r>
        <w:r w:rsidRPr="004E396D">
          <w:t xml:space="preserve">.1.1-2: General test parameters for known SCell activation </w:t>
        </w:r>
        <w:r>
          <w:t>with PCell and SCell under CCA,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04D46" w:rsidRPr="004E396D" w14:paraId="3B7BC1D4" w14:textId="77777777" w:rsidTr="00FE62BD">
        <w:trPr>
          <w:cantSplit/>
          <w:jc w:val="center"/>
          <w:ins w:id="3383"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433D33C9" w14:textId="77777777" w:rsidR="00904D46" w:rsidRPr="004E396D" w:rsidRDefault="00904D46" w:rsidP="00FE62BD">
            <w:pPr>
              <w:pStyle w:val="TAH"/>
              <w:rPr>
                <w:ins w:id="3384" w:author="Ericsson" w:date="2021-01-14T16:24:00Z"/>
                <w:lang w:eastAsia="ja-JP"/>
              </w:rPr>
            </w:pPr>
            <w:ins w:id="3385" w:author="Ericsson" w:date="2021-01-14T16:24: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1DF88E3F" w14:textId="77777777" w:rsidR="00904D46" w:rsidRPr="004E396D" w:rsidRDefault="00904D46" w:rsidP="00FE62BD">
            <w:pPr>
              <w:pStyle w:val="TAH"/>
              <w:rPr>
                <w:ins w:id="3386" w:author="Ericsson" w:date="2021-01-14T16:24:00Z"/>
                <w:lang w:eastAsia="ja-JP"/>
              </w:rPr>
            </w:pPr>
            <w:ins w:id="3387" w:author="Ericsson" w:date="2021-01-14T16:24: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6375D3C3" w14:textId="77777777" w:rsidR="00904D46" w:rsidRPr="004E396D" w:rsidRDefault="00904D46" w:rsidP="00FE62BD">
            <w:pPr>
              <w:pStyle w:val="TAH"/>
              <w:rPr>
                <w:ins w:id="3388" w:author="Ericsson" w:date="2021-01-14T16:24:00Z"/>
                <w:lang w:eastAsia="ja-JP"/>
              </w:rPr>
            </w:pPr>
            <w:ins w:id="3389" w:author="Ericsson" w:date="2021-01-14T16:24: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3A49C79E" w14:textId="77777777" w:rsidR="00904D46" w:rsidRPr="004E396D" w:rsidRDefault="00904D46" w:rsidP="00FE62BD">
            <w:pPr>
              <w:pStyle w:val="TAH"/>
              <w:rPr>
                <w:ins w:id="3390" w:author="Ericsson" w:date="2021-01-14T16:24:00Z"/>
                <w:lang w:eastAsia="ja-JP"/>
              </w:rPr>
            </w:pPr>
            <w:ins w:id="3391" w:author="Ericsson" w:date="2021-01-14T16:24:00Z">
              <w:r w:rsidRPr="004E396D">
                <w:t>Comment</w:t>
              </w:r>
            </w:ins>
          </w:p>
        </w:tc>
      </w:tr>
      <w:tr w:rsidR="00904D46" w:rsidRPr="004E396D" w14:paraId="505D26F7" w14:textId="77777777" w:rsidTr="00FE62BD">
        <w:trPr>
          <w:cantSplit/>
          <w:jc w:val="center"/>
          <w:ins w:id="3392"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15C7BC28" w14:textId="77777777" w:rsidR="00904D46" w:rsidRPr="004E396D" w:rsidRDefault="00904D46" w:rsidP="00FE62BD">
            <w:pPr>
              <w:pStyle w:val="TAL"/>
              <w:rPr>
                <w:ins w:id="3393" w:author="Ericsson" w:date="2021-01-14T16:24:00Z"/>
                <w:lang w:val="it-IT" w:eastAsia="ja-JP"/>
              </w:rPr>
            </w:pPr>
            <w:ins w:id="3394" w:author="Ericsson" w:date="2021-01-14T16:24: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A8A11B7" w14:textId="77777777" w:rsidR="00904D46" w:rsidRPr="004E396D" w:rsidRDefault="00904D46" w:rsidP="00FE62BD">
            <w:pPr>
              <w:pStyle w:val="TAC"/>
              <w:rPr>
                <w:ins w:id="3395" w:author="Ericsson" w:date="2021-01-14T16:24: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D66264" w14:textId="77777777" w:rsidR="00904D46" w:rsidRPr="004E396D" w:rsidRDefault="00904D46" w:rsidP="00FE62BD">
            <w:pPr>
              <w:pStyle w:val="TAC"/>
              <w:rPr>
                <w:ins w:id="3396" w:author="Ericsson" w:date="2021-01-14T16:24:00Z"/>
                <w:rFonts w:eastAsiaTheme="minorEastAsia"/>
                <w:lang w:val="sv-SE" w:eastAsia="zh-CN"/>
              </w:rPr>
            </w:pPr>
            <w:ins w:id="3397" w:author="Ericsson" w:date="2021-01-14T16:24: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74893FB0" w14:textId="77777777" w:rsidR="00904D46" w:rsidRPr="004E396D" w:rsidRDefault="00904D46" w:rsidP="00FE62BD">
            <w:pPr>
              <w:pStyle w:val="TAC"/>
              <w:rPr>
                <w:ins w:id="3398" w:author="Ericsson" w:date="2021-01-14T16:24:00Z"/>
                <w:lang w:eastAsia="ja-JP"/>
              </w:rPr>
            </w:pPr>
            <w:ins w:id="3399" w:author="Ericsson" w:date="2021-01-14T16:24:00Z">
              <w:r w:rsidRPr="004E396D">
                <w:rPr>
                  <w:rFonts w:eastAsiaTheme="minorEastAsia"/>
                  <w:lang w:eastAsia="zh-CN"/>
                </w:rPr>
                <w:t>T</w:t>
              </w:r>
              <w:r w:rsidRPr="004E396D">
                <w:t>wo radio channel</w:t>
              </w:r>
              <w:r>
                <w:t>s</w:t>
              </w:r>
              <w:r w:rsidRPr="004E396D">
                <w:t xml:space="preserve"> (</w:t>
              </w:r>
              <w:r w:rsidRPr="004E396D">
                <w:rPr>
                  <w:rFonts w:eastAsiaTheme="minorEastAsia"/>
                  <w:lang w:eastAsia="zh-CN"/>
                </w:rPr>
                <w:t xml:space="preserve">1, </w:t>
              </w:r>
              <w:r w:rsidRPr="004E396D">
                <w:t>2) are used for this test</w:t>
              </w:r>
            </w:ins>
          </w:p>
        </w:tc>
      </w:tr>
      <w:tr w:rsidR="00904D46" w:rsidRPr="004E396D" w14:paraId="37E81FE1" w14:textId="77777777" w:rsidTr="00FE62BD">
        <w:trPr>
          <w:cantSplit/>
          <w:jc w:val="center"/>
          <w:ins w:id="3400"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20ACBE74" w14:textId="77777777" w:rsidR="00904D46" w:rsidRPr="004E396D" w:rsidRDefault="00904D46" w:rsidP="00FE62BD">
            <w:pPr>
              <w:pStyle w:val="TAL"/>
              <w:rPr>
                <w:ins w:id="3401" w:author="Ericsson" w:date="2021-01-14T16:24:00Z"/>
                <w:lang w:eastAsia="ja-JP"/>
              </w:rPr>
            </w:pPr>
            <w:ins w:id="3402" w:author="Ericsson" w:date="2021-01-14T16:24: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E133120" w14:textId="77777777" w:rsidR="00904D46" w:rsidRPr="004E396D" w:rsidRDefault="00904D46" w:rsidP="00FE62BD">
            <w:pPr>
              <w:pStyle w:val="TAC"/>
              <w:rPr>
                <w:ins w:id="3403" w:author="Ericsson" w:date="2021-01-14T16: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5048F4" w14:textId="77777777" w:rsidR="00904D46" w:rsidRPr="004E396D" w:rsidRDefault="00904D46" w:rsidP="00FE62BD">
            <w:pPr>
              <w:pStyle w:val="TAC"/>
              <w:rPr>
                <w:ins w:id="3404" w:author="Ericsson" w:date="2021-01-14T16:24:00Z"/>
                <w:lang w:eastAsia="ja-JP"/>
              </w:rPr>
            </w:pPr>
            <w:ins w:id="3405" w:author="Ericsson" w:date="2021-01-14T16:24: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600B988C" w14:textId="77777777" w:rsidR="00904D46" w:rsidRPr="004E396D" w:rsidRDefault="00904D46" w:rsidP="00FE62BD">
            <w:pPr>
              <w:pStyle w:val="TAC"/>
              <w:rPr>
                <w:ins w:id="3406" w:author="Ericsson" w:date="2021-01-14T16:24:00Z"/>
                <w:rFonts w:eastAsiaTheme="minorEastAsia"/>
                <w:lang w:eastAsia="zh-CN"/>
              </w:rPr>
            </w:pPr>
            <w:ins w:id="3407" w:author="Ericsson" w:date="2021-01-14T16:24:00Z">
              <w:r w:rsidRPr="004E396D">
                <w:t xml:space="preserve">Primary cell on </w:t>
              </w:r>
              <w:r w:rsidRPr="004E396D">
                <w:rPr>
                  <w:rFonts w:eastAsiaTheme="minorEastAsia"/>
                  <w:lang w:eastAsia="zh-CN"/>
                </w:rPr>
                <w:t>NR</w:t>
              </w:r>
              <w:r w:rsidRPr="004E396D">
                <w:t xml:space="preserve"> RF channel number 1.</w:t>
              </w:r>
            </w:ins>
          </w:p>
        </w:tc>
      </w:tr>
      <w:tr w:rsidR="00904D46" w:rsidRPr="004E396D" w14:paraId="037012C6" w14:textId="77777777" w:rsidTr="00FE62BD">
        <w:trPr>
          <w:cantSplit/>
          <w:jc w:val="center"/>
          <w:ins w:id="3408"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5F1BDF97" w14:textId="77777777" w:rsidR="00904D46" w:rsidRPr="004E396D" w:rsidRDefault="00904D46" w:rsidP="00FE62BD">
            <w:pPr>
              <w:pStyle w:val="TAL"/>
              <w:rPr>
                <w:ins w:id="3409" w:author="Ericsson" w:date="2021-01-14T16:24:00Z"/>
                <w:lang w:eastAsia="ja-JP"/>
              </w:rPr>
            </w:pPr>
            <w:ins w:id="3410" w:author="Ericsson" w:date="2021-01-14T16:24:00Z">
              <w:r w:rsidRPr="004E396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B5D906D" w14:textId="77777777" w:rsidR="00904D46" w:rsidRPr="004E396D" w:rsidRDefault="00904D46" w:rsidP="00FE62BD">
            <w:pPr>
              <w:pStyle w:val="TAC"/>
              <w:rPr>
                <w:ins w:id="3411" w:author="Ericsson" w:date="2021-01-14T16: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7A8701" w14:textId="77777777" w:rsidR="00904D46" w:rsidRPr="004E396D" w:rsidRDefault="00904D46" w:rsidP="00FE62BD">
            <w:pPr>
              <w:pStyle w:val="TAC"/>
              <w:rPr>
                <w:ins w:id="3412" w:author="Ericsson" w:date="2021-01-14T16:24:00Z"/>
                <w:rFonts w:eastAsiaTheme="minorEastAsia"/>
                <w:lang w:eastAsia="zh-CN"/>
              </w:rPr>
            </w:pPr>
            <w:ins w:id="3413" w:author="Ericsson" w:date="2021-01-14T16:24:00Z">
              <w:r w:rsidRPr="004E396D">
                <w:t xml:space="preserve">Cell </w:t>
              </w:r>
              <w:r w:rsidRPr="004E396D">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A9A104B" w14:textId="77777777" w:rsidR="00904D46" w:rsidRPr="004E396D" w:rsidRDefault="00904D46" w:rsidP="00FE62BD">
            <w:pPr>
              <w:pStyle w:val="TAC"/>
              <w:rPr>
                <w:ins w:id="3414" w:author="Ericsson" w:date="2021-01-14T16:24:00Z"/>
                <w:rFonts w:eastAsiaTheme="minorEastAsia"/>
                <w:lang w:eastAsia="zh-CN"/>
              </w:rPr>
            </w:pPr>
            <w:ins w:id="3415" w:author="Ericsson" w:date="2021-01-14T16:24:00Z">
              <w:r w:rsidRPr="004E396D">
                <w:t xml:space="preserve">Configured deactivated secondary cell on NR RF channel number </w:t>
              </w:r>
              <w:r w:rsidRPr="004E396D">
                <w:rPr>
                  <w:rFonts w:eastAsiaTheme="minorEastAsia"/>
                  <w:lang w:eastAsia="zh-CN"/>
                </w:rPr>
                <w:t>2</w:t>
              </w:r>
            </w:ins>
          </w:p>
        </w:tc>
      </w:tr>
      <w:tr w:rsidR="00904D46" w:rsidRPr="004E396D" w14:paraId="2B4DED59" w14:textId="77777777" w:rsidTr="00FE62BD">
        <w:trPr>
          <w:cantSplit/>
          <w:jc w:val="center"/>
          <w:ins w:id="3416"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7D8CDD6A" w14:textId="77777777" w:rsidR="00904D46" w:rsidRPr="004E396D" w:rsidRDefault="00904D46" w:rsidP="00FE62BD">
            <w:pPr>
              <w:pStyle w:val="TAL"/>
              <w:rPr>
                <w:ins w:id="3417" w:author="Ericsson" w:date="2021-01-14T16:24:00Z"/>
                <w:lang w:eastAsia="ja-JP"/>
              </w:rPr>
            </w:pPr>
            <w:ins w:id="3418" w:author="Ericsson" w:date="2021-01-14T16:24: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0172126" w14:textId="77777777" w:rsidR="00904D46" w:rsidRPr="004E396D" w:rsidRDefault="00904D46" w:rsidP="00FE62BD">
            <w:pPr>
              <w:pStyle w:val="TAC"/>
              <w:rPr>
                <w:ins w:id="3419" w:author="Ericsson" w:date="2021-01-14T16: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5F692D" w14:textId="77777777" w:rsidR="00904D46" w:rsidRPr="004E396D" w:rsidRDefault="00904D46" w:rsidP="00FE62BD">
            <w:pPr>
              <w:pStyle w:val="TAC"/>
              <w:rPr>
                <w:ins w:id="3420" w:author="Ericsson" w:date="2021-01-14T16:24:00Z"/>
                <w:lang w:eastAsia="ja-JP"/>
              </w:rPr>
            </w:pPr>
            <w:ins w:id="3421" w:author="Ericsson" w:date="2021-01-14T16:24: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1152A9EF" w14:textId="77777777" w:rsidR="00904D46" w:rsidRPr="004E396D" w:rsidRDefault="00904D46" w:rsidP="00FE62BD">
            <w:pPr>
              <w:pStyle w:val="TAC"/>
              <w:rPr>
                <w:ins w:id="3422" w:author="Ericsson" w:date="2021-01-14T16:24:00Z"/>
                <w:lang w:eastAsia="ja-JP"/>
              </w:rPr>
            </w:pPr>
          </w:p>
        </w:tc>
      </w:tr>
      <w:tr w:rsidR="00904D46" w:rsidRPr="004E396D" w14:paraId="10B99A3E" w14:textId="77777777" w:rsidTr="00FE62BD">
        <w:trPr>
          <w:cantSplit/>
          <w:jc w:val="center"/>
          <w:ins w:id="3423"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679739A9" w14:textId="77777777" w:rsidR="00904D46" w:rsidRPr="004E396D" w:rsidRDefault="00904D46" w:rsidP="00FE62BD">
            <w:pPr>
              <w:pStyle w:val="TAL"/>
              <w:rPr>
                <w:ins w:id="3424" w:author="Ericsson" w:date="2021-01-14T16:24:00Z"/>
                <w:rFonts w:cs="Arial"/>
                <w:lang w:eastAsia="ja-JP"/>
              </w:rPr>
            </w:pPr>
            <w:ins w:id="3425" w:author="Ericsson" w:date="2021-01-14T16:24: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F8BE96E" w14:textId="77777777" w:rsidR="00904D46" w:rsidRPr="004E396D" w:rsidRDefault="00904D46" w:rsidP="00FE62BD">
            <w:pPr>
              <w:pStyle w:val="TAC"/>
              <w:rPr>
                <w:ins w:id="3426" w:author="Ericsson" w:date="2021-01-14T16: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86DD0E" w14:textId="77777777" w:rsidR="00904D46" w:rsidRPr="004E396D" w:rsidRDefault="00904D46" w:rsidP="00FE62BD">
            <w:pPr>
              <w:pStyle w:val="TAC"/>
              <w:rPr>
                <w:ins w:id="3427" w:author="Ericsson" w:date="2021-01-14T16:24:00Z"/>
                <w:lang w:eastAsia="ja-JP"/>
              </w:rPr>
            </w:pPr>
            <w:ins w:id="3428" w:author="Ericsson" w:date="2021-01-14T16:24: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41DB2F7D" w14:textId="77777777" w:rsidR="00904D46" w:rsidRPr="004E396D" w:rsidRDefault="00904D46" w:rsidP="00FE62BD">
            <w:pPr>
              <w:pStyle w:val="TAC"/>
              <w:rPr>
                <w:ins w:id="3429" w:author="Ericsson" w:date="2021-01-14T16:24:00Z"/>
                <w:lang w:eastAsia="ja-JP"/>
              </w:rPr>
            </w:pPr>
            <w:ins w:id="3430" w:author="Ericsson" w:date="2021-01-14T16:24:00Z">
              <w:r w:rsidRPr="004E396D">
                <w:t>Continuous monitoring of primary cell</w:t>
              </w:r>
            </w:ins>
          </w:p>
        </w:tc>
      </w:tr>
      <w:tr w:rsidR="00904D46" w:rsidRPr="004E396D" w14:paraId="6998D8BF" w14:textId="77777777" w:rsidTr="00FE62BD">
        <w:trPr>
          <w:cantSplit/>
          <w:jc w:val="center"/>
          <w:ins w:id="3431" w:author="Ericsson" w:date="2021-01-14T16:24:00Z"/>
        </w:trPr>
        <w:tc>
          <w:tcPr>
            <w:tcW w:w="2517" w:type="dxa"/>
            <w:tcBorders>
              <w:top w:val="single" w:sz="4" w:space="0" w:color="auto"/>
              <w:left w:val="single" w:sz="4" w:space="0" w:color="auto"/>
              <w:bottom w:val="single" w:sz="4" w:space="0" w:color="auto"/>
              <w:right w:val="single" w:sz="4" w:space="0" w:color="auto"/>
            </w:tcBorders>
          </w:tcPr>
          <w:p w14:paraId="3B5EE91B" w14:textId="77777777" w:rsidR="00904D46" w:rsidRPr="004E396D" w:rsidRDefault="00904D46" w:rsidP="00FE62BD">
            <w:pPr>
              <w:pStyle w:val="TAL"/>
              <w:rPr>
                <w:ins w:id="3432" w:author="Ericsson" w:date="2021-01-14T16:24:00Z"/>
                <w:rFonts w:cs="Arial"/>
              </w:rPr>
            </w:pPr>
            <w:ins w:id="3433" w:author="Ericsson" w:date="2021-01-14T16:24:00Z">
              <w:r w:rsidRPr="004E396D">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43218D92" w14:textId="77777777" w:rsidR="00904D46" w:rsidRPr="004E396D" w:rsidRDefault="00904D46" w:rsidP="00FE62BD">
            <w:pPr>
              <w:pStyle w:val="TAC"/>
              <w:rPr>
                <w:ins w:id="3434" w:author="Ericsson" w:date="2021-01-14T16: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40EEEE" w14:textId="77777777" w:rsidR="00904D46" w:rsidRPr="004E396D" w:rsidRDefault="00904D46" w:rsidP="00FE62BD">
            <w:pPr>
              <w:pStyle w:val="TAC"/>
              <w:rPr>
                <w:ins w:id="3435" w:author="Ericsson" w:date="2021-01-14T16:24:00Z"/>
              </w:rPr>
            </w:pPr>
            <w:ins w:id="3436" w:author="Ericsson" w:date="2021-01-14T16:24:00Z">
              <w:r w:rsidRPr="004E396D">
                <w:t>0</w:t>
              </w:r>
            </w:ins>
          </w:p>
        </w:tc>
        <w:tc>
          <w:tcPr>
            <w:tcW w:w="3652" w:type="dxa"/>
            <w:tcBorders>
              <w:top w:val="single" w:sz="4" w:space="0" w:color="auto"/>
              <w:left w:val="single" w:sz="4" w:space="0" w:color="auto"/>
              <w:bottom w:val="single" w:sz="4" w:space="0" w:color="auto"/>
              <w:right w:val="single" w:sz="4" w:space="0" w:color="auto"/>
            </w:tcBorders>
          </w:tcPr>
          <w:p w14:paraId="4B1B18F2" w14:textId="77777777" w:rsidR="00904D46" w:rsidRPr="004E396D" w:rsidRDefault="00904D46" w:rsidP="00FE62BD">
            <w:pPr>
              <w:pStyle w:val="TAC"/>
              <w:rPr>
                <w:ins w:id="3437" w:author="Ericsson" w:date="2021-01-14T16:24:00Z"/>
              </w:rPr>
            </w:pPr>
            <w:ins w:id="3438" w:author="Ericsson" w:date="2021-01-14T16:24:00Z">
              <w:r w:rsidRPr="004E396D">
                <w:t>CQI reporting for SCell every second subframe</w:t>
              </w:r>
            </w:ins>
          </w:p>
        </w:tc>
      </w:tr>
      <w:tr w:rsidR="00904D46" w:rsidRPr="004E396D" w14:paraId="76FC08EF" w14:textId="77777777" w:rsidTr="00FE62BD">
        <w:trPr>
          <w:cantSplit/>
          <w:jc w:val="center"/>
          <w:ins w:id="3439"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27C0199D" w14:textId="77777777" w:rsidR="00904D46" w:rsidRPr="004E396D" w:rsidRDefault="00904D46" w:rsidP="00FE62BD">
            <w:pPr>
              <w:pStyle w:val="TAL"/>
              <w:rPr>
                <w:ins w:id="3440" w:author="Ericsson" w:date="2021-01-14T16:24:00Z"/>
                <w:rFonts w:cs="Arial"/>
                <w:lang w:eastAsia="ja-JP"/>
              </w:rPr>
            </w:pPr>
            <w:ins w:id="3441" w:author="Ericsson" w:date="2021-01-14T16:24: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A36A0A" w14:textId="77777777" w:rsidR="00904D46" w:rsidRPr="004E396D" w:rsidRDefault="00904D46" w:rsidP="00FE62BD">
            <w:pPr>
              <w:pStyle w:val="TAC"/>
              <w:rPr>
                <w:ins w:id="3442" w:author="Ericsson" w:date="2021-01-14T16:24:00Z"/>
                <w:lang w:eastAsia="ja-JP"/>
              </w:rPr>
            </w:pPr>
            <w:ins w:id="3443" w:author="Ericsson" w:date="2021-01-14T16:24: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27B87C" w14:textId="77777777" w:rsidR="00904D46" w:rsidRPr="004E396D" w:rsidRDefault="00904D46" w:rsidP="00FE62BD">
            <w:pPr>
              <w:pStyle w:val="TAC"/>
              <w:rPr>
                <w:ins w:id="3444" w:author="Ericsson" w:date="2021-01-14T16:24:00Z"/>
                <w:lang w:eastAsia="ja-JP"/>
              </w:rPr>
            </w:pPr>
            <w:ins w:id="3445" w:author="Ericsson" w:date="2021-01-14T16:24:00Z">
              <w:r w:rsidRPr="004E396D">
                <w:t>160</w:t>
              </w:r>
            </w:ins>
          </w:p>
        </w:tc>
        <w:tc>
          <w:tcPr>
            <w:tcW w:w="3652" w:type="dxa"/>
            <w:tcBorders>
              <w:top w:val="single" w:sz="4" w:space="0" w:color="auto"/>
              <w:left w:val="single" w:sz="4" w:space="0" w:color="auto"/>
              <w:bottom w:val="single" w:sz="4" w:space="0" w:color="auto"/>
              <w:right w:val="single" w:sz="4" w:space="0" w:color="auto"/>
            </w:tcBorders>
          </w:tcPr>
          <w:p w14:paraId="0DDD1F07" w14:textId="77777777" w:rsidR="00904D46" w:rsidRPr="004E396D" w:rsidRDefault="00904D46" w:rsidP="00FE62BD">
            <w:pPr>
              <w:pStyle w:val="TAC"/>
              <w:rPr>
                <w:ins w:id="3446" w:author="Ericsson" w:date="2021-01-14T16:24:00Z"/>
                <w:lang w:eastAsia="ja-JP"/>
              </w:rPr>
            </w:pPr>
          </w:p>
        </w:tc>
      </w:tr>
      <w:tr w:rsidR="00904D46" w:rsidRPr="004E396D" w14:paraId="44236272" w14:textId="77777777" w:rsidTr="00FE62BD">
        <w:trPr>
          <w:cantSplit/>
          <w:jc w:val="center"/>
          <w:ins w:id="3447"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3DEFBE46" w14:textId="77777777" w:rsidR="00904D46" w:rsidRPr="004E396D" w:rsidRDefault="00904D46" w:rsidP="00FE62BD">
            <w:pPr>
              <w:pStyle w:val="TAL"/>
              <w:rPr>
                <w:ins w:id="3448" w:author="Ericsson" w:date="2021-01-14T16:24:00Z"/>
                <w:rFonts w:eastAsiaTheme="minorEastAsia" w:cs="Arial"/>
                <w:lang w:eastAsia="ja-JP"/>
              </w:rPr>
            </w:pPr>
            <w:ins w:id="3449" w:author="Ericsson" w:date="2021-01-14T16:24:00Z">
              <w:r w:rsidRPr="004E396D">
                <w:rPr>
                  <w:rFonts w:cs="Arial"/>
                  <w:lang w:eastAsia="zh-CN"/>
                </w:rPr>
                <w:t>Cell</w:t>
              </w:r>
              <w:r w:rsidRPr="004E396D">
                <w:rPr>
                  <w:rFonts w:eastAsiaTheme="minorEastAsia" w:cs="Arial"/>
                  <w:lang w:eastAsia="zh-CN"/>
                </w:rPr>
                <w:t>2</w:t>
              </w:r>
              <w:r w:rsidRPr="004E396D">
                <w:rPr>
                  <w:rFonts w:cs="Arial"/>
                  <w:lang w:eastAsia="zh-CN"/>
                </w:rPr>
                <w:t xml:space="preserve"> timing offset to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1634A3D" w14:textId="77777777" w:rsidR="00904D46" w:rsidRPr="004E396D" w:rsidRDefault="00904D46" w:rsidP="00FE62BD">
            <w:pPr>
              <w:pStyle w:val="TAC"/>
              <w:rPr>
                <w:ins w:id="3450" w:author="Ericsson" w:date="2021-01-14T16:24:00Z"/>
                <w:lang w:eastAsia="ja-JP"/>
              </w:rPr>
            </w:pPr>
            <w:ins w:id="3451" w:author="Ericsson" w:date="2021-01-14T16:24: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23D296" w14:textId="77777777" w:rsidR="00904D46" w:rsidRPr="004E396D" w:rsidRDefault="00904D46" w:rsidP="00FE62BD">
            <w:pPr>
              <w:pStyle w:val="TAC"/>
              <w:rPr>
                <w:ins w:id="3452" w:author="Ericsson" w:date="2021-01-14T16:24:00Z"/>
                <w:rFonts w:eastAsiaTheme="minorEastAsia"/>
                <w:lang w:eastAsia="zh-CN"/>
              </w:rPr>
            </w:pPr>
            <w:ins w:id="3453" w:author="Ericsson" w:date="2021-01-14T16:24:00Z">
              <w:r w:rsidRPr="004E396D">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7E52A8D1" w14:textId="77777777" w:rsidR="00904D46" w:rsidRPr="004E396D" w:rsidRDefault="00904D46" w:rsidP="00FE62BD">
            <w:pPr>
              <w:pStyle w:val="TAC"/>
              <w:rPr>
                <w:ins w:id="3454" w:author="Ericsson" w:date="2021-01-14T16:24:00Z"/>
                <w:lang w:eastAsia="ja-JP"/>
              </w:rPr>
            </w:pPr>
          </w:p>
        </w:tc>
      </w:tr>
      <w:tr w:rsidR="00904D46" w:rsidRPr="004E396D" w14:paraId="7D4D52E8" w14:textId="77777777" w:rsidTr="00FE62BD">
        <w:trPr>
          <w:cantSplit/>
          <w:jc w:val="center"/>
          <w:ins w:id="3455"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1C848775" w14:textId="77777777" w:rsidR="00904D46" w:rsidRPr="004E396D" w:rsidRDefault="00904D46" w:rsidP="00FE62BD">
            <w:pPr>
              <w:pStyle w:val="TAL"/>
              <w:rPr>
                <w:ins w:id="3456" w:author="Ericsson" w:date="2021-01-14T16:24:00Z"/>
                <w:rFonts w:eastAsiaTheme="minorEastAsia" w:cs="Arial"/>
                <w:lang w:eastAsia="ja-JP"/>
              </w:rPr>
            </w:pPr>
            <w:ins w:id="3457" w:author="Ericsson" w:date="2021-01-14T16:24:00Z">
              <w:r w:rsidRPr="004E396D">
                <w:rPr>
                  <w:rFonts w:cs="Arial"/>
                  <w:lang w:eastAsia="zh-CN"/>
                </w:rPr>
                <w:t>Time alignment error between cell</w:t>
              </w:r>
              <w:r w:rsidRPr="004E396D">
                <w:rPr>
                  <w:rFonts w:eastAsiaTheme="minorEastAsia" w:cs="Arial"/>
                  <w:lang w:eastAsia="zh-CN"/>
                </w:rPr>
                <w:t>2</w:t>
              </w:r>
              <w:r w:rsidRPr="004E396D">
                <w:rPr>
                  <w:rFonts w:cs="Arial"/>
                  <w:lang w:eastAsia="zh-CN"/>
                </w:rPr>
                <w:t xml:space="preserve"> and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4D5764" w14:textId="77777777" w:rsidR="00904D46" w:rsidRPr="004E396D" w:rsidRDefault="00904D46" w:rsidP="00FE62BD">
            <w:pPr>
              <w:pStyle w:val="TAC"/>
              <w:rPr>
                <w:ins w:id="3458" w:author="Ericsson" w:date="2021-01-14T16:24:00Z"/>
                <w:lang w:eastAsia="ja-JP"/>
              </w:rPr>
            </w:pPr>
            <w:ins w:id="3459" w:author="Ericsson" w:date="2021-01-14T16:24: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91E6088" w14:textId="77777777" w:rsidR="00904D46" w:rsidRPr="004E396D" w:rsidRDefault="00904D46" w:rsidP="00FE62BD">
            <w:pPr>
              <w:pStyle w:val="TAC"/>
              <w:rPr>
                <w:ins w:id="3460" w:author="Ericsson" w:date="2021-01-14T16:24:00Z"/>
                <w:lang w:eastAsia="ja-JP"/>
              </w:rPr>
            </w:pPr>
            <w:ins w:id="3461" w:author="Ericsson" w:date="2021-01-14T16:24:00Z">
              <w:r w:rsidRPr="004E396D">
                <w:rPr>
                  <w:rFonts w:cs="Arial"/>
                </w:rPr>
                <w:sym w:font="Symbol" w:char="F0A3"/>
              </w:r>
              <w:r w:rsidRPr="004E396D">
                <w:rPr>
                  <w:rFonts w:cs="Arial"/>
                  <w:lang w:eastAsia="zh-CN"/>
                </w:rPr>
                <w:t xml:space="preserve"> </w:t>
              </w:r>
              <w:r>
                <w:rPr>
                  <w:rFonts w:cs="Arial"/>
                </w:rPr>
                <w:t>TAE</w:t>
              </w:r>
              <w:r w:rsidRPr="004E396D">
                <w:rPr>
                  <w:rFonts w:cs="Arial"/>
                </w:rPr>
                <w:t xml:space="preserv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D6A2D01" w14:textId="77777777" w:rsidR="00904D46" w:rsidRPr="004E396D" w:rsidRDefault="00904D46" w:rsidP="00FE62BD">
            <w:pPr>
              <w:pStyle w:val="TAC"/>
              <w:rPr>
                <w:ins w:id="3462" w:author="Ericsson" w:date="2021-01-14T16:24:00Z"/>
                <w:lang w:eastAsia="ja-JP"/>
              </w:rPr>
            </w:pPr>
            <w:ins w:id="3463" w:author="Ericsson" w:date="2021-01-14T16:24:00Z">
              <w:r w:rsidRPr="004E396D">
                <w:rPr>
                  <w:rFonts w:cs="Arial"/>
                </w:rPr>
                <w:t>The value of time alignment error depends upon the type of carrier aggregation.</w:t>
              </w:r>
            </w:ins>
          </w:p>
        </w:tc>
      </w:tr>
      <w:tr w:rsidR="00904D46" w:rsidRPr="004E396D" w14:paraId="45DC6669" w14:textId="77777777" w:rsidTr="00FE62BD">
        <w:trPr>
          <w:cantSplit/>
          <w:jc w:val="center"/>
          <w:ins w:id="3464"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1A727C6E" w14:textId="77777777" w:rsidR="00904D46" w:rsidRPr="004E396D" w:rsidRDefault="00904D46" w:rsidP="00FE62BD">
            <w:pPr>
              <w:pStyle w:val="TAL"/>
              <w:rPr>
                <w:ins w:id="3465" w:author="Ericsson" w:date="2021-01-14T16:24:00Z"/>
                <w:lang w:eastAsia="ja-JP"/>
              </w:rPr>
            </w:pPr>
            <w:ins w:id="3466" w:author="Ericsson" w:date="2021-01-14T16:24: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1C3C09" w14:textId="77777777" w:rsidR="00904D46" w:rsidRPr="004E396D" w:rsidRDefault="00904D46" w:rsidP="00FE62BD">
            <w:pPr>
              <w:pStyle w:val="TAC"/>
              <w:rPr>
                <w:ins w:id="3467" w:author="Ericsson" w:date="2021-01-14T16:24:00Z"/>
                <w:lang w:eastAsia="ja-JP"/>
              </w:rPr>
            </w:pPr>
            <w:ins w:id="3468" w:author="Ericsson" w:date="2021-01-14T16:24: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7380854" w14:textId="77777777" w:rsidR="00904D46" w:rsidRPr="001107BC" w:rsidRDefault="00904D46" w:rsidP="00FE62BD">
            <w:pPr>
              <w:pStyle w:val="TAC"/>
              <w:rPr>
                <w:ins w:id="3469" w:author="Ericsson" w:date="2021-01-14T16:24:00Z"/>
                <w:lang w:eastAsia="ja-JP"/>
              </w:rPr>
            </w:pPr>
            <w:ins w:id="3470" w:author="Ericsson" w:date="2021-01-14T16:24:00Z">
              <w:r w:rsidRPr="001107BC">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5BA436EF" w14:textId="77777777" w:rsidR="00904D46" w:rsidRPr="004E396D" w:rsidRDefault="00904D46" w:rsidP="00FE62BD">
            <w:pPr>
              <w:pStyle w:val="TAC"/>
              <w:rPr>
                <w:ins w:id="3471" w:author="Ericsson" w:date="2021-01-14T16:24:00Z"/>
                <w:lang w:eastAsia="ja-JP"/>
              </w:rPr>
            </w:pPr>
            <w:ins w:id="3472" w:author="Ericsson" w:date="2021-01-14T16:24:00Z">
              <w:r w:rsidRPr="004E396D">
                <w:t>During this time the PCell shall be known and the SCell configured and detected.</w:t>
              </w:r>
            </w:ins>
          </w:p>
        </w:tc>
      </w:tr>
      <w:tr w:rsidR="00904D46" w:rsidRPr="004E396D" w14:paraId="23C9D43F" w14:textId="77777777" w:rsidTr="00FE62BD">
        <w:trPr>
          <w:cantSplit/>
          <w:jc w:val="center"/>
          <w:ins w:id="3473"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3351A017" w14:textId="77777777" w:rsidR="00904D46" w:rsidRPr="004E396D" w:rsidRDefault="00904D46" w:rsidP="00FE62BD">
            <w:pPr>
              <w:pStyle w:val="TAL"/>
              <w:rPr>
                <w:ins w:id="3474" w:author="Ericsson" w:date="2021-01-14T16:24:00Z"/>
                <w:lang w:eastAsia="ja-JP"/>
              </w:rPr>
            </w:pPr>
            <w:ins w:id="3475" w:author="Ericsson" w:date="2021-01-14T16:24: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7752F1" w14:textId="77777777" w:rsidR="00904D46" w:rsidRPr="004E396D" w:rsidRDefault="00904D46" w:rsidP="00FE62BD">
            <w:pPr>
              <w:pStyle w:val="TAC"/>
              <w:rPr>
                <w:ins w:id="3476" w:author="Ericsson" w:date="2021-01-14T16:24:00Z"/>
                <w:lang w:eastAsia="ja-JP"/>
              </w:rPr>
            </w:pPr>
            <w:ins w:id="3477" w:author="Ericsson" w:date="2021-01-14T16:24: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B5D76B" w14:textId="77777777" w:rsidR="00904D46" w:rsidRPr="001107BC" w:rsidRDefault="00904D46" w:rsidP="00FE62BD">
            <w:pPr>
              <w:pStyle w:val="TAC"/>
              <w:rPr>
                <w:ins w:id="3478" w:author="Ericsson" w:date="2021-01-14T16:24:00Z"/>
                <w:lang w:eastAsia="ja-JP"/>
              </w:rPr>
            </w:pPr>
            <w:ins w:id="3479" w:author="Ericsson" w:date="2021-01-14T16:24:00Z">
              <w:r w:rsidRPr="001107BC">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6C1604FA" w14:textId="77777777" w:rsidR="00904D46" w:rsidRPr="004E396D" w:rsidRDefault="00904D46" w:rsidP="00FE62BD">
            <w:pPr>
              <w:pStyle w:val="TAC"/>
              <w:rPr>
                <w:ins w:id="3480" w:author="Ericsson" w:date="2021-01-14T16:24:00Z"/>
                <w:lang w:eastAsia="ja-JP"/>
              </w:rPr>
            </w:pPr>
            <w:ins w:id="3481" w:author="Ericsson" w:date="2021-01-14T16:24:00Z">
              <w:r w:rsidRPr="004E396D">
                <w:rPr>
                  <w:lang w:eastAsia="ja-JP"/>
                </w:rPr>
                <w:t>During this time the UE shall activate the SCell.</w:t>
              </w:r>
            </w:ins>
          </w:p>
        </w:tc>
      </w:tr>
      <w:tr w:rsidR="00904D46" w:rsidRPr="004E396D" w14:paraId="1928555F" w14:textId="77777777" w:rsidTr="00FE62BD">
        <w:trPr>
          <w:cantSplit/>
          <w:jc w:val="center"/>
          <w:ins w:id="3482"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10E03E3F" w14:textId="77777777" w:rsidR="00904D46" w:rsidRPr="004E396D" w:rsidRDefault="00904D46" w:rsidP="00FE62BD">
            <w:pPr>
              <w:pStyle w:val="TAL"/>
              <w:rPr>
                <w:ins w:id="3483" w:author="Ericsson" w:date="2021-01-14T16:24:00Z"/>
                <w:lang w:eastAsia="ja-JP"/>
              </w:rPr>
            </w:pPr>
            <w:ins w:id="3484" w:author="Ericsson" w:date="2021-01-14T16:24:00Z">
              <w:r w:rsidRPr="004E396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5C0A3B3" w14:textId="77777777" w:rsidR="00904D46" w:rsidRPr="004E396D" w:rsidRDefault="00904D46" w:rsidP="00FE62BD">
            <w:pPr>
              <w:pStyle w:val="TAC"/>
              <w:rPr>
                <w:ins w:id="3485" w:author="Ericsson" w:date="2021-01-14T16:24:00Z"/>
                <w:lang w:eastAsia="ja-JP"/>
              </w:rPr>
            </w:pPr>
            <w:ins w:id="3486" w:author="Ericsson" w:date="2021-01-14T16:24: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A54AEF7" w14:textId="77777777" w:rsidR="00904D46" w:rsidRPr="00F71C06" w:rsidRDefault="00904D46" w:rsidP="00FE62BD">
            <w:pPr>
              <w:pStyle w:val="TAC"/>
              <w:rPr>
                <w:ins w:id="3487" w:author="Ericsson" w:date="2021-01-14T16:24:00Z"/>
                <w:highlight w:val="yellow"/>
                <w:lang w:eastAsia="ja-JP"/>
              </w:rPr>
            </w:pPr>
            <w:ins w:id="3488" w:author="Ericsson" w:date="2021-01-14T16:24:00Z">
              <w:r w:rsidRPr="00520098">
                <w:t>1</w:t>
              </w:r>
            </w:ins>
          </w:p>
        </w:tc>
        <w:tc>
          <w:tcPr>
            <w:tcW w:w="3652" w:type="dxa"/>
            <w:tcBorders>
              <w:top w:val="single" w:sz="4" w:space="0" w:color="auto"/>
              <w:left w:val="single" w:sz="4" w:space="0" w:color="auto"/>
              <w:bottom w:val="single" w:sz="4" w:space="0" w:color="auto"/>
              <w:right w:val="single" w:sz="4" w:space="0" w:color="auto"/>
            </w:tcBorders>
            <w:hideMark/>
          </w:tcPr>
          <w:p w14:paraId="2DC928A0" w14:textId="77777777" w:rsidR="00904D46" w:rsidRPr="004E396D" w:rsidRDefault="00904D46" w:rsidP="00FE62BD">
            <w:pPr>
              <w:pStyle w:val="TAC"/>
              <w:rPr>
                <w:ins w:id="3489" w:author="Ericsson" w:date="2021-01-14T16:24:00Z"/>
              </w:rPr>
            </w:pPr>
            <w:ins w:id="3490" w:author="Ericsson" w:date="2021-01-14T16:24:00Z">
              <w:r w:rsidRPr="004E396D">
                <w:t>During this time the UE shall deactivate the SCell.</w:t>
              </w:r>
            </w:ins>
          </w:p>
        </w:tc>
      </w:tr>
      <w:tr w:rsidR="00904D46" w:rsidRPr="004E396D" w14:paraId="20FD7CE8" w14:textId="77777777" w:rsidTr="00FE62BD">
        <w:trPr>
          <w:cantSplit/>
          <w:jc w:val="center"/>
          <w:ins w:id="3491" w:author="Ericsson" w:date="2021-01-14T16:24:00Z"/>
        </w:trPr>
        <w:tc>
          <w:tcPr>
            <w:tcW w:w="2517" w:type="dxa"/>
            <w:tcBorders>
              <w:top w:val="single" w:sz="4" w:space="0" w:color="auto"/>
              <w:left w:val="single" w:sz="4" w:space="0" w:color="auto"/>
              <w:bottom w:val="single" w:sz="4" w:space="0" w:color="auto"/>
              <w:right w:val="single" w:sz="4" w:space="0" w:color="auto"/>
            </w:tcBorders>
          </w:tcPr>
          <w:p w14:paraId="3B5FEFC9" w14:textId="77777777" w:rsidR="00904D46" w:rsidRPr="00397B9E" w:rsidRDefault="00904D46" w:rsidP="00FE62BD">
            <w:pPr>
              <w:pStyle w:val="TAL"/>
              <w:rPr>
                <w:ins w:id="3492" w:author="Ericsson" w:date="2021-01-14T16:24:00Z"/>
              </w:rPr>
            </w:pPr>
            <w:ins w:id="3493" w:author="Ericsson" w:date="2021-01-14T16:24:00Z">
              <w:r w:rsidRPr="00397B9E">
                <w:rPr>
                  <w:rFonts w:cs="v4.2.0"/>
                </w:rPr>
                <w:t>T</w:t>
              </w:r>
              <w:r w:rsidRPr="00397B9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6A7EB66D" w14:textId="77777777" w:rsidR="00904D46" w:rsidRPr="00397B9E" w:rsidRDefault="00904D46" w:rsidP="00FE62BD">
            <w:pPr>
              <w:pStyle w:val="TAC"/>
              <w:rPr>
                <w:ins w:id="3494" w:author="Ericsson" w:date="2021-01-14T16:24:00Z"/>
              </w:rPr>
            </w:pPr>
            <w:ins w:id="3495" w:author="Ericsson" w:date="2021-01-14T16:24:00Z">
              <w:r w:rsidRPr="00397B9E">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1A296D95" w14:textId="77777777" w:rsidR="00904D46" w:rsidRPr="00397B9E" w:rsidRDefault="00904D46" w:rsidP="00FE62BD">
            <w:pPr>
              <w:pStyle w:val="TAC"/>
              <w:rPr>
                <w:ins w:id="3496" w:author="Ericsson" w:date="2021-01-14T16:24:00Z"/>
              </w:rPr>
            </w:pPr>
            <w:ins w:id="3497" w:author="Ericsson" w:date="2021-01-14T16:24:00Z">
              <w:r w:rsidRPr="00397B9E">
                <w:rPr>
                  <w:rFonts w:cs="v4.2.0"/>
                </w:rPr>
                <w:t>k</w:t>
              </w:r>
              <w:r w:rsidRPr="00397B9E">
                <w:rPr>
                  <w:rFonts w:cs="v4.2.0"/>
                  <w:vertAlign w:val="subscript"/>
                </w:rPr>
                <w:t>1</w:t>
              </w:r>
              <m:oMath>
                <m:r>
                  <m:rPr>
                    <m:sty m:val="p"/>
                  </m:rPr>
                  <w:rPr>
                    <w:rFonts w:ascii="Cambria Math" w:hAnsi="Cambria Math" w:cs="v4.2.0"/>
                    <w:vertAlign w:val="subscript"/>
                  </w:rPr>
                  <m:t>×</m:t>
                </m:r>
              </m:oMath>
              <w:r w:rsidRPr="00397B9E">
                <w:rPr>
                  <w:rFonts w:cs="v4.2.0" w:hint="eastAsia"/>
                  <w:lang w:eastAsia="zh-CN"/>
                </w:rPr>
                <w:t>N</w:t>
              </w:r>
              <w:r w:rsidRPr="00397B9E">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425DBBE1" w14:textId="77777777" w:rsidR="00904D46" w:rsidRPr="00397B9E" w:rsidRDefault="00904D46" w:rsidP="00FE62BD">
            <w:pPr>
              <w:pStyle w:val="TAC"/>
              <w:rPr>
                <w:ins w:id="3498" w:author="Ericsson" w:date="2021-01-14T16:24:00Z"/>
              </w:rPr>
            </w:pPr>
            <w:ins w:id="3499" w:author="Ericsson" w:date="2021-01-14T16:24:00Z">
              <w:r w:rsidRPr="00397B9E">
                <w:t>k</w:t>
              </w:r>
              <w:r w:rsidRPr="00397B9E">
                <w:rPr>
                  <w:vertAlign w:val="subscript"/>
                </w:rPr>
                <w:t>1</w:t>
              </w:r>
              <w:r w:rsidRPr="00397B9E">
                <w:t xml:space="preserve"> is a number of slots and is indicated by the PDSCH-to-HARQ-timing-indicator field in the DCI format, if present, or provided by </w:t>
              </w:r>
              <w:r w:rsidRPr="00397B9E">
                <w:rPr>
                  <w:i/>
                </w:rPr>
                <w:t>dl-DataToUL-ACK</w:t>
              </w:r>
              <w:r w:rsidRPr="00397B9E">
                <w:rPr>
                  <w:rFonts w:eastAsiaTheme="minorEastAsia"/>
                  <w:lang w:eastAsia="zh-CN"/>
                </w:rPr>
                <w:t>, the value of k should be the minimum value defined in TS 38.213 [3] depends on UE’s capability</w:t>
              </w:r>
            </w:ins>
          </w:p>
        </w:tc>
      </w:tr>
      <w:tr w:rsidR="00904D46" w:rsidRPr="004E396D" w14:paraId="2F7DDF9B" w14:textId="77777777" w:rsidTr="00FE62BD">
        <w:trPr>
          <w:cantSplit/>
          <w:jc w:val="center"/>
          <w:ins w:id="3500" w:author="Ericsson" w:date="2021-01-14T16:24:00Z"/>
        </w:trPr>
        <w:tc>
          <w:tcPr>
            <w:tcW w:w="2517" w:type="dxa"/>
            <w:tcBorders>
              <w:top w:val="single" w:sz="4" w:space="0" w:color="auto"/>
              <w:left w:val="single" w:sz="4" w:space="0" w:color="auto"/>
              <w:bottom w:val="single" w:sz="4" w:space="0" w:color="auto"/>
              <w:right w:val="single" w:sz="4" w:space="0" w:color="auto"/>
            </w:tcBorders>
          </w:tcPr>
          <w:p w14:paraId="37ADA5C6" w14:textId="77777777" w:rsidR="00904D46" w:rsidRPr="001107BC" w:rsidRDefault="00904D46" w:rsidP="00FE62BD">
            <w:pPr>
              <w:pStyle w:val="TAL"/>
              <w:rPr>
                <w:ins w:id="3501" w:author="Ericsson" w:date="2021-01-14T16:24:00Z"/>
              </w:rPr>
            </w:pPr>
            <w:ins w:id="3502" w:author="Ericsson" w:date="2021-01-14T16:24:00Z">
              <w:r w:rsidRPr="001107BC">
                <w:t>T</w:t>
              </w:r>
              <w:r w:rsidRPr="001107BC">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1BBD8070" w14:textId="77777777" w:rsidR="00904D46" w:rsidRPr="001107BC" w:rsidRDefault="00904D46" w:rsidP="00FE62BD">
            <w:pPr>
              <w:pStyle w:val="TAC"/>
              <w:rPr>
                <w:ins w:id="3503" w:author="Ericsson" w:date="2021-01-14T16:24:00Z"/>
              </w:rPr>
            </w:pPr>
            <w:ins w:id="3504" w:author="Ericsson" w:date="2021-01-14T16:24:00Z">
              <w:r w:rsidRPr="001107BC">
                <w:t>ms</w:t>
              </w:r>
            </w:ins>
          </w:p>
        </w:tc>
        <w:tc>
          <w:tcPr>
            <w:tcW w:w="2977" w:type="dxa"/>
            <w:tcBorders>
              <w:top w:val="single" w:sz="4" w:space="0" w:color="auto"/>
              <w:left w:val="single" w:sz="4" w:space="0" w:color="auto"/>
              <w:bottom w:val="single" w:sz="4" w:space="0" w:color="auto"/>
              <w:right w:val="single" w:sz="4" w:space="0" w:color="auto"/>
            </w:tcBorders>
            <w:vAlign w:val="center"/>
          </w:tcPr>
          <w:p w14:paraId="4FF5048E" w14:textId="77777777" w:rsidR="00904D46" w:rsidRPr="001107BC" w:rsidRDefault="00904D46" w:rsidP="00FE62BD">
            <w:pPr>
              <w:pStyle w:val="TAC"/>
              <w:rPr>
                <w:ins w:id="3505" w:author="Ericsson" w:date="2021-01-14T16:24:00Z"/>
              </w:rPr>
            </w:pPr>
            <w:ins w:id="3506" w:author="Ericsson" w:date="2021-01-14T16:24:00Z">
              <w:r w:rsidRPr="001107BC">
                <w:t>2</w:t>
              </w:r>
            </w:ins>
          </w:p>
        </w:tc>
        <w:tc>
          <w:tcPr>
            <w:tcW w:w="3652" w:type="dxa"/>
            <w:tcBorders>
              <w:top w:val="single" w:sz="4" w:space="0" w:color="auto"/>
              <w:left w:val="single" w:sz="4" w:space="0" w:color="auto"/>
              <w:bottom w:val="single" w:sz="4" w:space="0" w:color="auto"/>
              <w:right w:val="single" w:sz="4" w:space="0" w:color="auto"/>
            </w:tcBorders>
          </w:tcPr>
          <w:p w14:paraId="05BC9A73" w14:textId="77777777" w:rsidR="00904D46" w:rsidRPr="00397B9E" w:rsidRDefault="00904D46" w:rsidP="00FE62BD">
            <w:pPr>
              <w:pStyle w:val="TAC"/>
              <w:rPr>
                <w:ins w:id="3507" w:author="Ericsson" w:date="2021-01-14T16:24:00Z"/>
              </w:rPr>
            </w:pPr>
            <w:ins w:id="3508" w:author="Ericsson" w:date="2021-01-14T16:24:00Z">
              <w:r w:rsidRPr="00397B9E">
                <w:t>the delay uncertainty in acquiring the first available CSI reporting resources as specified in TS 38.331 [2]</w:t>
              </w:r>
            </w:ins>
          </w:p>
        </w:tc>
      </w:tr>
    </w:tbl>
    <w:p w14:paraId="0AF80F22" w14:textId="77777777" w:rsidR="00904D46" w:rsidRPr="004E396D" w:rsidRDefault="00904D46" w:rsidP="00904D46">
      <w:pPr>
        <w:rPr>
          <w:ins w:id="3509" w:author="Ericsson" w:date="2021-01-14T16:24:00Z"/>
          <w:rFonts w:eastAsia="MS Mincho"/>
        </w:rPr>
      </w:pPr>
    </w:p>
    <w:p w14:paraId="69694C50" w14:textId="77777777" w:rsidR="00904D46" w:rsidRPr="008262DC" w:rsidRDefault="00904D46" w:rsidP="00904D46">
      <w:pPr>
        <w:pStyle w:val="TH"/>
        <w:rPr>
          <w:ins w:id="3510" w:author="Ericsson" w:date="2021-01-14T16:24:00Z"/>
        </w:rPr>
      </w:pPr>
      <w:ins w:id="3511" w:author="Ericsson" w:date="2021-01-14T16:24:00Z">
        <w:r w:rsidRPr="004E396D">
          <w:t>Table A.</w:t>
        </w:r>
        <w:r>
          <w:rPr>
            <w:rFonts w:eastAsiaTheme="minorEastAsia"/>
            <w:lang w:eastAsia="zh-CN"/>
          </w:rPr>
          <w:t>11</w:t>
        </w:r>
        <w:r w:rsidRPr="004E396D">
          <w:t>.</w:t>
        </w:r>
        <w:r>
          <w:t>X3</w:t>
        </w:r>
        <w:r w:rsidRPr="004E396D">
          <w:t>.</w:t>
        </w:r>
        <w:r>
          <w:t>Y3</w:t>
        </w:r>
        <w:r w:rsidRPr="004E396D">
          <w:t>.1.1-</w:t>
        </w:r>
        <w:r>
          <w:t>3</w:t>
        </w:r>
        <w:r w:rsidRPr="004E396D">
          <w:t>: Cell specific test parameters for known SCell activation case</w:t>
        </w:r>
        <w:r>
          <w:t xml:space="preserve"> with PCell and SCell under CCA,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77"/>
        <w:gridCol w:w="15"/>
        <w:gridCol w:w="763"/>
        <w:gridCol w:w="29"/>
        <w:gridCol w:w="749"/>
        <w:gridCol w:w="750"/>
        <w:gridCol w:w="27"/>
        <w:gridCol w:w="760"/>
        <w:gridCol w:w="18"/>
        <w:gridCol w:w="778"/>
      </w:tblGrid>
      <w:tr w:rsidR="00904D46" w:rsidRPr="004E396D" w14:paraId="2DEDDA6E" w14:textId="77777777" w:rsidTr="00FE62BD">
        <w:trPr>
          <w:jc w:val="center"/>
          <w:ins w:id="3512" w:author="Ericsson" w:date="2021-01-14T16:24:00Z"/>
        </w:trPr>
        <w:tc>
          <w:tcPr>
            <w:tcW w:w="3672" w:type="dxa"/>
            <w:gridSpan w:val="2"/>
            <w:vMerge w:val="restart"/>
            <w:tcBorders>
              <w:top w:val="single" w:sz="4" w:space="0" w:color="auto"/>
              <w:left w:val="single" w:sz="4" w:space="0" w:color="auto"/>
              <w:right w:val="single" w:sz="4" w:space="0" w:color="auto"/>
            </w:tcBorders>
            <w:vAlign w:val="center"/>
          </w:tcPr>
          <w:p w14:paraId="07A1856A" w14:textId="77777777" w:rsidR="00904D46" w:rsidRPr="004E396D" w:rsidRDefault="00904D46" w:rsidP="00FE62BD">
            <w:pPr>
              <w:pStyle w:val="TAH"/>
              <w:rPr>
                <w:ins w:id="3513" w:author="Ericsson" w:date="2021-01-14T16:24:00Z"/>
                <w:lang w:val="en-US"/>
              </w:rPr>
            </w:pPr>
            <w:ins w:id="3514" w:author="Ericsson" w:date="2021-01-14T16:24:00Z">
              <w:r w:rsidRPr="004E396D">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5A87D9A5" w14:textId="77777777" w:rsidR="00904D46" w:rsidRPr="004E396D" w:rsidRDefault="00904D46" w:rsidP="00FE62BD">
            <w:pPr>
              <w:pStyle w:val="TAH"/>
              <w:rPr>
                <w:ins w:id="3515" w:author="Ericsson" w:date="2021-01-14T16:24:00Z"/>
                <w:lang w:val="en-US"/>
              </w:rPr>
            </w:pPr>
            <w:ins w:id="3516" w:author="Ericsson" w:date="2021-01-14T16:24:00Z">
              <w:r w:rsidRPr="004E396D">
                <w:rPr>
                  <w:lang w:val="en-US"/>
                </w:rPr>
                <w:t>Unit</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28B57A3E" w14:textId="77777777" w:rsidR="00904D46" w:rsidRPr="004E396D" w:rsidRDefault="00904D46" w:rsidP="00FE62BD">
            <w:pPr>
              <w:pStyle w:val="TAH"/>
              <w:rPr>
                <w:ins w:id="3517" w:author="Ericsson" w:date="2021-01-14T16:24:00Z"/>
                <w:lang w:val="en-US"/>
              </w:rPr>
            </w:pPr>
            <w:ins w:id="3518" w:author="Ericsson" w:date="2021-01-14T16:24:00Z">
              <w:r>
                <w:rPr>
                  <w:lang w:val="en-US"/>
                </w:rPr>
                <w:t>Cell 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51F5432" w14:textId="77777777" w:rsidR="00904D46" w:rsidRPr="004E396D" w:rsidRDefault="00904D46" w:rsidP="00FE62BD">
            <w:pPr>
              <w:pStyle w:val="TAH"/>
              <w:rPr>
                <w:ins w:id="3519" w:author="Ericsson" w:date="2021-01-14T16:24:00Z"/>
                <w:lang w:val="en-US"/>
              </w:rPr>
            </w:pPr>
            <w:ins w:id="3520" w:author="Ericsson" w:date="2021-01-14T16:24:00Z">
              <w:r>
                <w:rPr>
                  <w:lang w:val="en-US"/>
                </w:rPr>
                <w:t>Cell 2</w:t>
              </w:r>
            </w:ins>
          </w:p>
        </w:tc>
      </w:tr>
      <w:tr w:rsidR="00904D46" w:rsidRPr="004E396D" w14:paraId="12A6932F" w14:textId="77777777" w:rsidTr="00FE62BD">
        <w:trPr>
          <w:jc w:val="center"/>
          <w:ins w:id="3521" w:author="Ericsson" w:date="2021-01-14T16:24:00Z"/>
        </w:trPr>
        <w:tc>
          <w:tcPr>
            <w:tcW w:w="3672" w:type="dxa"/>
            <w:gridSpan w:val="2"/>
            <w:vMerge/>
            <w:tcBorders>
              <w:left w:val="single" w:sz="4" w:space="0" w:color="auto"/>
              <w:bottom w:val="single" w:sz="4" w:space="0" w:color="auto"/>
              <w:right w:val="single" w:sz="4" w:space="0" w:color="auto"/>
            </w:tcBorders>
            <w:vAlign w:val="center"/>
          </w:tcPr>
          <w:p w14:paraId="18E186C1" w14:textId="77777777" w:rsidR="00904D46" w:rsidRPr="004E396D" w:rsidRDefault="00904D46" w:rsidP="00FE62BD">
            <w:pPr>
              <w:pStyle w:val="TAH"/>
              <w:rPr>
                <w:ins w:id="3522" w:author="Ericsson" w:date="2021-01-14T16:24:00Z"/>
                <w:lang w:val="it-IT"/>
              </w:rPr>
            </w:pPr>
          </w:p>
        </w:tc>
        <w:tc>
          <w:tcPr>
            <w:tcW w:w="1256" w:type="dxa"/>
            <w:vMerge/>
            <w:tcBorders>
              <w:left w:val="single" w:sz="4" w:space="0" w:color="auto"/>
              <w:bottom w:val="single" w:sz="4" w:space="0" w:color="auto"/>
              <w:right w:val="single" w:sz="4" w:space="0" w:color="auto"/>
            </w:tcBorders>
            <w:vAlign w:val="center"/>
          </w:tcPr>
          <w:p w14:paraId="1EFB56F5" w14:textId="77777777" w:rsidR="00904D46" w:rsidRPr="004E396D" w:rsidRDefault="00904D46" w:rsidP="00FE62BD">
            <w:pPr>
              <w:pStyle w:val="TAH"/>
              <w:rPr>
                <w:ins w:id="3523" w:author="Ericsson" w:date="2021-01-14T16:24:00Z"/>
                <w:lang w:val="it-IT"/>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2B43BB5D" w14:textId="77777777" w:rsidR="00904D46" w:rsidRPr="004E396D" w:rsidRDefault="00904D46" w:rsidP="00FE62BD">
            <w:pPr>
              <w:pStyle w:val="TAH"/>
              <w:rPr>
                <w:ins w:id="3524" w:author="Ericsson" w:date="2021-01-14T16:24:00Z"/>
                <w:rFonts w:eastAsiaTheme="minorEastAsia"/>
                <w:lang w:val="en-US" w:eastAsia="zh-CN"/>
              </w:rPr>
            </w:pPr>
            <w:ins w:id="3525" w:author="Ericsson" w:date="2021-01-14T16:24:00Z">
              <w:r>
                <w:rPr>
                  <w:lang w:val="en-US"/>
                </w:rPr>
                <w:t>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14:paraId="6077A7C3" w14:textId="77777777" w:rsidR="00904D46" w:rsidRPr="004E396D" w:rsidRDefault="00904D46" w:rsidP="00FE62BD">
            <w:pPr>
              <w:pStyle w:val="TAH"/>
              <w:rPr>
                <w:ins w:id="3526" w:author="Ericsson" w:date="2021-01-14T16:24:00Z"/>
                <w:rFonts w:eastAsiaTheme="minorEastAsia"/>
                <w:lang w:val="en-US" w:eastAsia="zh-CN"/>
              </w:rPr>
            </w:pPr>
            <w:ins w:id="3527" w:author="Ericsson" w:date="2021-01-14T16:24:00Z">
              <w:r>
                <w:rPr>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696BE0E5" w14:textId="77777777" w:rsidR="00904D46" w:rsidRPr="004E396D" w:rsidRDefault="00904D46" w:rsidP="00FE62BD">
            <w:pPr>
              <w:pStyle w:val="TAH"/>
              <w:rPr>
                <w:ins w:id="3528" w:author="Ericsson" w:date="2021-01-14T16:24:00Z"/>
                <w:rFonts w:eastAsiaTheme="minorEastAsia"/>
                <w:lang w:val="en-US" w:eastAsia="zh-CN"/>
              </w:rPr>
            </w:pPr>
            <w:ins w:id="3529" w:author="Ericsson" w:date="2021-01-14T16:24:00Z">
              <w:r>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6A9F9119" w14:textId="77777777" w:rsidR="00904D46" w:rsidRPr="004E396D" w:rsidRDefault="00904D46" w:rsidP="00FE62BD">
            <w:pPr>
              <w:pStyle w:val="TAH"/>
              <w:rPr>
                <w:ins w:id="3530" w:author="Ericsson" w:date="2021-01-14T16:24:00Z"/>
                <w:rFonts w:eastAsiaTheme="minorEastAsia"/>
                <w:lang w:val="en-US" w:eastAsia="zh-CN"/>
              </w:rPr>
            </w:pPr>
            <w:ins w:id="3531" w:author="Ericsson" w:date="2021-01-14T16:24: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68E591B" w14:textId="77777777" w:rsidR="00904D46" w:rsidRPr="004E396D" w:rsidRDefault="00904D46" w:rsidP="00FE62BD">
            <w:pPr>
              <w:pStyle w:val="TAH"/>
              <w:rPr>
                <w:ins w:id="3532" w:author="Ericsson" w:date="2021-01-14T16:24:00Z"/>
                <w:rFonts w:eastAsiaTheme="minorEastAsia"/>
                <w:lang w:val="en-US" w:eastAsia="zh-CN"/>
              </w:rPr>
            </w:pPr>
            <w:ins w:id="3533" w:author="Ericsson" w:date="2021-01-14T16:24:00Z">
              <w:r>
                <w:rPr>
                  <w:lang w:val="en-US"/>
                </w:rPr>
                <w:t>T2</w:t>
              </w:r>
            </w:ins>
          </w:p>
        </w:tc>
        <w:tc>
          <w:tcPr>
            <w:tcW w:w="796" w:type="dxa"/>
            <w:gridSpan w:val="2"/>
            <w:tcBorders>
              <w:top w:val="single" w:sz="4" w:space="0" w:color="auto"/>
              <w:left w:val="single" w:sz="4" w:space="0" w:color="auto"/>
              <w:bottom w:val="single" w:sz="4" w:space="0" w:color="auto"/>
              <w:right w:val="single" w:sz="4" w:space="0" w:color="auto"/>
            </w:tcBorders>
            <w:vAlign w:val="center"/>
          </w:tcPr>
          <w:p w14:paraId="1DFD1F4D" w14:textId="77777777" w:rsidR="00904D46" w:rsidRPr="004E396D" w:rsidRDefault="00904D46" w:rsidP="00FE62BD">
            <w:pPr>
              <w:pStyle w:val="TAH"/>
              <w:rPr>
                <w:ins w:id="3534" w:author="Ericsson" w:date="2021-01-14T16:24:00Z"/>
                <w:rFonts w:eastAsiaTheme="minorEastAsia"/>
                <w:lang w:val="en-US" w:eastAsia="zh-CN"/>
              </w:rPr>
            </w:pPr>
            <w:ins w:id="3535" w:author="Ericsson" w:date="2021-01-14T16:24:00Z">
              <w:r>
                <w:rPr>
                  <w:lang w:val="en-US"/>
                </w:rPr>
                <w:t>T3</w:t>
              </w:r>
            </w:ins>
          </w:p>
        </w:tc>
      </w:tr>
      <w:tr w:rsidR="00904D46" w:rsidRPr="004E396D" w14:paraId="5875AA17" w14:textId="77777777" w:rsidTr="00FE62BD">
        <w:trPr>
          <w:trHeight w:val="274"/>
          <w:jc w:val="center"/>
          <w:ins w:id="3536" w:author="Ericsson" w:date="2021-01-14T16:24:00Z"/>
        </w:trPr>
        <w:tc>
          <w:tcPr>
            <w:tcW w:w="2122" w:type="dxa"/>
            <w:tcBorders>
              <w:top w:val="single" w:sz="4" w:space="0" w:color="auto"/>
              <w:left w:val="single" w:sz="4" w:space="0" w:color="auto"/>
              <w:right w:val="single" w:sz="4" w:space="0" w:color="auto"/>
            </w:tcBorders>
            <w:vAlign w:val="center"/>
          </w:tcPr>
          <w:p w14:paraId="1B692D1F" w14:textId="77777777" w:rsidR="00904D46" w:rsidRPr="004E396D" w:rsidRDefault="00904D46" w:rsidP="00FE62BD">
            <w:pPr>
              <w:pStyle w:val="TAL"/>
              <w:rPr>
                <w:ins w:id="3537" w:author="Ericsson" w:date="2021-01-14T16:24:00Z"/>
                <w:lang w:val="en-US"/>
              </w:rPr>
            </w:pPr>
            <w:ins w:id="3538" w:author="Ericsson" w:date="2021-01-14T16:24:00Z">
              <w:r w:rsidRPr="004E396D">
                <w:rPr>
                  <w:lang w:val="en-US"/>
                </w:rPr>
                <w:t>Duplex mode</w:t>
              </w:r>
            </w:ins>
          </w:p>
        </w:tc>
        <w:tc>
          <w:tcPr>
            <w:tcW w:w="1550" w:type="dxa"/>
            <w:tcBorders>
              <w:top w:val="single" w:sz="4" w:space="0" w:color="auto"/>
              <w:left w:val="single" w:sz="4" w:space="0" w:color="auto"/>
              <w:right w:val="single" w:sz="4" w:space="0" w:color="auto"/>
            </w:tcBorders>
            <w:vAlign w:val="center"/>
          </w:tcPr>
          <w:p w14:paraId="2CF4B6D6" w14:textId="77777777" w:rsidR="00904D46" w:rsidRPr="004E396D" w:rsidRDefault="00904D46" w:rsidP="00FE62BD">
            <w:pPr>
              <w:pStyle w:val="TAL"/>
              <w:rPr>
                <w:ins w:id="3539" w:author="Ericsson" w:date="2021-01-14T16:24:00Z"/>
                <w:rFonts w:eastAsiaTheme="minorEastAsia"/>
                <w:lang w:val="en-US" w:eastAsia="zh-CN"/>
              </w:rPr>
            </w:pPr>
            <w:ins w:id="3540" w:author="Ericsson" w:date="2021-01-14T16:24:00Z">
              <w:r w:rsidRPr="004E396D">
                <w:t>Config 1</w:t>
              </w:r>
            </w:ins>
          </w:p>
        </w:tc>
        <w:tc>
          <w:tcPr>
            <w:tcW w:w="1256" w:type="dxa"/>
            <w:tcBorders>
              <w:top w:val="single" w:sz="4" w:space="0" w:color="auto"/>
              <w:left w:val="single" w:sz="4" w:space="0" w:color="auto"/>
              <w:right w:val="single" w:sz="4" w:space="0" w:color="auto"/>
            </w:tcBorders>
            <w:vAlign w:val="center"/>
          </w:tcPr>
          <w:p w14:paraId="4316E88A" w14:textId="77777777" w:rsidR="00904D46" w:rsidRPr="004E396D" w:rsidRDefault="00904D46" w:rsidP="00FE62BD">
            <w:pPr>
              <w:pStyle w:val="TAC"/>
              <w:rPr>
                <w:ins w:id="3541" w:author="Ericsson" w:date="2021-01-14T16:24:00Z"/>
                <w:lang w:val="en-US"/>
              </w:rPr>
            </w:pPr>
          </w:p>
        </w:tc>
        <w:tc>
          <w:tcPr>
            <w:tcW w:w="2333" w:type="dxa"/>
            <w:gridSpan w:val="5"/>
            <w:tcBorders>
              <w:top w:val="single" w:sz="4" w:space="0" w:color="auto"/>
              <w:left w:val="single" w:sz="4" w:space="0" w:color="auto"/>
              <w:right w:val="single" w:sz="4" w:space="0" w:color="auto"/>
            </w:tcBorders>
            <w:vAlign w:val="center"/>
          </w:tcPr>
          <w:p w14:paraId="60E3C3D5" w14:textId="77777777" w:rsidR="00904D46" w:rsidRPr="004E396D" w:rsidRDefault="00904D46" w:rsidP="00FE62BD">
            <w:pPr>
              <w:pStyle w:val="TAC"/>
              <w:rPr>
                <w:ins w:id="3542" w:author="Ericsson" w:date="2021-01-14T16:24:00Z"/>
                <w:lang w:val="en-US"/>
              </w:rPr>
            </w:pPr>
            <w:ins w:id="3543" w:author="Ericsson" w:date="2021-01-14T16:24:00Z">
              <w:r>
                <w:rPr>
                  <w:lang w:val="en-US"/>
                </w:rPr>
                <w:t>TDD</w:t>
              </w:r>
            </w:ins>
          </w:p>
        </w:tc>
        <w:tc>
          <w:tcPr>
            <w:tcW w:w="2333" w:type="dxa"/>
            <w:gridSpan w:val="5"/>
            <w:tcBorders>
              <w:top w:val="single" w:sz="4" w:space="0" w:color="auto"/>
              <w:left w:val="single" w:sz="4" w:space="0" w:color="auto"/>
              <w:right w:val="single" w:sz="4" w:space="0" w:color="auto"/>
            </w:tcBorders>
            <w:vAlign w:val="center"/>
          </w:tcPr>
          <w:p w14:paraId="1CDCAA15" w14:textId="77777777" w:rsidR="00904D46" w:rsidRPr="004E396D" w:rsidRDefault="00904D46" w:rsidP="00FE62BD">
            <w:pPr>
              <w:pStyle w:val="TAC"/>
              <w:rPr>
                <w:ins w:id="3544" w:author="Ericsson" w:date="2021-01-14T16:24:00Z"/>
                <w:lang w:val="en-US"/>
              </w:rPr>
            </w:pPr>
            <w:ins w:id="3545" w:author="Ericsson" w:date="2021-01-14T16:24:00Z">
              <w:r>
                <w:rPr>
                  <w:lang w:val="en-US"/>
                </w:rPr>
                <w:t>TDD</w:t>
              </w:r>
            </w:ins>
          </w:p>
        </w:tc>
      </w:tr>
      <w:tr w:rsidR="00904D46" w:rsidRPr="004E396D" w14:paraId="1E923CC7" w14:textId="77777777" w:rsidTr="00FE62BD">
        <w:trPr>
          <w:trHeight w:val="264"/>
          <w:jc w:val="center"/>
          <w:ins w:id="3546" w:author="Ericsson" w:date="2021-01-14T16:24:00Z"/>
        </w:trPr>
        <w:tc>
          <w:tcPr>
            <w:tcW w:w="2122" w:type="dxa"/>
            <w:tcBorders>
              <w:top w:val="single" w:sz="4" w:space="0" w:color="auto"/>
              <w:left w:val="single" w:sz="4" w:space="0" w:color="auto"/>
              <w:right w:val="single" w:sz="4" w:space="0" w:color="auto"/>
            </w:tcBorders>
            <w:vAlign w:val="center"/>
          </w:tcPr>
          <w:p w14:paraId="350B129E" w14:textId="77777777" w:rsidR="00904D46" w:rsidRPr="004E396D" w:rsidRDefault="00904D46" w:rsidP="00FE62BD">
            <w:pPr>
              <w:pStyle w:val="TAL"/>
              <w:rPr>
                <w:ins w:id="3547" w:author="Ericsson" w:date="2021-01-14T16:24:00Z"/>
                <w:lang w:val="en-US"/>
              </w:rPr>
            </w:pPr>
            <w:ins w:id="3548" w:author="Ericsson" w:date="2021-01-14T16:24:00Z">
              <w:r w:rsidRPr="004E396D">
                <w:rPr>
                  <w:lang w:val="en-US"/>
                </w:rPr>
                <w:t>TDD configuration</w:t>
              </w:r>
            </w:ins>
          </w:p>
        </w:tc>
        <w:tc>
          <w:tcPr>
            <w:tcW w:w="1550" w:type="dxa"/>
            <w:tcBorders>
              <w:top w:val="single" w:sz="4" w:space="0" w:color="auto"/>
              <w:left w:val="single" w:sz="4" w:space="0" w:color="auto"/>
              <w:right w:val="single" w:sz="4" w:space="0" w:color="auto"/>
            </w:tcBorders>
            <w:vAlign w:val="center"/>
          </w:tcPr>
          <w:p w14:paraId="04D5FE36" w14:textId="77777777" w:rsidR="00904D46" w:rsidRPr="004E396D" w:rsidRDefault="00904D46" w:rsidP="00FE62BD">
            <w:pPr>
              <w:pStyle w:val="TAL"/>
              <w:rPr>
                <w:ins w:id="3549" w:author="Ericsson" w:date="2021-01-14T16:24:00Z"/>
                <w:rFonts w:eastAsiaTheme="minorEastAsia"/>
                <w:lang w:val="en-US" w:eastAsia="zh-CN"/>
              </w:rPr>
            </w:pPr>
            <w:ins w:id="3550" w:author="Ericsson" w:date="2021-01-14T16:24:00Z">
              <w:r w:rsidRPr="004E396D">
                <w:t>Config</w:t>
              </w:r>
              <w:r w:rsidRPr="004E396D">
                <w:rPr>
                  <w:szCs w:val="18"/>
                </w:rPr>
                <w:t xml:space="preserve"> 1</w:t>
              </w:r>
            </w:ins>
          </w:p>
        </w:tc>
        <w:tc>
          <w:tcPr>
            <w:tcW w:w="1256" w:type="dxa"/>
            <w:tcBorders>
              <w:top w:val="single" w:sz="4" w:space="0" w:color="auto"/>
              <w:left w:val="single" w:sz="4" w:space="0" w:color="auto"/>
              <w:right w:val="single" w:sz="4" w:space="0" w:color="auto"/>
            </w:tcBorders>
            <w:vAlign w:val="center"/>
          </w:tcPr>
          <w:p w14:paraId="208603AF" w14:textId="77777777" w:rsidR="00904D46" w:rsidRPr="004E396D" w:rsidRDefault="00904D46" w:rsidP="00FE62BD">
            <w:pPr>
              <w:pStyle w:val="TAC"/>
              <w:rPr>
                <w:ins w:id="3551" w:author="Ericsson" w:date="2021-01-14T16:24:00Z"/>
                <w:lang w:val="en-US"/>
              </w:rPr>
            </w:pPr>
          </w:p>
        </w:tc>
        <w:tc>
          <w:tcPr>
            <w:tcW w:w="2333" w:type="dxa"/>
            <w:gridSpan w:val="5"/>
            <w:tcBorders>
              <w:top w:val="single" w:sz="4" w:space="0" w:color="auto"/>
              <w:left w:val="single" w:sz="4" w:space="0" w:color="auto"/>
              <w:right w:val="single" w:sz="4" w:space="0" w:color="auto"/>
            </w:tcBorders>
            <w:vAlign w:val="center"/>
          </w:tcPr>
          <w:p w14:paraId="50480E8A" w14:textId="77777777" w:rsidR="00904D46" w:rsidRPr="004E396D" w:rsidRDefault="00904D46" w:rsidP="00FE62BD">
            <w:pPr>
              <w:pStyle w:val="TAC"/>
              <w:rPr>
                <w:ins w:id="3552" w:author="Ericsson" w:date="2021-01-14T16:24:00Z"/>
                <w:rFonts w:eastAsiaTheme="minorEastAsia"/>
                <w:lang w:val="en-US" w:eastAsia="zh-CN"/>
              </w:rPr>
            </w:pPr>
            <w:ins w:id="3553" w:author="Ericsson" w:date="2021-01-14T16:24:00Z">
              <w:r w:rsidRPr="004E396D">
                <w:rPr>
                  <w:lang w:val="en-US"/>
                </w:rPr>
                <w:t>TDDConf.</w:t>
              </w:r>
              <w:r>
                <w:rPr>
                  <w:lang w:val="en-US"/>
                </w:rPr>
                <w:t>2</w:t>
              </w:r>
              <w:r w:rsidRPr="004E396D">
                <w:rPr>
                  <w:lang w:val="en-US"/>
                </w:rPr>
                <w:t>.</w:t>
              </w:r>
              <w:r>
                <w:rPr>
                  <w:lang w:val="en-US"/>
                </w:rPr>
                <w:t>1</w:t>
              </w:r>
            </w:ins>
          </w:p>
        </w:tc>
        <w:tc>
          <w:tcPr>
            <w:tcW w:w="2333" w:type="dxa"/>
            <w:gridSpan w:val="5"/>
            <w:tcBorders>
              <w:top w:val="single" w:sz="4" w:space="0" w:color="auto"/>
              <w:left w:val="single" w:sz="4" w:space="0" w:color="auto"/>
              <w:right w:val="single" w:sz="4" w:space="0" w:color="auto"/>
            </w:tcBorders>
            <w:vAlign w:val="center"/>
          </w:tcPr>
          <w:p w14:paraId="7762A649" w14:textId="77777777" w:rsidR="00904D46" w:rsidRPr="004E396D" w:rsidRDefault="00904D46" w:rsidP="00FE62BD">
            <w:pPr>
              <w:pStyle w:val="TAC"/>
              <w:rPr>
                <w:ins w:id="3554" w:author="Ericsson" w:date="2021-01-14T16:24:00Z"/>
                <w:rFonts w:eastAsiaTheme="minorEastAsia"/>
                <w:lang w:val="en-US" w:eastAsia="zh-CN"/>
              </w:rPr>
            </w:pPr>
            <w:ins w:id="3555" w:author="Ericsson" w:date="2021-01-14T16:24:00Z">
              <w:r w:rsidRPr="004E396D">
                <w:rPr>
                  <w:lang w:val="en-US"/>
                </w:rPr>
                <w:t>TDDConf.</w:t>
              </w:r>
              <w:r>
                <w:rPr>
                  <w:lang w:val="en-US"/>
                </w:rPr>
                <w:t>2</w:t>
              </w:r>
              <w:r w:rsidRPr="004E396D">
                <w:rPr>
                  <w:lang w:val="en-US"/>
                </w:rPr>
                <w:t>.</w:t>
              </w:r>
              <w:r>
                <w:rPr>
                  <w:lang w:val="en-US"/>
                </w:rPr>
                <w:t>1</w:t>
              </w:r>
            </w:ins>
          </w:p>
        </w:tc>
      </w:tr>
      <w:tr w:rsidR="00904D46" w:rsidRPr="004E396D" w14:paraId="45793734" w14:textId="77777777" w:rsidTr="00FE62BD">
        <w:trPr>
          <w:trHeight w:val="347"/>
          <w:jc w:val="center"/>
          <w:ins w:id="3556" w:author="Ericsson" w:date="2021-01-14T16:24:00Z"/>
        </w:trPr>
        <w:tc>
          <w:tcPr>
            <w:tcW w:w="2122" w:type="dxa"/>
            <w:tcBorders>
              <w:top w:val="single" w:sz="4" w:space="0" w:color="auto"/>
              <w:left w:val="single" w:sz="4" w:space="0" w:color="auto"/>
              <w:right w:val="single" w:sz="4" w:space="0" w:color="auto"/>
            </w:tcBorders>
            <w:vAlign w:val="center"/>
          </w:tcPr>
          <w:p w14:paraId="6B325450" w14:textId="77777777" w:rsidR="00904D46" w:rsidRPr="004E396D" w:rsidRDefault="00904D46" w:rsidP="00FE62BD">
            <w:pPr>
              <w:pStyle w:val="TAL"/>
              <w:rPr>
                <w:ins w:id="3557" w:author="Ericsson" w:date="2021-01-14T16:24:00Z"/>
                <w:lang w:val="en-US"/>
              </w:rPr>
            </w:pPr>
            <w:ins w:id="3558" w:author="Ericsson" w:date="2021-01-14T16:24:00Z">
              <w:r w:rsidRPr="004E396D">
                <w:rPr>
                  <w:lang w:val="en-US"/>
                </w:rPr>
                <w:t>BW</w:t>
              </w:r>
              <w:r w:rsidRPr="004E396D">
                <w:rPr>
                  <w:vertAlign w:val="subscript"/>
                  <w:lang w:val="en-US"/>
                </w:rPr>
                <w:t>channel</w:t>
              </w:r>
            </w:ins>
          </w:p>
        </w:tc>
        <w:tc>
          <w:tcPr>
            <w:tcW w:w="1550" w:type="dxa"/>
            <w:tcBorders>
              <w:top w:val="single" w:sz="4" w:space="0" w:color="auto"/>
              <w:left w:val="single" w:sz="4" w:space="0" w:color="auto"/>
              <w:right w:val="single" w:sz="4" w:space="0" w:color="auto"/>
            </w:tcBorders>
            <w:vAlign w:val="center"/>
          </w:tcPr>
          <w:p w14:paraId="04D97FD8" w14:textId="77777777" w:rsidR="00904D46" w:rsidRPr="004E396D" w:rsidRDefault="00904D46" w:rsidP="00FE62BD">
            <w:pPr>
              <w:pStyle w:val="TAL"/>
              <w:rPr>
                <w:ins w:id="3559" w:author="Ericsson" w:date="2021-01-14T16:24:00Z"/>
                <w:rFonts w:eastAsiaTheme="minorEastAsia"/>
                <w:lang w:val="en-US" w:eastAsia="zh-CN"/>
              </w:rPr>
            </w:pPr>
            <w:ins w:id="3560" w:author="Ericsson" w:date="2021-01-14T16:24:00Z">
              <w:r w:rsidRPr="004E396D">
                <w:t>Config</w:t>
              </w:r>
              <w:r w:rsidRPr="004E396D">
                <w:rPr>
                  <w:szCs w:val="18"/>
                </w:rPr>
                <w:t xml:space="preserve"> 1</w:t>
              </w:r>
            </w:ins>
          </w:p>
        </w:tc>
        <w:tc>
          <w:tcPr>
            <w:tcW w:w="1256" w:type="dxa"/>
            <w:tcBorders>
              <w:top w:val="single" w:sz="4" w:space="0" w:color="auto"/>
              <w:left w:val="single" w:sz="4" w:space="0" w:color="auto"/>
              <w:right w:val="single" w:sz="4" w:space="0" w:color="auto"/>
            </w:tcBorders>
            <w:vAlign w:val="center"/>
          </w:tcPr>
          <w:p w14:paraId="270A41D6" w14:textId="77777777" w:rsidR="00904D46" w:rsidRPr="004E396D" w:rsidRDefault="00904D46" w:rsidP="00FE62BD">
            <w:pPr>
              <w:pStyle w:val="TAC"/>
              <w:rPr>
                <w:ins w:id="3561" w:author="Ericsson" w:date="2021-01-14T16:24:00Z"/>
                <w:lang w:val="en-US"/>
              </w:rPr>
            </w:pPr>
            <w:ins w:id="3562" w:author="Ericsson" w:date="2021-01-14T16:24:00Z">
              <w:r w:rsidRPr="004E396D">
                <w:rPr>
                  <w:lang w:val="en-US"/>
                </w:rPr>
                <w:t>MHz</w:t>
              </w:r>
            </w:ins>
          </w:p>
        </w:tc>
        <w:tc>
          <w:tcPr>
            <w:tcW w:w="2333" w:type="dxa"/>
            <w:gridSpan w:val="5"/>
            <w:tcBorders>
              <w:top w:val="single" w:sz="4" w:space="0" w:color="auto"/>
              <w:left w:val="single" w:sz="4" w:space="0" w:color="auto"/>
              <w:right w:val="single" w:sz="4" w:space="0" w:color="auto"/>
            </w:tcBorders>
            <w:vAlign w:val="center"/>
          </w:tcPr>
          <w:p w14:paraId="4F8C6357" w14:textId="77777777" w:rsidR="00904D46" w:rsidRPr="004E396D" w:rsidRDefault="00904D46" w:rsidP="00FE62BD">
            <w:pPr>
              <w:pStyle w:val="TAC"/>
              <w:rPr>
                <w:ins w:id="3563" w:author="Ericsson" w:date="2021-01-14T16:24:00Z"/>
                <w:rFonts w:eastAsiaTheme="minorEastAsia"/>
                <w:szCs w:val="18"/>
                <w:lang w:val="de-DE" w:eastAsia="zh-CN"/>
              </w:rPr>
            </w:pPr>
            <w:ins w:id="3564" w:author="Ericsson" w:date="2021-01-14T16:2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2333" w:type="dxa"/>
            <w:gridSpan w:val="5"/>
            <w:tcBorders>
              <w:top w:val="single" w:sz="4" w:space="0" w:color="auto"/>
              <w:left w:val="single" w:sz="4" w:space="0" w:color="auto"/>
              <w:right w:val="single" w:sz="4" w:space="0" w:color="auto"/>
            </w:tcBorders>
            <w:vAlign w:val="center"/>
          </w:tcPr>
          <w:p w14:paraId="57CBEE13" w14:textId="77777777" w:rsidR="00904D46" w:rsidRPr="004E396D" w:rsidRDefault="00904D46" w:rsidP="00FE62BD">
            <w:pPr>
              <w:pStyle w:val="TAC"/>
              <w:rPr>
                <w:ins w:id="3565" w:author="Ericsson" w:date="2021-01-14T16:24:00Z"/>
                <w:rFonts w:eastAsiaTheme="minorEastAsia"/>
                <w:szCs w:val="18"/>
                <w:lang w:val="de-DE" w:eastAsia="zh-CN"/>
              </w:rPr>
            </w:pPr>
            <w:ins w:id="3566" w:author="Ericsson" w:date="2021-01-14T16:2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904D46" w:rsidRPr="004E396D" w14:paraId="2CAEA5D9" w14:textId="77777777" w:rsidTr="00FE62BD">
        <w:trPr>
          <w:trHeight w:val="139"/>
          <w:jc w:val="center"/>
          <w:ins w:id="3567" w:author="Ericsson" w:date="2021-01-14T16:24:00Z"/>
        </w:trPr>
        <w:tc>
          <w:tcPr>
            <w:tcW w:w="3672" w:type="dxa"/>
            <w:gridSpan w:val="2"/>
            <w:tcBorders>
              <w:left w:val="single" w:sz="4" w:space="0" w:color="auto"/>
              <w:right w:val="single" w:sz="4" w:space="0" w:color="auto"/>
            </w:tcBorders>
            <w:vAlign w:val="center"/>
          </w:tcPr>
          <w:p w14:paraId="564799BC" w14:textId="77777777" w:rsidR="00904D46" w:rsidRDefault="00904D46" w:rsidP="00FE62BD">
            <w:pPr>
              <w:pStyle w:val="TAL"/>
              <w:rPr>
                <w:ins w:id="3568" w:author="Ericsson" w:date="2021-01-14T16:24:00Z"/>
                <w:lang w:val="en-US" w:eastAsia="zh-CN"/>
              </w:rPr>
            </w:pPr>
            <w:ins w:id="3569" w:author="Ericsson" w:date="2021-01-14T16:24:00Z">
              <w:r>
                <w:rPr>
                  <w:lang w:val="en-US" w:eastAsia="zh-CN"/>
                </w:rPr>
                <w:t>DL CCA model</w:t>
              </w:r>
            </w:ins>
          </w:p>
        </w:tc>
        <w:tc>
          <w:tcPr>
            <w:tcW w:w="1256" w:type="dxa"/>
            <w:tcBorders>
              <w:left w:val="single" w:sz="4" w:space="0" w:color="auto"/>
              <w:right w:val="single" w:sz="4" w:space="0" w:color="auto"/>
            </w:tcBorders>
            <w:vAlign w:val="center"/>
          </w:tcPr>
          <w:p w14:paraId="13E1A4F4" w14:textId="77777777" w:rsidR="00904D46" w:rsidRPr="004E396D" w:rsidRDefault="00904D46" w:rsidP="00FE62BD">
            <w:pPr>
              <w:pStyle w:val="TAC"/>
              <w:rPr>
                <w:ins w:id="3570" w:author="Ericsson" w:date="2021-01-14T16:24:00Z"/>
                <w:lang w:val="en-US"/>
              </w:rPr>
            </w:pPr>
          </w:p>
        </w:tc>
        <w:tc>
          <w:tcPr>
            <w:tcW w:w="2333" w:type="dxa"/>
            <w:gridSpan w:val="5"/>
            <w:tcBorders>
              <w:left w:val="single" w:sz="4" w:space="0" w:color="auto"/>
              <w:right w:val="single" w:sz="4" w:space="0" w:color="auto"/>
            </w:tcBorders>
            <w:vAlign w:val="center"/>
          </w:tcPr>
          <w:p w14:paraId="5281EE72" w14:textId="77777777" w:rsidR="00904D46" w:rsidRDefault="00904D46" w:rsidP="00FE62BD">
            <w:pPr>
              <w:pStyle w:val="TAC"/>
              <w:rPr>
                <w:ins w:id="3571" w:author="Ericsson" w:date="2021-01-14T16:24:00Z"/>
                <w:lang w:eastAsia="zh-CN"/>
              </w:rPr>
            </w:pPr>
            <w:ins w:id="3572" w:author="Ericsson" w:date="2021-01-14T16:24:00Z">
              <w:r>
                <w:rPr>
                  <w:lang w:eastAsia="zh-CN"/>
                </w:rPr>
                <w:t>As specified in clause A.3.20.2.1</w:t>
              </w:r>
            </w:ins>
          </w:p>
        </w:tc>
        <w:tc>
          <w:tcPr>
            <w:tcW w:w="2333" w:type="dxa"/>
            <w:gridSpan w:val="5"/>
            <w:tcBorders>
              <w:left w:val="single" w:sz="4" w:space="0" w:color="auto"/>
              <w:right w:val="single" w:sz="4" w:space="0" w:color="auto"/>
            </w:tcBorders>
            <w:vAlign w:val="center"/>
          </w:tcPr>
          <w:p w14:paraId="5DA56208" w14:textId="77777777" w:rsidR="00904D46" w:rsidRDefault="00904D46" w:rsidP="00FE62BD">
            <w:pPr>
              <w:pStyle w:val="TAC"/>
              <w:rPr>
                <w:ins w:id="3573" w:author="Ericsson" w:date="2021-01-14T16:24:00Z"/>
                <w:lang w:eastAsia="zh-CN"/>
              </w:rPr>
            </w:pPr>
            <w:ins w:id="3574" w:author="Ericsson" w:date="2021-01-14T16:24:00Z">
              <w:r>
                <w:rPr>
                  <w:lang w:eastAsia="zh-CN"/>
                </w:rPr>
                <w:t>As specified in clause A.3.20.2.1</w:t>
              </w:r>
            </w:ins>
          </w:p>
        </w:tc>
      </w:tr>
      <w:tr w:rsidR="00904D46" w:rsidRPr="004E396D" w14:paraId="6D8774F3" w14:textId="77777777" w:rsidTr="00FE62BD">
        <w:trPr>
          <w:trHeight w:val="139"/>
          <w:jc w:val="center"/>
          <w:ins w:id="3575" w:author="Ericsson" w:date="2021-01-14T16:24:00Z"/>
        </w:trPr>
        <w:tc>
          <w:tcPr>
            <w:tcW w:w="3672" w:type="dxa"/>
            <w:gridSpan w:val="2"/>
            <w:tcBorders>
              <w:left w:val="single" w:sz="4" w:space="0" w:color="auto"/>
              <w:right w:val="single" w:sz="4" w:space="0" w:color="auto"/>
            </w:tcBorders>
            <w:vAlign w:val="center"/>
          </w:tcPr>
          <w:p w14:paraId="431D409C" w14:textId="77777777" w:rsidR="00904D46" w:rsidRDefault="00904D46" w:rsidP="00FE62BD">
            <w:pPr>
              <w:pStyle w:val="TAL"/>
              <w:rPr>
                <w:ins w:id="3576" w:author="Ericsson" w:date="2021-01-14T16:24:00Z"/>
                <w:lang w:val="en-US" w:eastAsia="zh-CN"/>
              </w:rPr>
            </w:pPr>
            <w:ins w:id="3577" w:author="Ericsson" w:date="2021-01-14T16:24:00Z">
              <w:r>
                <w:rPr>
                  <w:lang w:val="en-US" w:eastAsia="zh-CN"/>
                </w:rPr>
                <w:t>UL CCA model</w:t>
              </w:r>
            </w:ins>
          </w:p>
        </w:tc>
        <w:tc>
          <w:tcPr>
            <w:tcW w:w="1256" w:type="dxa"/>
            <w:tcBorders>
              <w:left w:val="single" w:sz="4" w:space="0" w:color="auto"/>
              <w:right w:val="single" w:sz="4" w:space="0" w:color="auto"/>
            </w:tcBorders>
            <w:vAlign w:val="center"/>
          </w:tcPr>
          <w:p w14:paraId="54448526" w14:textId="77777777" w:rsidR="00904D46" w:rsidRPr="004E396D" w:rsidRDefault="00904D46" w:rsidP="00FE62BD">
            <w:pPr>
              <w:pStyle w:val="TAC"/>
              <w:rPr>
                <w:ins w:id="3578" w:author="Ericsson" w:date="2021-01-14T16:24:00Z"/>
                <w:lang w:val="en-US"/>
              </w:rPr>
            </w:pPr>
          </w:p>
        </w:tc>
        <w:tc>
          <w:tcPr>
            <w:tcW w:w="2333" w:type="dxa"/>
            <w:gridSpan w:val="5"/>
            <w:tcBorders>
              <w:left w:val="single" w:sz="4" w:space="0" w:color="auto"/>
              <w:right w:val="single" w:sz="4" w:space="0" w:color="auto"/>
            </w:tcBorders>
            <w:vAlign w:val="center"/>
          </w:tcPr>
          <w:p w14:paraId="63B4F2E5" w14:textId="77777777" w:rsidR="00904D46" w:rsidRDefault="00904D46" w:rsidP="00FE62BD">
            <w:pPr>
              <w:pStyle w:val="TAC"/>
              <w:rPr>
                <w:ins w:id="3579" w:author="Ericsson" w:date="2021-01-14T16:24:00Z"/>
                <w:lang w:eastAsia="zh-CN"/>
              </w:rPr>
            </w:pPr>
            <w:ins w:id="3580" w:author="Ericsson" w:date="2021-01-14T16:24:00Z">
              <w:r w:rsidRPr="006B2150">
                <w:rPr>
                  <w:lang w:eastAsia="zh-CN"/>
                </w:rPr>
                <w:t>As specified in clause A.3.20.2.2</w:t>
              </w:r>
            </w:ins>
          </w:p>
        </w:tc>
        <w:tc>
          <w:tcPr>
            <w:tcW w:w="2333" w:type="dxa"/>
            <w:gridSpan w:val="5"/>
            <w:tcBorders>
              <w:left w:val="single" w:sz="4" w:space="0" w:color="auto"/>
              <w:right w:val="single" w:sz="4" w:space="0" w:color="auto"/>
            </w:tcBorders>
            <w:vAlign w:val="center"/>
          </w:tcPr>
          <w:p w14:paraId="2FD73134" w14:textId="77777777" w:rsidR="00904D46" w:rsidRDefault="00904D46" w:rsidP="00FE62BD">
            <w:pPr>
              <w:pStyle w:val="TAC"/>
              <w:rPr>
                <w:ins w:id="3581" w:author="Ericsson" w:date="2021-01-14T16:24:00Z"/>
                <w:lang w:eastAsia="zh-CN"/>
              </w:rPr>
            </w:pPr>
            <w:ins w:id="3582" w:author="Ericsson" w:date="2021-01-14T16:24:00Z">
              <w:r>
                <w:rPr>
                  <w:lang w:eastAsia="zh-CN"/>
                </w:rPr>
                <w:t>---</w:t>
              </w:r>
            </w:ins>
          </w:p>
        </w:tc>
      </w:tr>
      <w:tr w:rsidR="00904D46" w:rsidRPr="004E396D" w14:paraId="7D29E708" w14:textId="77777777" w:rsidTr="00FE62BD">
        <w:trPr>
          <w:trHeight w:val="139"/>
          <w:jc w:val="center"/>
          <w:ins w:id="3583" w:author="Ericsson" w:date="2021-01-14T16:24:00Z"/>
        </w:trPr>
        <w:tc>
          <w:tcPr>
            <w:tcW w:w="3672" w:type="dxa"/>
            <w:gridSpan w:val="2"/>
            <w:tcBorders>
              <w:left w:val="single" w:sz="4" w:space="0" w:color="auto"/>
              <w:right w:val="single" w:sz="4" w:space="0" w:color="auto"/>
            </w:tcBorders>
            <w:vAlign w:val="center"/>
          </w:tcPr>
          <w:p w14:paraId="009E7F0C" w14:textId="77777777" w:rsidR="00904D46" w:rsidRPr="004E396D" w:rsidRDefault="00904D46" w:rsidP="00FE62BD">
            <w:pPr>
              <w:pStyle w:val="TAL"/>
              <w:rPr>
                <w:ins w:id="3584" w:author="Ericsson" w:date="2021-01-14T16:24:00Z"/>
                <w:lang w:val="en-US" w:eastAsia="zh-CN"/>
              </w:rPr>
            </w:pPr>
            <w:ins w:id="3585" w:author="Ericsson" w:date="2021-01-14T16:24:00Z">
              <w:r>
                <w:rPr>
                  <w:lang w:val="en-US" w:eastAsia="zh-CN"/>
                </w:rPr>
                <w:t>DL CCA probability P</w:t>
              </w:r>
              <w:r w:rsidRPr="00105777">
                <w:rPr>
                  <w:vertAlign w:val="subscript"/>
                  <w:lang w:val="en-US" w:eastAsia="zh-CN"/>
                </w:rPr>
                <w:t>CCA</w:t>
              </w:r>
              <w:r>
                <w:rPr>
                  <w:vertAlign w:val="subscript"/>
                  <w:lang w:val="en-US" w:eastAsia="zh-CN"/>
                </w:rPr>
                <w:t>_DL</w:t>
              </w:r>
            </w:ins>
          </w:p>
        </w:tc>
        <w:tc>
          <w:tcPr>
            <w:tcW w:w="1256" w:type="dxa"/>
            <w:tcBorders>
              <w:left w:val="single" w:sz="4" w:space="0" w:color="auto"/>
              <w:right w:val="single" w:sz="4" w:space="0" w:color="auto"/>
            </w:tcBorders>
            <w:vAlign w:val="center"/>
          </w:tcPr>
          <w:p w14:paraId="5B7CB112" w14:textId="77777777" w:rsidR="00904D46" w:rsidRPr="004E396D" w:rsidRDefault="00904D46" w:rsidP="00FE62BD">
            <w:pPr>
              <w:pStyle w:val="TAC"/>
              <w:rPr>
                <w:ins w:id="3586" w:author="Ericsson" w:date="2021-01-14T16:24:00Z"/>
                <w:lang w:val="en-US"/>
              </w:rPr>
            </w:pPr>
          </w:p>
        </w:tc>
        <w:tc>
          <w:tcPr>
            <w:tcW w:w="777" w:type="dxa"/>
            <w:tcBorders>
              <w:left w:val="single" w:sz="4" w:space="0" w:color="auto"/>
              <w:right w:val="single" w:sz="4" w:space="0" w:color="auto"/>
            </w:tcBorders>
          </w:tcPr>
          <w:p w14:paraId="59A1E4D8" w14:textId="77777777" w:rsidR="00904D46" w:rsidRPr="004E396D" w:rsidRDefault="00904D46" w:rsidP="00FE62BD">
            <w:pPr>
              <w:pStyle w:val="TAC"/>
              <w:rPr>
                <w:ins w:id="3587" w:author="Ericsson" w:date="2021-01-14T16:24:00Z"/>
                <w:lang w:eastAsia="zh-CN"/>
              </w:rPr>
            </w:pPr>
            <w:ins w:id="3588" w:author="Ericsson" w:date="2021-01-14T16:24:00Z">
              <w:r w:rsidRPr="004503D5">
                <w:rPr>
                  <w:lang w:eastAsia="zh-CN"/>
                </w:rPr>
                <w:t>[0.75]</w:t>
              </w:r>
            </w:ins>
          </w:p>
        </w:tc>
        <w:tc>
          <w:tcPr>
            <w:tcW w:w="778" w:type="dxa"/>
            <w:gridSpan w:val="2"/>
            <w:tcBorders>
              <w:left w:val="single" w:sz="4" w:space="0" w:color="auto"/>
              <w:right w:val="single" w:sz="4" w:space="0" w:color="auto"/>
            </w:tcBorders>
          </w:tcPr>
          <w:p w14:paraId="32D50797" w14:textId="77777777" w:rsidR="00904D46" w:rsidRPr="004E396D" w:rsidRDefault="00904D46" w:rsidP="00FE62BD">
            <w:pPr>
              <w:pStyle w:val="TAC"/>
              <w:rPr>
                <w:ins w:id="3589" w:author="Ericsson" w:date="2021-01-14T16:24:00Z"/>
                <w:lang w:eastAsia="zh-CN"/>
              </w:rPr>
            </w:pPr>
            <w:ins w:id="3590" w:author="Ericsson" w:date="2021-01-14T16:24:00Z">
              <w:r w:rsidRPr="004503D5">
                <w:rPr>
                  <w:lang w:eastAsia="zh-CN"/>
                </w:rPr>
                <w:t>[0.75]</w:t>
              </w:r>
            </w:ins>
          </w:p>
        </w:tc>
        <w:tc>
          <w:tcPr>
            <w:tcW w:w="778" w:type="dxa"/>
            <w:gridSpan w:val="2"/>
            <w:tcBorders>
              <w:left w:val="single" w:sz="4" w:space="0" w:color="auto"/>
              <w:right w:val="single" w:sz="4" w:space="0" w:color="auto"/>
            </w:tcBorders>
          </w:tcPr>
          <w:p w14:paraId="3190EC85" w14:textId="77777777" w:rsidR="00904D46" w:rsidRPr="004E396D" w:rsidRDefault="00904D46" w:rsidP="00FE62BD">
            <w:pPr>
              <w:pStyle w:val="TAC"/>
              <w:rPr>
                <w:ins w:id="3591" w:author="Ericsson" w:date="2021-01-14T16:24:00Z"/>
                <w:lang w:eastAsia="zh-CN"/>
              </w:rPr>
            </w:pPr>
            <w:ins w:id="3592" w:author="Ericsson" w:date="2021-01-14T16:24:00Z">
              <w:r w:rsidRPr="004503D5">
                <w:rPr>
                  <w:lang w:eastAsia="zh-CN"/>
                </w:rPr>
                <w:t>[0.75]</w:t>
              </w:r>
            </w:ins>
          </w:p>
        </w:tc>
        <w:tc>
          <w:tcPr>
            <w:tcW w:w="777" w:type="dxa"/>
            <w:gridSpan w:val="2"/>
            <w:tcBorders>
              <w:left w:val="single" w:sz="4" w:space="0" w:color="auto"/>
              <w:right w:val="single" w:sz="4" w:space="0" w:color="auto"/>
            </w:tcBorders>
            <w:vAlign w:val="center"/>
          </w:tcPr>
          <w:p w14:paraId="1FCE7ACB" w14:textId="77777777" w:rsidR="00904D46" w:rsidRPr="005104DA" w:rsidRDefault="00904D46" w:rsidP="00FE62BD">
            <w:pPr>
              <w:pStyle w:val="TAC"/>
              <w:rPr>
                <w:ins w:id="3593" w:author="Ericsson" w:date="2021-01-14T16:24:00Z"/>
                <w:lang w:eastAsia="zh-CN"/>
              </w:rPr>
            </w:pPr>
            <w:ins w:id="3594" w:author="Ericsson" w:date="2021-01-14T16:24:00Z">
              <w:r>
                <w:rPr>
                  <w:lang w:eastAsia="zh-CN"/>
                </w:rPr>
                <w:t>[0.75]</w:t>
              </w:r>
            </w:ins>
          </w:p>
        </w:tc>
        <w:tc>
          <w:tcPr>
            <w:tcW w:w="778" w:type="dxa"/>
            <w:gridSpan w:val="2"/>
            <w:tcBorders>
              <w:left w:val="single" w:sz="4" w:space="0" w:color="auto"/>
              <w:right w:val="single" w:sz="4" w:space="0" w:color="auto"/>
            </w:tcBorders>
            <w:vAlign w:val="center"/>
          </w:tcPr>
          <w:p w14:paraId="4F49745E" w14:textId="77777777" w:rsidR="00904D46" w:rsidRPr="005104DA" w:rsidRDefault="00904D46" w:rsidP="00FE62BD">
            <w:pPr>
              <w:pStyle w:val="TAC"/>
              <w:rPr>
                <w:ins w:id="3595" w:author="Ericsson" w:date="2021-01-14T16:24:00Z"/>
                <w:lang w:eastAsia="zh-CN"/>
              </w:rPr>
            </w:pPr>
            <w:ins w:id="3596" w:author="Ericsson" w:date="2021-01-14T16:24:00Z">
              <w:r>
                <w:rPr>
                  <w:lang w:eastAsia="zh-CN"/>
                </w:rPr>
                <w:t>[0.75]</w:t>
              </w:r>
            </w:ins>
          </w:p>
        </w:tc>
        <w:tc>
          <w:tcPr>
            <w:tcW w:w="778" w:type="dxa"/>
            <w:tcBorders>
              <w:left w:val="single" w:sz="4" w:space="0" w:color="auto"/>
              <w:right w:val="single" w:sz="4" w:space="0" w:color="auto"/>
            </w:tcBorders>
            <w:vAlign w:val="center"/>
          </w:tcPr>
          <w:p w14:paraId="500223F2" w14:textId="77777777" w:rsidR="00904D46" w:rsidRPr="005104DA" w:rsidRDefault="00904D46" w:rsidP="00FE62BD">
            <w:pPr>
              <w:pStyle w:val="TAC"/>
              <w:rPr>
                <w:ins w:id="3597" w:author="Ericsson" w:date="2021-01-14T16:24:00Z"/>
                <w:lang w:eastAsia="zh-CN"/>
              </w:rPr>
            </w:pPr>
            <w:ins w:id="3598" w:author="Ericsson" w:date="2021-01-14T16:24:00Z">
              <w:r>
                <w:rPr>
                  <w:lang w:eastAsia="zh-CN"/>
                </w:rPr>
                <w:t>[0.75]</w:t>
              </w:r>
            </w:ins>
          </w:p>
        </w:tc>
      </w:tr>
      <w:tr w:rsidR="00904D46" w:rsidRPr="004E396D" w14:paraId="6FB5FF95" w14:textId="77777777" w:rsidTr="00FE62BD">
        <w:trPr>
          <w:trHeight w:val="139"/>
          <w:jc w:val="center"/>
          <w:ins w:id="3599" w:author="Ericsson" w:date="2021-01-14T16:24:00Z"/>
        </w:trPr>
        <w:tc>
          <w:tcPr>
            <w:tcW w:w="3672" w:type="dxa"/>
            <w:gridSpan w:val="2"/>
            <w:tcBorders>
              <w:left w:val="single" w:sz="4" w:space="0" w:color="auto"/>
              <w:right w:val="single" w:sz="4" w:space="0" w:color="auto"/>
            </w:tcBorders>
            <w:vAlign w:val="center"/>
          </w:tcPr>
          <w:p w14:paraId="4B91223B" w14:textId="77777777" w:rsidR="00904D46" w:rsidRDefault="00904D46" w:rsidP="00FE62BD">
            <w:pPr>
              <w:pStyle w:val="TAL"/>
              <w:rPr>
                <w:ins w:id="3600" w:author="Ericsson" w:date="2021-01-14T16:24:00Z"/>
                <w:lang w:val="en-US" w:eastAsia="zh-CN"/>
              </w:rPr>
            </w:pPr>
            <w:ins w:id="3601" w:author="Ericsson" w:date="2021-01-14T16:24:00Z">
              <w:r>
                <w:rPr>
                  <w:lang w:val="en-US" w:eastAsia="zh-CN"/>
                </w:rPr>
                <w:t>UL CCA probability P</w:t>
              </w:r>
              <w:r w:rsidRPr="006B2150">
                <w:rPr>
                  <w:vertAlign w:val="subscript"/>
                  <w:lang w:val="en-US" w:eastAsia="zh-CN"/>
                </w:rPr>
                <w:t>CCA</w:t>
              </w:r>
              <w:r>
                <w:rPr>
                  <w:vertAlign w:val="subscript"/>
                  <w:lang w:val="en-US" w:eastAsia="zh-CN"/>
                </w:rPr>
                <w:t>_UL</w:t>
              </w:r>
            </w:ins>
          </w:p>
        </w:tc>
        <w:tc>
          <w:tcPr>
            <w:tcW w:w="1256" w:type="dxa"/>
            <w:tcBorders>
              <w:left w:val="single" w:sz="4" w:space="0" w:color="auto"/>
              <w:right w:val="single" w:sz="4" w:space="0" w:color="auto"/>
            </w:tcBorders>
            <w:vAlign w:val="center"/>
          </w:tcPr>
          <w:p w14:paraId="19DB02E2" w14:textId="77777777" w:rsidR="00904D46" w:rsidRPr="004E396D" w:rsidRDefault="00904D46" w:rsidP="00FE62BD">
            <w:pPr>
              <w:pStyle w:val="TAC"/>
              <w:rPr>
                <w:ins w:id="3602" w:author="Ericsson" w:date="2021-01-14T16:24:00Z"/>
                <w:lang w:val="en-US"/>
              </w:rPr>
            </w:pPr>
          </w:p>
        </w:tc>
        <w:tc>
          <w:tcPr>
            <w:tcW w:w="777" w:type="dxa"/>
            <w:tcBorders>
              <w:left w:val="single" w:sz="4" w:space="0" w:color="auto"/>
              <w:right w:val="single" w:sz="4" w:space="0" w:color="auto"/>
            </w:tcBorders>
          </w:tcPr>
          <w:p w14:paraId="020A5C97" w14:textId="77777777" w:rsidR="00904D46" w:rsidRDefault="00904D46" w:rsidP="00FE62BD">
            <w:pPr>
              <w:pStyle w:val="TAC"/>
              <w:rPr>
                <w:ins w:id="3603" w:author="Ericsson" w:date="2021-01-14T16:24:00Z"/>
                <w:lang w:eastAsia="zh-CN"/>
              </w:rPr>
            </w:pPr>
            <w:ins w:id="3604" w:author="Ericsson" w:date="2021-01-14T16:24:00Z">
              <w:r w:rsidRPr="004503D5">
                <w:rPr>
                  <w:lang w:eastAsia="zh-CN"/>
                </w:rPr>
                <w:t>[0.75]</w:t>
              </w:r>
            </w:ins>
          </w:p>
        </w:tc>
        <w:tc>
          <w:tcPr>
            <w:tcW w:w="778" w:type="dxa"/>
            <w:gridSpan w:val="2"/>
            <w:tcBorders>
              <w:left w:val="single" w:sz="4" w:space="0" w:color="auto"/>
              <w:right w:val="single" w:sz="4" w:space="0" w:color="auto"/>
            </w:tcBorders>
          </w:tcPr>
          <w:p w14:paraId="628EC114" w14:textId="77777777" w:rsidR="00904D46" w:rsidRDefault="00904D46" w:rsidP="00FE62BD">
            <w:pPr>
              <w:pStyle w:val="TAC"/>
              <w:rPr>
                <w:ins w:id="3605" w:author="Ericsson" w:date="2021-01-14T16:24:00Z"/>
                <w:lang w:eastAsia="zh-CN"/>
              </w:rPr>
            </w:pPr>
            <w:ins w:id="3606" w:author="Ericsson" w:date="2021-01-14T16:24:00Z">
              <w:r w:rsidRPr="004503D5">
                <w:rPr>
                  <w:lang w:eastAsia="zh-CN"/>
                </w:rPr>
                <w:t>[0.75]</w:t>
              </w:r>
            </w:ins>
          </w:p>
        </w:tc>
        <w:tc>
          <w:tcPr>
            <w:tcW w:w="778" w:type="dxa"/>
            <w:gridSpan w:val="2"/>
            <w:tcBorders>
              <w:left w:val="single" w:sz="4" w:space="0" w:color="auto"/>
              <w:right w:val="single" w:sz="4" w:space="0" w:color="auto"/>
            </w:tcBorders>
          </w:tcPr>
          <w:p w14:paraId="19920D43" w14:textId="77777777" w:rsidR="00904D46" w:rsidRDefault="00904D46" w:rsidP="00FE62BD">
            <w:pPr>
              <w:pStyle w:val="TAC"/>
              <w:rPr>
                <w:ins w:id="3607" w:author="Ericsson" w:date="2021-01-14T16:24:00Z"/>
                <w:lang w:eastAsia="zh-CN"/>
              </w:rPr>
            </w:pPr>
            <w:ins w:id="3608" w:author="Ericsson" w:date="2021-01-14T16:24:00Z">
              <w:r w:rsidRPr="004503D5">
                <w:rPr>
                  <w:lang w:eastAsia="zh-CN"/>
                </w:rPr>
                <w:t>[0.75]</w:t>
              </w:r>
            </w:ins>
          </w:p>
        </w:tc>
        <w:tc>
          <w:tcPr>
            <w:tcW w:w="2333" w:type="dxa"/>
            <w:gridSpan w:val="5"/>
            <w:tcBorders>
              <w:left w:val="single" w:sz="4" w:space="0" w:color="auto"/>
              <w:right w:val="single" w:sz="4" w:space="0" w:color="auto"/>
            </w:tcBorders>
            <w:vAlign w:val="center"/>
          </w:tcPr>
          <w:p w14:paraId="13138A86" w14:textId="77777777" w:rsidR="00904D46" w:rsidRPr="005104DA" w:rsidRDefault="00904D46" w:rsidP="00FE62BD">
            <w:pPr>
              <w:pStyle w:val="TAC"/>
              <w:rPr>
                <w:ins w:id="3609" w:author="Ericsson" w:date="2021-01-14T16:24:00Z"/>
                <w:lang w:eastAsia="zh-CN"/>
              </w:rPr>
            </w:pPr>
            <w:ins w:id="3610" w:author="Ericsson" w:date="2021-01-14T16:24:00Z">
              <w:r>
                <w:rPr>
                  <w:lang w:eastAsia="zh-CN"/>
                </w:rPr>
                <w:t>---</w:t>
              </w:r>
            </w:ins>
          </w:p>
        </w:tc>
      </w:tr>
      <w:tr w:rsidR="00904D46" w:rsidRPr="004E396D" w14:paraId="1229DB48" w14:textId="77777777" w:rsidTr="00FE62BD">
        <w:trPr>
          <w:trHeight w:val="139"/>
          <w:jc w:val="center"/>
          <w:ins w:id="3611" w:author="Ericsson" w:date="2021-01-14T16:24:00Z"/>
        </w:trPr>
        <w:tc>
          <w:tcPr>
            <w:tcW w:w="3672" w:type="dxa"/>
            <w:gridSpan w:val="2"/>
            <w:tcBorders>
              <w:left w:val="single" w:sz="4" w:space="0" w:color="auto"/>
              <w:right w:val="single" w:sz="4" w:space="0" w:color="auto"/>
            </w:tcBorders>
            <w:vAlign w:val="center"/>
          </w:tcPr>
          <w:p w14:paraId="341AED38" w14:textId="77777777" w:rsidR="00904D46" w:rsidRPr="004E396D" w:rsidRDefault="00904D46" w:rsidP="00FE62BD">
            <w:pPr>
              <w:pStyle w:val="TAL"/>
              <w:rPr>
                <w:ins w:id="3612" w:author="Ericsson" w:date="2021-01-14T16:24:00Z"/>
                <w:lang w:val="en-US" w:eastAsia="zh-CN"/>
              </w:rPr>
            </w:pPr>
            <w:ins w:id="3613" w:author="Ericsson" w:date="2021-01-14T16:24:00Z">
              <w:r w:rsidRPr="004E396D">
                <w:rPr>
                  <w:lang w:val="en-US" w:eastAsia="zh-CN"/>
                </w:rPr>
                <w:t xml:space="preserve">Initial </w:t>
              </w:r>
              <w:r>
                <w:rPr>
                  <w:lang w:val="en-US" w:eastAsia="zh-CN"/>
                </w:rPr>
                <w:t xml:space="preserve">downlink </w:t>
              </w:r>
              <w:r w:rsidRPr="004E396D">
                <w:rPr>
                  <w:lang w:val="en-US"/>
                </w:rPr>
                <w:t xml:space="preserve">BWP </w:t>
              </w:r>
              <w:r w:rsidRPr="004E396D">
                <w:rPr>
                  <w:lang w:val="en-US" w:eastAsia="zh-CN"/>
                </w:rPr>
                <w:t>configuration</w:t>
              </w:r>
            </w:ins>
          </w:p>
        </w:tc>
        <w:tc>
          <w:tcPr>
            <w:tcW w:w="1256" w:type="dxa"/>
            <w:tcBorders>
              <w:left w:val="single" w:sz="4" w:space="0" w:color="auto"/>
              <w:right w:val="single" w:sz="4" w:space="0" w:color="auto"/>
            </w:tcBorders>
            <w:vAlign w:val="center"/>
          </w:tcPr>
          <w:p w14:paraId="080B3B03" w14:textId="77777777" w:rsidR="00904D46" w:rsidRPr="004E396D" w:rsidRDefault="00904D46" w:rsidP="00FE62BD">
            <w:pPr>
              <w:pStyle w:val="TAC"/>
              <w:rPr>
                <w:ins w:id="3614" w:author="Ericsson" w:date="2021-01-14T16:24:00Z"/>
                <w:lang w:val="en-US"/>
              </w:rPr>
            </w:pPr>
          </w:p>
        </w:tc>
        <w:tc>
          <w:tcPr>
            <w:tcW w:w="2333" w:type="dxa"/>
            <w:gridSpan w:val="5"/>
            <w:tcBorders>
              <w:left w:val="single" w:sz="4" w:space="0" w:color="auto"/>
              <w:right w:val="single" w:sz="4" w:space="0" w:color="auto"/>
            </w:tcBorders>
            <w:vAlign w:val="center"/>
          </w:tcPr>
          <w:p w14:paraId="31E3A860" w14:textId="77777777" w:rsidR="00904D46" w:rsidRPr="004E396D" w:rsidRDefault="00904D46" w:rsidP="00FE62BD">
            <w:pPr>
              <w:pStyle w:val="TAC"/>
              <w:rPr>
                <w:ins w:id="3615" w:author="Ericsson" w:date="2021-01-14T16:24:00Z"/>
                <w:rFonts w:eastAsiaTheme="minorEastAsia"/>
                <w:szCs w:val="18"/>
                <w:lang w:eastAsia="zh-CN"/>
              </w:rPr>
            </w:pPr>
            <w:ins w:id="3616" w:author="Ericsson" w:date="2021-01-14T16:24:00Z">
              <w:r w:rsidRPr="004E396D">
                <w:rPr>
                  <w:lang w:eastAsia="zh-CN"/>
                </w:rPr>
                <w:t>DLBWP.0</w:t>
              </w:r>
              <w:r w:rsidRPr="004E396D">
                <w:rPr>
                  <w:rFonts w:eastAsiaTheme="minorEastAsia"/>
                  <w:lang w:eastAsia="zh-CN"/>
                </w:rPr>
                <w:t>.2</w:t>
              </w:r>
            </w:ins>
          </w:p>
        </w:tc>
        <w:tc>
          <w:tcPr>
            <w:tcW w:w="2333" w:type="dxa"/>
            <w:gridSpan w:val="5"/>
            <w:tcBorders>
              <w:left w:val="single" w:sz="4" w:space="0" w:color="auto"/>
              <w:right w:val="single" w:sz="4" w:space="0" w:color="auto"/>
            </w:tcBorders>
            <w:vAlign w:val="center"/>
          </w:tcPr>
          <w:p w14:paraId="05BF2CE4" w14:textId="77777777" w:rsidR="00904D46" w:rsidRPr="004E396D" w:rsidRDefault="00904D46" w:rsidP="00FE62BD">
            <w:pPr>
              <w:pStyle w:val="TAC"/>
              <w:rPr>
                <w:ins w:id="3617" w:author="Ericsson" w:date="2021-01-14T16:24:00Z"/>
                <w:rFonts w:eastAsiaTheme="minorEastAsia"/>
                <w:szCs w:val="18"/>
                <w:lang w:eastAsia="zh-CN"/>
              </w:rPr>
            </w:pPr>
            <w:ins w:id="3618" w:author="Ericsson" w:date="2021-01-14T16:24:00Z">
              <w:r w:rsidRPr="004E396D">
                <w:rPr>
                  <w:lang w:eastAsia="zh-CN"/>
                </w:rPr>
                <w:t>DLBWP.0</w:t>
              </w:r>
              <w:r w:rsidRPr="004E396D">
                <w:rPr>
                  <w:rFonts w:eastAsiaTheme="minorEastAsia"/>
                  <w:lang w:eastAsia="zh-CN"/>
                </w:rPr>
                <w:t>.2</w:t>
              </w:r>
            </w:ins>
          </w:p>
        </w:tc>
      </w:tr>
      <w:tr w:rsidR="00904D46" w:rsidRPr="004E396D" w14:paraId="233170A7" w14:textId="77777777" w:rsidTr="00FE62BD">
        <w:trPr>
          <w:trHeight w:val="139"/>
          <w:jc w:val="center"/>
          <w:ins w:id="3619" w:author="Ericsson" w:date="2021-01-14T16:24:00Z"/>
        </w:trPr>
        <w:tc>
          <w:tcPr>
            <w:tcW w:w="3672" w:type="dxa"/>
            <w:gridSpan w:val="2"/>
            <w:tcBorders>
              <w:left w:val="single" w:sz="4" w:space="0" w:color="auto"/>
              <w:right w:val="single" w:sz="4" w:space="0" w:color="auto"/>
            </w:tcBorders>
            <w:vAlign w:val="center"/>
          </w:tcPr>
          <w:p w14:paraId="6ACE1253" w14:textId="77777777" w:rsidR="00904D46" w:rsidRPr="004E396D" w:rsidRDefault="00904D46" w:rsidP="00FE62BD">
            <w:pPr>
              <w:pStyle w:val="TAL"/>
              <w:rPr>
                <w:ins w:id="3620" w:author="Ericsson" w:date="2021-01-14T16:24:00Z"/>
                <w:lang w:val="en-US" w:eastAsia="zh-CN"/>
              </w:rPr>
            </w:pPr>
            <w:ins w:id="3621" w:author="Ericsson" w:date="2021-01-14T16:24:00Z">
              <w:r>
                <w:rPr>
                  <w:lang w:val="en-US" w:eastAsia="zh-CN"/>
                </w:rPr>
                <w:t>Initial uplink BWP configuration</w:t>
              </w:r>
            </w:ins>
          </w:p>
        </w:tc>
        <w:tc>
          <w:tcPr>
            <w:tcW w:w="1256" w:type="dxa"/>
            <w:tcBorders>
              <w:left w:val="single" w:sz="4" w:space="0" w:color="auto"/>
              <w:right w:val="single" w:sz="4" w:space="0" w:color="auto"/>
            </w:tcBorders>
            <w:vAlign w:val="center"/>
          </w:tcPr>
          <w:p w14:paraId="7EA1EAB1" w14:textId="77777777" w:rsidR="00904D46" w:rsidRPr="004E396D" w:rsidRDefault="00904D46" w:rsidP="00FE62BD">
            <w:pPr>
              <w:pStyle w:val="TAC"/>
              <w:rPr>
                <w:ins w:id="3622" w:author="Ericsson" w:date="2021-01-14T16:24:00Z"/>
                <w:lang w:val="en-US"/>
              </w:rPr>
            </w:pPr>
          </w:p>
        </w:tc>
        <w:tc>
          <w:tcPr>
            <w:tcW w:w="2333" w:type="dxa"/>
            <w:gridSpan w:val="5"/>
            <w:tcBorders>
              <w:left w:val="single" w:sz="4" w:space="0" w:color="auto"/>
              <w:right w:val="single" w:sz="4" w:space="0" w:color="auto"/>
            </w:tcBorders>
            <w:vAlign w:val="center"/>
          </w:tcPr>
          <w:p w14:paraId="24B581E9" w14:textId="77777777" w:rsidR="00904D46" w:rsidRPr="004E396D" w:rsidRDefault="00904D46" w:rsidP="00FE62BD">
            <w:pPr>
              <w:pStyle w:val="TAC"/>
              <w:rPr>
                <w:ins w:id="3623" w:author="Ericsson" w:date="2021-01-14T16:24:00Z"/>
                <w:lang w:eastAsia="zh-CN"/>
              </w:rPr>
            </w:pPr>
            <w:ins w:id="3624" w:author="Ericsson" w:date="2021-01-14T16:24:00Z">
              <w:r w:rsidRPr="00F07657">
                <w:rPr>
                  <w:rFonts w:eastAsia="SimSun" w:cs="v3.7.0"/>
                  <w:szCs w:val="18"/>
                </w:rPr>
                <w:t>ULBWP.0.1</w:t>
              </w:r>
            </w:ins>
          </w:p>
        </w:tc>
        <w:tc>
          <w:tcPr>
            <w:tcW w:w="2333" w:type="dxa"/>
            <w:gridSpan w:val="5"/>
            <w:tcBorders>
              <w:left w:val="single" w:sz="4" w:space="0" w:color="auto"/>
              <w:right w:val="single" w:sz="4" w:space="0" w:color="auto"/>
            </w:tcBorders>
            <w:vAlign w:val="center"/>
          </w:tcPr>
          <w:p w14:paraId="624599FD" w14:textId="77777777" w:rsidR="00904D46" w:rsidRPr="004E396D" w:rsidRDefault="00904D46" w:rsidP="00FE62BD">
            <w:pPr>
              <w:pStyle w:val="TAC"/>
              <w:rPr>
                <w:ins w:id="3625" w:author="Ericsson" w:date="2021-01-14T16:24:00Z"/>
                <w:lang w:eastAsia="zh-CN"/>
              </w:rPr>
            </w:pPr>
            <w:ins w:id="3626" w:author="Ericsson" w:date="2021-01-14T16:24:00Z">
              <w:r>
                <w:rPr>
                  <w:rFonts w:eastAsia="SimSun" w:cs="v3.7.0"/>
                  <w:szCs w:val="18"/>
                </w:rPr>
                <w:t>---</w:t>
              </w:r>
            </w:ins>
          </w:p>
        </w:tc>
      </w:tr>
      <w:tr w:rsidR="00904D46" w:rsidRPr="004E396D" w14:paraId="79257DE8" w14:textId="77777777" w:rsidTr="00FE62BD">
        <w:trPr>
          <w:trHeight w:val="139"/>
          <w:jc w:val="center"/>
          <w:ins w:id="3627" w:author="Ericsson" w:date="2021-01-14T16:24:00Z"/>
        </w:trPr>
        <w:tc>
          <w:tcPr>
            <w:tcW w:w="3672" w:type="dxa"/>
            <w:gridSpan w:val="2"/>
            <w:tcBorders>
              <w:left w:val="single" w:sz="4" w:space="0" w:color="auto"/>
              <w:right w:val="single" w:sz="4" w:space="0" w:color="auto"/>
            </w:tcBorders>
            <w:vAlign w:val="center"/>
          </w:tcPr>
          <w:p w14:paraId="3ABB862B" w14:textId="77777777" w:rsidR="00904D46" w:rsidRPr="004E396D" w:rsidRDefault="00904D46" w:rsidP="00FE62BD">
            <w:pPr>
              <w:pStyle w:val="TAL"/>
              <w:rPr>
                <w:ins w:id="3628" w:author="Ericsson" w:date="2021-01-14T16:24:00Z"/>
                <w:lang w:val="en-US" w:eastAsia="zh-CN"/>
              </w:rPr>
            </w:pPr>
            <w:ins w:id="3629" w:author="Ericsson" w:date="2021-01-14T16:24:00Z">
              <w:r>
                <w:rPr>
                  <w:lang w:val="en-US" w:eastAsia="zh-CN"/>
                </w:rPr>
                <w:t>Dedicated downlink BWP configuration</w:t>
              </w:r>
            </w:ins>
          </w:p>
        </w:tc>
        <w:tc>
          <w:tcPr>
            <w:tcW w:w="1256" w:type="dxa"/>
            <w:tcBorders>
              <w:left w:val="single" w:sz="4" w:space="0" w:color="auto"/>
              <w:right w:val="single" w:sz="4" w:space="0" w:color="auto"/>
            </w:tcBorders>
            <w:vAlign w:val="center"/>
          </w:tcPr>
          <w:p w14:paraId="4716EEBF" w14:textId="77777777" w:rsidR="00904D46" w:rsidRPr="004E396D" w:rsidRDefault="00904D46" w:rsidP="00FE62BD">
            <w:pPr>
              <w:pStyle w:val="TAC"/>
              <w:rPr>
                <w:ins w:id="3630" w:author="Ericsson" w:date="2021-01-14T16:24:00Z"/>
                <w:lang w:val="en-US"/>
              </w:rPr>
            </w:pPr>
          </w:p>
        </w:tc>
        <w:tc>
          <w:tcPr>
            <w:tcW w:w="2333" w:type="dxa"/>
            <w:gridSpan w:val="5"/>
            <w:tcBorders>
              <w:left w:val="single" w:sz="4" w:space="0" w:color="auto"/>
              <w:right w:val="single" w:sz="4" w:space="0" w:color="auto"/>
            </w:tcBorders>
            <w:vAlign w:val="center"/>
          </w:tcPr>
          <w:p w14:paraId="55D1E808" w14:textId="77777777" w:rsidR="00904D46" w:rsidRPr="004E396D" w:rsidRDefault="00904D46" w:rsidP="00FE62BD">
            <w:pPr>
              <w:pStyle w:val="TAC"/>
              <w:rPr>
                <w:ins w:id="3631" w:author="Ericsson" w:date="2021-01-14T16:24:00Z"/>
                <w:lang w:eastAsia="zh-CN"/>
              </w:rPr>
            </w:pPr>
            <w:ins w:id="3632" w:author="Ericsson" w:date="2021-01-14T16:24:00Z">
              <w:r>
                <w:rPr>
                  <w:lang w:eastAsia="zh-CN"/>
                </w:rPr>
                <w:t>DLBWP.0.2</w:t>
              </w:r>
            </w:ins>
          </w:p>
        </w:tc>
        <w:tc>
          <w:tcPr>
            <w:tcW w:w="2333" w:type="dxa"/>
            <w:gridSpan w:val="5"/>
            <w:tcBorders>
              <w:left w:val="single" w:sz="4" w:space="0" w:color="auto"/>
              <w:right w:val="single" w:sz="4" w:space="0" w:color="auto"/>
            </w:tcBorders>
            <w:vAlign w:val="center"/>
          </w:tcPr>
          <w:p w14:paraId="70BF6228" w14:textId="77777777" w:rsidR="00904D46" w:rsidRPr="004E396D" w:rsidRDefault="00904D46" w:rsidP="00FE62BD">
            <w:pPr>
              <w:pStyle w:val="TAC"/>
              <w:rPr>
                <w:ins w:id="3633" w:author="Ericsson" w:date="2021-01-14T16:24:00Z"/>
                <w:lang w:eastAsia="zh-CN"/>
              </w:rPr>
            </w:pPr>
            <w:ins w:id="3634" w:author="Ericsson" w:date="2021-01-14T16:24:00Z">
              <w:r>
                <w:rPr>
                  <w:lang w:eastAsia="zh-CN"/>
                </w:rPr>
                <w:t>DLBWP.0.2</w:t>
              </w:r>
            </w:ins>
          </w:p>
        </w:tc>
      </w:tr>
      <w:tr w:rsidR="00904D46" w:rsidRPr="004E396D" w14:paraId="7808021D" w14:textId="77777777" w:rsidTr="00FE62BD">
        <w:trPr>
          <w:trHeight w:val="139"/>
          <w:jc w:val="center"/>
          <w:ins w:id="3635" w:author="Ericsson" w:date="2021-01-14T16:24:00Z"/>
        </w:trPr>
        <w:tc>
          <w:tcPr>
            <w:tcW w:w="3672" w:type="dxa"/>
            <w:gridSpan w:val="2"/>
            <w:tcBorders>
              <w:left w:val="single" w:sz="4" w:space="0" w:color="auto"/>
              <w:right w:val="single" w:sz="4" w:space="0" w:color="auto"/>
            </w:tcBorders>
            <w:vAlign w:val="center"/>
          </w:tcPr>
          <w:p w14:paraId="2E5C2458" w14:textId="77777777" w:rsidR="00904D46" w:rsidRDefault="00904D46" w:rsidP="00FE62BD">
            <w:pPr>
              <w:pStyle w:val="TAL"/>
              <w:rPr>
                <w:ins w:id="3636" w:author="Ericsson" w:date="2021-01-14T16:24:00Z"/>
                <w:lang w:val="en-US" w:eastAsia="zh-CN"/>
              </w:rPr>
            </w:pPr>
            <w:ins w:id="3637" w:author="Ericsson" w:date="2021-01-14T16:24:00Z">
              <w:r>
                <w:rPr>
                  <w:lang w:val="en-US" w:eastAsia="zh-CN"/>
                </w:rPr>
                <w:t>Dedicated uplink BWP configuration</w:t>
              </w:r>
            </w:ins>
          </w:p>
        </w:tc>
        <w:tc>
          <w:tcPr>
            <w:tcW w:w="1256" w:type="dxa"/>
            <w:tcBorders>
              <w:left w:val="single" w:sz="4" w:space="0" w:color="auto"/>
              <w:right w:val="single" w:sz="4" w:space="0" w:color="auto"/>
            </w:tcBorders>
            <w:vAlign w:val="center"/>
          </w:tcPr>
          <w:p w14:paraId="1FEB0F93" w14:textId="77777777" w:rsidR="00904D46" w:rsidRPr="004E396D" w:rsidRDefault="00904D46" w:rsidP="00FE62BD">
            <w:pPr>
              <w:pStyle w:val="TAC"/>
              <w:rPr>
                <w:ins w:id="3638" w:author="Ericsson" w:date="2021-01-14T16:24:00Z"/>
                <w:lang w:val="en-US"/>
              </w:rPr>
            </w:pPr>
          </w:p>
        </w:tc>
        <w:tc>
          <w:tcPr>
            <w:tcW w:w="2333" w:type="dxa"/>
            <w:gridSpan w:val="5"/>
            <w:tcBorders>
              <w:left w:val="single" w:sz="4" w:space="0" w:color="auto"/>
              <w:right w:val="single" w:sz="4" w:space="0" w:color="auto"/>
            </w:tcBorders>
            <w:vAlign w:val="center"/>
          </w:tcPr>
          <w:p w14:paraId="17C13872" w14:textId="77777777" w:rsidR="00904D46" w:rsidRDefault="00904D46" w:rsidP="00FE62BD">
            <w:pPr>
              <w:pStyle w:val="TAC"/>
              <w:rPr>
                <w:ins w:id="3639" w:author="Ericsson" w:date="2021-01-14T16:24:00Z"/>
                <w:lang w:eastAsia="zh-CN"/>
              </w:rPr>
            </w:pPr>
            <w:ins w:id="3640" w:author="Ericsson" w:date="2021-01-14T16:24:00Z">
              <w:r w:rsidRPr="00F07657">
                <w:rPr>
                  <w:rFonts w:eastAsia="SimSun" w:cs="v3.7.0"/>
                  <w:szCs w:val="18"/>
                </w:rPr>
                <w:t>ULBWP.0.1</w:t>
              </w:r>
            </w:ins>
          </w:p>
        </w:tc>
        <w:tc>
          <w:tcPr>
            <w:tcW w:w="2333" w:type="dxa"/>
            <w:gridSpan w:val="5"/>
            <w:tcBorders>
              <w:left w:val="single" w:sz="4" w:space="0" w:color="auto"/>
              <w:right w:val="single" w:sz="4" w:space="0" w:color="auto"/>
            </w:tcBorders>
            <w:vAlign w:val="center"/>
          </w:tcPr>
          <w:p w14:paraId="6A9F302C" w14:textId="77777777" w:rsidR="00904D46" w:rsidRDefault="00904D46" w:rsidP="00FE62BD">
            <w:pPr>
              <w:pStyle w:val="TAC"/>
              <w:rPr>
                <w:ins w:id="3641" w:author="Ericsson" w:date="2021-01-14T16:24:00Z"/>
                <w:lang w:eastAsia="zh-CN"/>
              </w:rPr>
            </w:pPr>
            <w:ins w:id="3642" w:author="Ericsson" w:date="2021-01-14T16:24:00Z">
              <w:r>
                <w:rPr>
                  <w:lang w:eastAsia="zh-CN"/>
                </w:rPr>
                <w:t>---</w:t>
              </w:r>
            </w:ins>
          </w:p>
        </w:tc>
      </w:tr>
      <w:tr w:rsidR="00904D46" w:rsidRPr="004E396D" w14:paraId="3E5FEE39" w14:textId="77777777" w:rsidTr="00FE62BD">
        <w:trPr>
          <w:trHeight w:val="133"/>
          <w:jc w:val="center"/>
          <w:ins w:id="3643" w:author="Ericsson" w:date="2021-01-14T16:24:00Z"/>
        </w:trPr>
        <w:tc>
          <w:tcPr>
            <w:tcW w:w="3672" w:type="dxa"/>
            <w:gridSpan w:val="2"/>
            <w:tcBorders>
              <w:left w:val="single" w:sz="4" w:space="0" w:color="auto"/>
              <w:right w:val="single" w:sz="4" w:space="0" w:color="auto"/>
            </w:tcBorders>
          </w:tcPr>
          <w:p w14:paraId="66461595" w14:textId="77777777" w:rsidR="00904D46" w:rsidRPr="004E396D" w:rsidRDefault="00904D46" w:rsidP="00FE62BD">
            <w:pPr>
              <w:pStyle w:val="TAL"/>
              <w:rPr>
                <w:ins w:id="3644" w:author="Ericsson" w:date="2021-01-14T16:24:00Z"/>
                <w:lang w:val="en-US" w:eastAsia="zh-CN"/>
              </w:rPr>
            </w:pPr>
            <w:ins w:id="3645" w:author="Ericsson" w:date="2021-01-14T16:24:00Z">
              <w:r w:rsidRPr="004E396D">
                <w:rPr>
                  <w:lang w:val="en-US"/>
                </w:rPr>
                <w:t>TCI state</w:t>
              </w:r>
            </w:ins>
          </w:p>
        </w:tc>
        <w:tc>
          <w:tcPr>
            <w:tcW w:w="1256" w:type="dxa"/>
            <w:tcBorders>
              <w:left w:val="single" w:sz="4" w:space="0" w:color="auto"/>
              <w:right w:val="single" w:sz="4" w:space="0" w:color="auto"/>
            </w:tcBorders>
          </w:tcPr>
          <w:p w14:paraId="29B6E97F" w14:textId="77777777" w:rsidR="00904D46" w:rsidRPr="004E396D" w:rsidRDefault="00904D46" w:rsidP="00FE62BD">
            <w:pPr>
              <w:pStyle w:val="TAC"/>
              <w:rPr>
                <w:ins w:id="3646" w:author="Ericsson" w:date="2021-01-14T16:24:00Z"/>
                <w:lang w:val="en-US"/>
              </w:rPr>
            </w:pPr>
          </w:p>
        </w:tc>
        <w:tc>
          <w:tcPr>
            <w:tcW w:w="2333" w:type="dxa"/>
            <w:gridSpan w:val="5"/>
            <w:tcBorders>
              <w:left w:val="single" w:sz="4" w:space="0" w:color="auto"/>
              <w:right w:val="single" w:sz="4" w:space="0" w:color="auto"/>
            </w:tcBorders>
          </w:tcPr>
          <w:p w14:paraId="692863FB" w14:textId="77777777" w:rsidR="00904D46" w:rsidRPr="004E396D" w:rsidRDefault="00904D46" w:rsidP="00FE62BD">
            <w:pPr>
              <w:pStyle w:val="TAC"/>
              <w:rPr>
                <w:ins w:id="3647" w:author="Ericsson" w:date="2021-01-14T16:24:00Z"/>
                <w:rFonts w:eastAsiaTheme="minorEastAsia" w:cs="v4.2.0"/>
                <w:lang w:eastAsia="zh-CN"/>
              </w:rPr>
            </w:pPr>
            <w:ins w:id="3648" w:author="Ericsson" w:date="2021-01-14T16:24:00Z">
              <w:r w:rsidRPr="004E396D">
                <w:t>TCI.State.0</w:t>
              </w:r>
            </w:ins>
          </w:p>
        </w:tc>
        <w:tc>
          <w:tcPr>
            <w:tcW w:w="2333" w:type="dxa"/>
            <w:gridSpan w:val="5"/>
            <w:tcBorders>
              <w:left w:val="single" w:sz="4" w:space="0" w:color="auto"/>
              <w:right w:val="single" w:sz="4" w:space="0" w:color="auto"/>
            </w:tcBorders>
          </w:tcPr>
          <w:p w14:paraId="4D9092E3" w14:textId="77777777" w:rsidR="00904D46" w:rsidRPr="004E396D" w:rsidRDefault="00904D46" w:rsidP="00FE62BD">
            <w:pPr>
              <w:pStyle w:val="TAC"/>
              <w:rPr>
                <w:ins w:id="3649" w:author="Ericsson" w:date="2021-01-14T16:24:00Z"/>
                <w:rFonts w:eastAsiaTheme="minorEastAsia" w:cs="v4.2.0"/>
                <w:lang w:eastAsia="zh-CN"/>
              </w:rPr>
            </w:pPr>
            <w:ins w:id="3650" w:author="Ericsson" w:date="2021-01-14T16:24:00Z">
              <w:r w:rsidRPr="004E396D">
                <w:t>TCI.State.0</w:t>
              </w:r>
            </w:ins>
          </w:p>
        </w:tc>
      </w:tr>
      <w:tr w:rsidR="00904D46" w:rsidRPr="004E396D" w14:paraId="487F811E" w14:textId="77777777" w:rsidTr="00FE62BD">
        <w:trPr>
          <w:trHeight w:val="315"/>
          <w:jc w:val="center"/>
          <w:ins w:id="3651" w:author="Ericsson" w:date="2021-01-14T16:24:00Z"/>
        </w:trPr>
        <w:tc>
          <w:tcPr>
            <w:tcW w:w="2122" w:type="dxa"/>
            <w:tcBorders>
              <w:left w:val="single" w:sz="4" w:space="0" w:color="auto"/>
              <w:right w:val="single" w:sz="4" w:space="0" w:color="auto"/>
            </w:tcBorders>
          </w:tcPr>
          <w:p w14:paraId="0142DFCC" w14:textId="77777777" w:rsidR="00904D46" w:rsidRPr="004E396D" w:rsidRDefault="00904D46" w:rsidP="00FE62BD">
            <w:pPr>
              <w:pStyle w:val="TAL"/>
              <w:rPr>
                <w:ins w:id="3652" w:author="Ericsson" w:date="2021-01-14T16:24:00Z"/>
                <w:lang w:val="en-US"/>
              </w:rPr>
            </w:pPr>
            <w:ins w:id="3653" w:author="Ericsson" w:date="2021-01-14T16:24:00Z">
              <w:r w:rsidRPr="004E396D">
                <w:rPr>
                  <w:lang w:val="en-US"/>
                </w:rPr>
                <w:t xml:space="preserve">TRS Configuration </w:t>
              </w:r>
            </w:ins>
          </w:p>
        </w:tc>
        <w:tc>
          <w:tcPr>
            <w:tcW w:w="1550" w:type="dxa"/>
            <w:tcBorders>
              <w:left w:val="single" w:sz="4" w:space="0" w:color="auto"/>
              <w:right w:val="single" w:sz="4" w:space="0" w:color="auto"/>
            </w:tcBorders>
          </w:tcPr>
          <w:p w14:paraId="7D90357A" w14:textId="77777777" w:rsidR="00904D46" w:rsidRPr="004E396D" w:rsidRDefault="00904D46" w:rsidP="00FE62BD">
            <w:pPr>
              <w:pStyle w:val="TAL"/>
              <w:rPr>
                <w:ins w:id="3654" w:author="Ericsson" w:date="2021-01-14T16:24:00Z"/>
                <w:lang w:val="en-US"/>
              </w:rPr>
            </w:pPr>
            <w:ins w:id="3655" w:author="Ericsson" w:date="2021-01-14T16:24:00Z">
              <w:r>
                <w:rPr>
                  <w:lang w:val="en-US"/>
                </w:rPr>
                <w:t>Config 1</w:t>
              </w:r>
            </w:ins>
          </w:p>
        </w:tc>
        <w:tc>
          <w:tcPr>
            <w:tcW w:w="1256" w:type="dxa"/>
            <w:tcBorders>
              <w:left w:val="single" w:sz="4" w:space="0" w:color="auto"/>
              <w:right w:val="single" w:sz="4" w:space="0" w:color="auto"/>
            </w:tcBorders>
          </w:tcPr>
          <w:p w14:paraId="20607525" w14:textId="77777777" w:rsidR="00904D46" w:rsidRPr="004E396D" w:rsidRDefault="00904D46" w:rsidP="00FE62BD">
            <w:pPr>
              <w:pStyle w:val="TAC"/>
              <w:rPr>
                <w:ins w:id="3656" w:author="Ericsson" w:date="2021-01-14T16:24:00Z"/>
                <w:lang w:val="en-US"/>
              </w:rPr>
            </w:pPr>
          </w:p>
        </w:tc>
        <w:tc>
          <w:tcPr>
            <w:tcW w:w="2333" w:type="dxa"/>
            <w:gridSpan w:val="5"/>
            <w:tcBorders>
              <w:left w:val="single" w:sz="4" w:space="0" w:color="auto"/>
              <w:right w:val="single" w:sz="4" w:space="0" w:color="auto"/>
            </w:tcBorders>
            <w:vAlign w:val="center"/>
          </w:tcPr>
          <w:p w14:paraId="2F7ADA25" w14:textId="77777777" w:rsidR="00904D46" w:rsidRPr="004E396D" w:rsidRDefault="00904D46" w:rsidP="00FE62BD">
            <w:pPr>
              <w:pStyle w:val="TAC"/>
              <w:rPr>
                <w:ins w:id="3657" w:author="Ericsson" w:date="2021-01-14T16:24:00Z"/>
              </w:rPr>
            </w:pPr>
            <w:ins w:id="3658" w:author="Ericsson" w:date="2021-01-14T16:24:00Z">
              <w:r>
                <w:rPr>
                  <w:szCs w:val="18"/>
                </w:rPr>
                <w:t>[</w:t>
              </w:r>
              <w:r w:rsidRPr="004E396D">
                <w:rPr>
                  <w:szCs w:val="18"/>
                </w:rPr>
                <w:t>TRS.1.</w:t>
              </w:r>
              <w:r>
                <w:rPr>
                  <w:szCs w:val="18"/>
                </w:rPr>
                <w:t>2</w:t>
              </w:r>
              <w:r w:rsidRPr="004E396D">
                <w:rPr>
                  <w:szCs w:val="18"/>
                </w:rPr>
                <w:t xml:space="preserve"> </w:t>
              </w:r>
              <w:r>
                <w:rPr>
                  <w:szCs w:val="18"/>
                </w:rPr>
                <w:t>T</w:t>
              </w:r>
              <w:r w:rsidRPr="004E396D">
                <w:rPr>
                  <w:szCs w:val="18"/>
                </w:rPr>
                <w:t>DD</w:t>
              </w:r>
              <w:r>
                <w:rPr>
                  <w:szCs w:val="18"/>
                </w:rPr>
                <w:t>]</w:t>
              </w:r>
            </w:ins>
          </w:p>
        </w:tc>
        <w:tc>
          <w:tcPr>
            <w:tcW w:w="2333" w:type="dxa"/>
            <w:gridSpan w:val="5"/>
            <w:tcBorders>
              <w:left w:val="single" w:sz="4" w:space="0" w:color="auto"/>
              <w:right w:val="single" w:sz="4" w:space="0" w:color="auto"/>
            </w:tcBorders>
            <w:vAlign w:val="center"/>
          </w:tcPr>
          <w:p w14:paraId="170F7EC8" w14:textId="77777777" w:rsidR="00904D46" w:rsidRPr="004E396D" w:rsidRDefault="00904D46" w:rsidP="00FE62BD">
            <w:pPr>
              <w:pStyle w:val="TAC"/>
              <w:rPr>
                <w:ins w:id="3659" w:author="Ericsson" w:date="2021-01-14T16:24:00Z"/>
              </w:rPr>
            </w:pPr>
            <w:ins w:id="3660" w:author="Ericsson" w:date="2021-01-14T16:24:00Z">
              <w:r>
                <w:rPr>
                  <w:szCs w:val="18"/>
                </w:rPr>
                <w:t>[</w:t>
              </w:r>
              <w:r w:rsidRPr="004E396D">
                <w:rPr>
                  <w:szCs w:val="18"/>
                </w:rPr>
                <w:t>TRS.1.</w:t>
              </w:r>
              <w:r>
                <w:rPr>
                  <w:szCs w:val="18"/>
                </w:rPr>
                <w:t>2</w:t>
              </w:r>
              <w:r w:rsidRPr="004E396D">
                <w:rPr>
                  <w:szCs w:val="18"/>
                </w:rPr>
                <w:t xml:space="preserve"> </w:t>
              </w:r>
              <w:r>
                <w:rPr>
                  <w:szCs w:val="18"/>
                </w:rPr>
                <w:t>T</w:t>
              </w:r>
              <w:r w:rsidRPr="004E396D">
                <w:rPr>
                  <w:szCs w:val="18"/>
                </w:rPr>
                <w:t>DD</w:t>
              </w:r>
              <w:r>
                <w:rPr>
                  <w:szCs w:val="18"/>
                </w:rPr>
                <w:t>]</w:t>
              </w:r>
            </w:ins>
          </w:p>
        </w:tc>
      </w:tr>
      <w:tr w:rsidR="00904D46" w:rsidRPr="004E396D" w14:paraId="58E0EC75" w14:textId="77777777" w:rsidTr="00FE62BD">
        <w:trPr>
          <w:trHeight w:val="277"/>
          <w:jc w:val="center"/>
          <w:ins w:id="3661" w:author="Ericsson" w:date="2021-01-14T16:24:00Z"/>
        </w:trPr>
        <w:tc>
          <w:tcPr>
            <w:tcW w:w="2122" w:type="dxa"/>
            <w:tcBorders>
              <w:top w:val="single" w:sz="4" w:space="0" w:color="auto"/>
              <w:left w:val="single" w:sz="4" w:space="0" w:color="auto"/>
              <w:right w:val="single" w:sz="4" w:space="0" w:color="auto"/>
            </w:tcBorders>
            <w:vAlign w:val="center"/>
            <w:hideMark/>
          </w:tcPr>
          <w:p w14:paraId="5E893A28" w14:textId="77777777" w:rsidR="00904D46" w:rsidRPr="004E396D" w:rsidRDefault="00904D46" w:rsidP="00FE62BD">
            <w:pPr>
              <w:pStyle w:val="TAL"/>
              <w:rPr>
                <w:ins w:id="3662" w:author="Ericsson" w:date="2021-01-14T16:24:00Z"/>
                <w:lang w:val="en-US"/>
              </w:rPr>
            </w:pPr>
            <w:ins w:id="3663" w:author="Ericsson" w:date="2021-01-14T16:24:00Z">
              <w:r w:rsidRPr="004E396D">
                <w:rPr>
                  <w:lang w:val="en-US"/>
                </w:rPr>
                <w:t xml:space="preserve">PDSCH Reference measurement channel </w:t>
              </w:r>
            </w:ins>
          </w:p>
        </w:tc>
        <w:tc>
          <w:tcPr>
            <w:tcW w:w="1550" w:type="dxa"/>
            <w:tcBorders>
              <w:top w:val="single" w:sz="4" w:space="0" w:color="auto"/>
              <w:left w:val="single" w:sz="4" w:space="0" w:color="auto"/>
              <w:right w:val="single" w:sz="4" w:space="0" w:color="auto"/>
            </w:tcBorders>
            <w:vAlign w:val="center"/>
          </w:tcPr>
          <w:p w14:paraId="5188FDB3" w14:textId="77777777" w:rsidR="00904D46" w:rsidRPr="004E396D" w:rsidRDefault="00904D46" w:rsidP="00FE62BD">
            <w:pPr>
              <w:pStyle w:val="TAL"/>
              <w:rPr>
                <w:ins w:id="3664" w:author="Ericsson" w:date="2021-01-14T16:24:00Z"/>
              </w:rPr>
            </w:pPr>
            <w:ins w:id="3665" w:author="Ericsson" w:date="2021-01-14T16:24:00Z">
              <w:r w:rsidRPr="004E396D">
                <w:t>Config 1</w:t>
              </w:r>
            </w:ins>
          </w:p>
        </w:tc>
        <w:tc>
          <w:tcPr>
            <w:tcW w:w="1256" w:type="dxa"/>
            <w:tcBorders>
              <w:top w:val="single" w:sz="4" w:space="0" w:color="auto"/>
              <w:left w:val="single" w:sz="4" w:space="0" w:color="auto"/>
              <w:right w:val="single" w:sz="4" w:space="0" w:color="auto"/>
            </w:tcBorders>
            <w:vAlign w:val="center"/>
          </w:tcPr>
          <w:p w14:paraId="0F79AED2" w14:textId="77777777" w:rsidR="00904D46" w:rsidRPr="004E396D" w:rsidRDefault="00904D46" w:rsidP="00FE62BD">
            <w:pPr>
              <w:pStyle w:val="TAC"/>
              <w:rPr>
                <w:ins w:id="3666" w:author="Ericsson" w:date="2021-01-14T16:24:00Z"/>
                <w:lang w:val="en-US"/>
              </w:rPr>
            </w:pPr>
          </w:p>
        </w:tc>
        <w:tc>
          <w:tcPr>
            <w:tcW w:w="2333" w:type="dxa"/>
            <w:gridSpan w:val="5"/>
            <w:tcBorders>
              <w:top w:val="single" w:sz="4" w:space="0" w:color="auto"/>
              <w:left w:val="single" w:sz="4" w:space="0" w:color="auto"/>
              <w:right w:val="single" w:sz="4" w:space="0" w:color="auto"/>
            </w:tcBorders>
            <w:vAlign w:val="center"/>
          </w:tcPr>
          <w:p w14:paraId="4A346C41" w14:textId="77777777" w:rsidR="00904D46" w:rsidRPr="00467212" w:rsidRDefault="00904D46" w:rsidP="00FE62BD">
            <w:pPr>
              <w:pStyle w:val="TAC"/>
              <w:rPr>
                <w:ins w:id="3667" w:author="Ericsson" w:date="2021-01-14T16:24:00Z"/>
                <w:szCs w:val="22"/>
                <w:lang w:val="en-US"/>
              </w:rPr>
            </w:pPr>
            <w:ins w:id="3668" w:author="Ericsson" w:date="2021-01-14T16:24:00Z">
              <w:r>
                <w:rPr>
                  <w:szCs w:val="22"/>
                </w:rPr>
                <w:t>[</w:t>
              </w:r>
              <w:r w:rsidRPr="00467212">
                <w:rPr>
                  <w:szCs w:val="22"/>
                </w:rPr>
                <w:t>SR.2.1 TDD</w:t>
              </w:r>
              <w:r>
                <w:rPr>
                  <w:szCs w:val="22"/>
                </w:rPr>
                <w:t>]</w:t>
              </w:r>
            </w:ins>
          </w:p>
        </w:tc>
        <w:tc>
          <w:tcPr>
            <w:tcW w:w="2333" w:type="dxa"/>
            <w:gridSpan w:val="5"/>
            <w:tcBorders>
              <w:top w:val="single" w:sz="4" w:space="0" w:color="auto"/>
              <w:left w:val="single" w:sz="4" w:space="0" w:color="auto"/>
              <w:right w:val="single" w:sz="4" w:space="0" w:color="auto"/>
            </w:tcBorders>
            <w:vAlign w:val="center"/>
            <w:hideMark/>
          </w:tcPr>
          <w:p w14:paraId="5829DBC5" w14:textId="77777777" w:rsidR="00904D46" w:rsidRPr="004E396D" w:rsidRDefault="00904D46" w:rsidP="00FE62BD">
            <w:pPr>
              <w:pStyle w:val="TAC"/>
              <w:rPr>
                <w:ins w:id="3669" w:author="Ericsson" w:date="2021-01-14T16:24:00Z"/>
                <w:lang w:val="en-US"/>
              </w:rPr>
            </w:pPr>
            <w:ins w:id="3670" w:author="Ericsson" w:date="2021-01-14T16:24:00Z">
              <w:r>
                <w:rPr>
                  <w:lang w:val="en-US"/>
                </w:rPr>
                <w:t>---</w:t>
              </w:r>
            </w:ins>
          </w:p>
        </w:tc>
      </w:tr>
      <w:tr w:rsidR="00904D46" w:rsidRPr="004E396D" w14:paraId="576B4C63" w14:textId="77777777" w:rsidTr="00FE62BD">
        <w:trPr>
          <w:trHeight w:val="269"/>
          <w:jc w:val="center"/>
          <w:ins w:id="3671" w:author="Ericsson" w:date="2021-01-14T16:24:00Z"/>
        </w:trPr>
        <w:tc>
          <w:tcPr>
            <w:tcW w:w="2122" w:type="dxa"/>
            <w:tcBorders>
              <w:left w:val="single" w:sz="4" w:space="0" w:color="auto"/>
              <w:right w:val="single" w:sz="4" w:space="0" w:color="auto"/>
            </w:tcBorders>
            <w:vAlign w:val="center"/>
          </w:tcPr>
          <w:p w14:paraId="47DC20D1" w14:textId="77777777" w:rsidR="00904D46" w:rsidRPr="004E396D" w:rsidRDefault="00904D46" w:rsidP="00FE62BD">
            <w:pPr>
              <w:pStyle w:val="TAL"/>
              <w:rPr>
                <w:ins w:id="3672" w:author="Ericsson" w:date="2021-01-14T16:24:00Z"/>
                <w:rFonts w:eastAsiaTheme="minorEastAsia"/>
                <w:lang w:val="en-US" w:eastAsia="zh-CN"/>
              </w:rPr>
            </w:pPr>
            <w:ins w:id="3673" w:author="Ericsson" w:date="2021-01-14T16:24:00Z">
              <w:r w:rsidRPr="004E396D">
                <w:rPr>
                  <w:rFonts w:eastAsiaTheme="minorEastAsia"/>
                  <w:lang w:val="en-US" w:eastAsia="zh-CN"/>
                </w:rPr>
                <w:t>Dedicated CORESET parameters</w:t>
              </w:r>
            </w:ins>
          </w:p>
        </w:tc>
        <w:tc>
          <w:tcPr>
            <w:tcW w:w="1550" w:type="dxa"/>
            <w:tcBorders>
              <w:left w:val="single" w:sz="4" w:space="0" w:color="auto"/>
              <w:right w:val="single" w:sz="4" w:space="0" w:color="auto"/>
            </w:tcBorders>
            <w:vAlign w:val="center"/>
          </w:tcPr>
          <w:p w14:paraId="62E3C35F" w14:textId="77777777" w:rsidR="00904D46" w:rsidRPr="004E396D" w:rsidRDefault="00904D46" w:rsidP="00FE62BD">
            <w:pPr>
              <w:pStyle w:val="TAL"/>
              <w:rPr>
                <w:ins w:id="3674" w:author="Ericsson" w:date="2021-01-14T16:24:00Z"/>
              </w:rPr>
            </w:pPr>
            <w:ins w:id="3675" w:author="Ericsson" w:date="2021-01-14T16:24:00Z">
              <w:r w:rsidRPr="004E396D">
                <w:t>Config 1</w:t>
              </w:r>
            </w:ins>
          </w:p>
        </w:tc>
        <w:tc>
          <w:tcPr>
            <w:tcW w:w="1256" w:type="dxa"/>
            <w:tcBorders>
              <w:left w:val="single" w:sz="4" w:space="0" w:color="auto"/>
              <w:right w:val="single" w:sz="4" w:space="0" w:color="auto"/>
            </w:tcBorders>
            <w:vAlign w:val="center"/>
          </w:tcPr>
          <w:p w14:paraId="56CAFE5C" w14:textId="77777777" w:rsidR="00904D46" w:rsidRPr="004E396D" w:rsidRDefault="00904D46" w:rsidP="00FE62BD">
            <w:pPr>
              <w:pStyle w:val="TAC"/>
              <w:rPr>
                <w:ins w:id="3676" w:author="Ericsson" w:date="2021-01-14T16:24:00Z"/>
                <w:lang w:val="en-US"/>
              </w:rPr>
            </w:pPr>
          </w:p>
        </w:tc>
        <w:tc>
          <w:tcPr>
            <w:tcW w:w="2333" w:type="dxa"/>
            <w:gridSpan w:val="5"/>
            <w:tcBorders>
              <w:left w:val="single" w:sz="4" w:space="0" w:color="auto"/>
              <w:right w:val="single" w:sz="4" w:space="0" w:color="auto"/>
            </w:tcBorders>
            <w:vAlign w:val="center"/>
          </w:tcPr>
          <w:p w14:paraId="448CEA03" w14:textId="77777777" w:rsidR="00904D46" w:rsidRPr="00467212" w:rsidRDefault="00904D46" w:rsidP="00FE62BD">
            <w:pPr>
              <w:pStyle w:val="TAC"/>
              <w:rPr>
                <w:ins w:id="3677" w:author="Ericsson" w:date="2021-01-14T16:24:00Z"/>
                <w:szCs w:val="22"/>
                <w:lang w:val="en-US"/>
              </w:rPr>
            </w:pPr>
            <w:ins w:id="3678" w:author="Ericsson" w:date="2021-01-14T16:24:00Z">
              <w:r>
                <w:rPr>
                  <w:rFonts w:eastAsiaTheme="minorEastAsia"/>
                  <w:szCs w:val="22"/>
                  <w:lang w:eastAsia="zh-CN"/>
                </w:rPr>
                <w:t>[</w:t>
              </w:r>
              <w:r w:rsidRPr="00467212">
                <w:rPr>
                  <w:rFonts w:eastAsiaTheme="minorEastAsia"/>
                  <w:szCs w:val="22"/>
                  <w:lang w:eastAsia="zh-CN"/>
                </w:rPr>
                <w:t>C</w:t>
              </w:r>
              <w:r w:rsidRPr="00467212">
                <w:rPr>
                  <w:szCs w:val="22"/>
                </w:rPr>
                <w:t>CR.2.1 TDD</w:t>
              </w:r>
              <w:r>
                <w:rPr>
                  <w:szCs w:val="22"/>
                </w:rPr>
                <w:t>]</w:t>
              </w:r>
            </w:ins>
          </w:p>
        </w:tc>
        <w:tc>
          <w:tcPr>
            <w:tcW w:w="2333" w:type="dxa"/>
            <w:gridSpan w:val="5"/>
            <w:tcBorders>
              <w:left w:val="single" w:sz="4" w:space="0" w:color="auto"/>
              <w:right w:val="single" w:sz="4" w:space="0" w:color="auto"/>
            </w:tcBorders>
            <w:vAlign w:val="center"/>
          </w:tcPr>
          <w:p w14:paraId="6CFA3FB7" w14:textId="77777777" w:rsidR="00904D46" w:rsidRPr="004E396D" w:rsidRDefault="00904D46" w:rsidP="00FE62BD">
            <w:pPr>
              <w:pStyle w:val="TAC"/>
              <w:rPr>
                <w:ins w:id="3679" w:author="Ericsson" w:date="2021-01-14T16:24:00Z"/>
                <w:lang w:val="en-US"/>
              </w:rPr>
            </w:pPr>
            <w:ins w:id="3680" w:author="Ericsson" w:date="2021-01-14T16:24:00Z">
              <w:r>
                <w:rPr>
                  <w:lang w:val="en-US"/>
                </w:rPr>
                <w:t>---</w:t>
              </w:r>
            </w:ins>
          </w:p>
        </w:tc>
      </w:tr>
      <w:tr w:rsidR="00904D46" w:rsidRPr="004E396D" w14:paraId="60CC3C72" w14:textId="77777777" w:rsidTr="00FE62BD">
        <w:trPr>
          <w:trHeight w:val="417"/>
          <w:jc w:val="center"/>
          <w:ins w:id="3681" w:author="Ericsson" w:date="2021-01-14T16:24:00Z"/>
        </w:trPr>
        <w:tc>
          <w:tcPr>
            <w:tcW w:w="2122" w:type="dxa"/>
            <w:tcBorders>
              <w:top w:val="single" w:sz="4" w:space="0" w:color="auto"/>
              <w:left w:val="single" w:sz="4" w:space="0" w:color="auto"/>
              <w:right w:val="single" w:sz="4" w:space="0" w:color="auto"/>
            </w:tcBorders>
            <w:vAlign w:val="center"/>
          </w:tcPr>
          <w:p w14:paraId="4A5E4403" w14:textId="77777777" w:rsidR="00904D46" w:rsidRPr="004E396D" w:rsidRDefault="00904D46" w:rsidP="00FE62BD">
            <w:pPr>
              <w:pStyle w:val="TAL"/>
              <w:rPr>
                <w:ins w:id="3682" w:author="Ericsson" w:date="2021-01-14T16:24:00Z"/>
                <w:rFonts w:eastAsiaTheme="minorEastAsia"/>
                <w:lang w:val="en-US" w:eastAsia="zh-CN"/>
              </w:rPr>
            </w:pPr>
            <w:ins w:id="3683" w:author="Ericsson" w:date="2021-01-14T16:24: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550" w:type="dxa"/>
            <w:tcBorders>
              <w:top w:val="single" w:sz="4" w:space="0" w:color="auto"/>
              <w:left w:val="single" w:sz="4" w:space="0" w:color="auto"/>
              <w:right w:val="single" w:sz="4" w:space="0" w:color="auto"/>
            </w:tcBorders>
            <w:vAlign w:val="center"/>
          </w:tcPr>
          <w:p w14:paraId="1D63FCF6" w14:textId="77777777" w:rsidR="00904D46" w:rsidRPr="004E396D" w:rsidRDefault="00904D46" w:rsidP="00FE62BD">
            <w:pPr>
              <w:pStyle w:val="TAL"/>
              <w:rPr>
                <w:ins w:id="3684" w:author="Ericsson" w:date="2021-01-14T16:24:00Z"/>
              </w:rPr>
            </w:pPr>
            <w:ins w:id="3685" w:author="Ericsson" w:date="2021-01-14T16:24:00Z">
              <w:r w:rsidRPr="004E396D">
                <w:t>Config 1</w:t>
              </w:r>
            </w:ins>
          </w:p>
        </w:tc>
        <w:tc>
          <w:tcPr>
            <w:tcW w:w="1256" w:type="dxa"/>
            <w:tcBorders>
              <w:top w:val="single" w:sz="4" w:space="0" w:color="auto"/>
              <w:left w:val="single" w:sz="4" w:space="0" w:color="auto"/>
              <w:right w:val="single" w:sz="4" w:space="0" w:color="auto"/>
            </w:tcBorders>
            <w:vAlign w:val="center"/>
          </w:tcPr>
          <w:p w14:paraId="1FEC22FD" w14:textId="77777777" w:rsidR="00904D46" w:rsidRPr="004E396D" w:rsidRDefault="00904D46" w:rsidP="00FE62BD">
            <w:pPr>
              <w:pStyle w:val="TAC"/>
              <w:rPr>
                <w:ins w:id="3686" w:author="Ericsson" w:date="2021-01-14T16:24:00Z"/>
                <w:lang w:val="en-US"/>
              </w:rPr>
            </w:pPr>
          </w:p>
        </w:tc>
        <w:tc>
          <w:tcPr>
            <w:tcW w:w="2333" w:type="dxa"/>
            <w:gridSpan w:val="5"/>
            <w:tcBorders>
              <w:top w:val="single" w:sz="4" w:space="0" w:color="auto"/>
              <w:left w:val="single" w:sz="4" w:space="0" w:color="auto"/>
              <w:right w:val="single" w:sz="4" w:space="0" w:color="auto"/>
            </w:tcBorders>
            <w:vAlign w:val="center"/>
          </w:tcPr>
          <w:p w14:paraId="41071189" w14:textId="77777777" w:rsidR="00904D46" w:rsidRPr="00467212" w:rsidRDefault="00904D46" w:rsidP="00FE62BD">
            <w:pPr>
              <w:pStyle w:val="TAC"/>
              <w:rPr>
                <w:ins w:id="3687" w:author="Ericsson" w:date="2021-01-14T16:24:00Z"/>
                <w:szCs w:val="22"/>
                <w:lang w:val="en-US"/>
              </w:rPr>
            </w:pPr>
            <w:ins w:id="3688" w:author="Ericsson" w:date="2021-01-14T16:24:00Z">
              <w:r>
                <w:rPr>
                  <w:szCs w:val="22"/>
                </w:rPr>
                <w:t>[</w:t>
              </w:r>
              <w:r w:rsidRPr="00467212">
                <w:rPr>
                  <w:szCs w:val="22"/>
                </w:rPr>
                <w:t>CR.2.1 TDD</w:t>
              </w:r>
              <w:r>
                <w:rPr>
                  <w:szCs w:val="22"/>
                </w:rPr>
                <w:t>]</w:t>
              </w:r>
            </w:ins>
          </w:p>
        </w:tc>
        <w:tc>
          <w:tcPr>
            <w:tcW w:w="2333" w:type="dxa"/>
            <w:gridSpan w:val="5"/>
            <w:tcBorders>
              <w:top w:val="single" w:sz="4" w:space="0" w:color="auto"/>
              <w:left w:val="single" w:sz="4" w:space="0" w:color="auto"/>
              <w:right w:val="single" w:sz="4" w:space="0" w:color="auto"/>
            </w:tcBorders>
            <w:vAlign w:val="center"/>
          </w:tcPr>
          <w:p w14:paraId="47389580" w14:textId="77777777" w:rsidR="00904D46" w:rsidRPr="004E396D" w:rsidRDefault="00904D46" w:rsidP="00FE62BD">
            <w:pPr>
              <w:pStyle w:val="TAC"/>
              <w:rPr>
                <w:ins w:id="3689" w:author="Ericsson" w:date="2021-01-14T16:24:00Z"/>
                <w:lang w:val="en-US"/>
              </w:rPr>
            </w:pPr>
            <w:ins w:id="3690" w:author="Ericsson" w:date="2021-01-14T16:24:00Z">
              <w:r>
                <w:rPr>
                  <w:lang w:val="en-US"/>
                </w:rPr>
                <w:t>---</w:t>
              </w:r>
            </w:ins>
          </w:p>
        </w:tc>
      </w:tr>
      <w:tr w:rsidR="00904D46" w:rsidRPr="004E396D" w14:paraId="36BBA390" w14:textId="77777777" w:rsidTr="00FE62BD">
        <w:trPr>
          <w:trHeight w:val="283"/>
          <w:jc w:val="center"/>
          <w:ins w:id="3691" w:author="Ericsson" w:date="2021-01-14T16:24: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637BF4D" w14:textId="77777777" w:rsidR="00904D46" w:rsidRPr="004E396D" w:rsidRDefault="00904D46" w:rsidP="00FE62BD">
            <w:pPr>
              <w:pStyle w:val="TAL"/>
              <w:rPr>
                <w:ins w:id="3692" w:author="Ericsson" w:date="2021-01-14T16:24:00Z"/>
                <w:lang w:val="da-DK"/>
              </w:rPr>
            </w:pPr>
            <w:ins w:id="3693" w:author="Ericsson" w:date="2021-01-14T16:24:00Z">
              <w:r w:rsidRPr="004E396D">
                <w:rPr>
                  <w:lang w:val="da-DK"/>
                </w:rPr>
                <w:t>OCNG Patterns</w:t>
              </w:r>
              <w:r>
                <w:rPr>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73B2B74C" w14:textId="77777777" w:rsidR="00904D46" w:rsidRPr="004E396D" w:rsidRDefault="00904D46" w:rsidP="00FE62BD">
            <w:pPr>
              <w:pStyle w:val="TAC"/>
              <w:rPr>
                <w:ins w:id="3694" w:author="Ericsson" w:date="2021-01-14T16:24:00Z"/>
                <w:lang w:val="da-DK"/>
              </w:rPr>
            </w:pPr>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2A2EE602" w14:textId="77777777" w:rsidR="00904D46" w:rsidRPr="004E396D" w:rsidRDefault="00904D46" w:rsidP="00FE62BD">
            <w:pPr>
              <w:pStyle w:val="TAC"/>
              <w:rPr>
                <w:ins w:id="3695" w:author="Ericsson" w:date="2021-01-14T16:24:00Z"/>
                <w:lang w:val="en-US"/>
              </w:rPr>
            </w:pPr>
            <w:ins w:id="3696" w:author="Ericsson" w:date="2021-01-14T16:24:00Z">
              <w:r w:rsidRPr="004E396D">
                <w:rPr>
                  <w:rFonts w:eastAsiaTheme="minorEastAsia"/>
                  <w:szCs w:val="16"/>
                  <w:lang w:eastAsia="zh-CN"/>
                </w:rPr>
                <w:t>OP.1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643A96E4" w14:textId="77777777" w:rsidR="00904D46" w:rsidRPr="004E396D" w:rsidRDefault="00904D46" w:rsidP="00FE62BD">
            <w:pPr>
              <w:pStyle w:val="TAC"/>
              <w:rPr>
                <w:ins w:id="3697" w:author="Ericsson" w:date="2021-01-14T16:24:00Z"/>
                <w:lang w:val="en-US"/>
              </w:rPr>
            </w:pPr>
            <w:ins w:id="3698" w:author="Ericsson" w:date="2021-01-14T16:24:00Z">
              <w:r w:rsidRPr="00105777">
                <w:rPr>
                  <w:rFonts w:eastAsiaTheme="minorEastAsia"/>
                  <w:szCs w:val="16"/>
                  <w:lang w:eastAsia="zh-CN"/>
                </w:rPr>
                <w:t>OP.1</w:t>
              </w:r>
            </w:ins>
          </w:p>
        </w:tc>
      </w:tr>
      <w:tr w:rsidR="00904D46" w:rsidRPr="004E396D" w14:paraId="15BA3EC1" w14:textId="77777777" w:rsidTr="00FE62BD">
        <w:trPr>
          <w:trHeight w:val="315"/>
          <w:jc w:val="center"/>
          <w:ins w:id="3699" w:author="Ericsson" w:date="2021-01-14T16:24:00Z"/>
        </w:trPr>
        <w:tc>
          <w:tcPr>
            <w:tcW w:w="2122" w:type="dxa"/>
            <w:tcBorders>
              <w:top w:val="single" w:sz="4" w:space="0" w:color="auto"/>
              <w:left w:val="single" w:sz="4" w:space="0" w:color="auto"/>
              <w:right w:val="single" w:sz="4" w:space="0" w:color="auto"/>
            </w:tcBorders>
            <w:vAlign w:val="center"/>
          </w:tcPr>
          <w:p w14:paraId="577E9305" w14:textId="77777777" w:rsidR="00904D46" w:rsidRPr="004E396D" w:rsidRDefault="00904D46" w:rsidP="00FE62BD">
            <w:pPr>
              <w:pStyle w:val="TAL"/>
              <w:rPr>
                <w:ins w:id="3700" w:author="Ericsson" w:date="2021-01-14T16:24:00Z"/>
                <w:rFonts w:eastAsiaTheme="minorEastAsia"/>
                <w:lang w:val="da-DK" w:eastAsia="zh-CN"/>
              </w:rPr>
            </w:pPr>
            <w:ins w:id="3701" w:author="Ericsson" w:date="2021-01-14T16:24:00Z">
              <w:r w:rsidRPr="004E396D">
                <w:rPr>
                  <w:rFonts w:eastAsiaTheme="minorEastAsia"/>
                  <w:lang w:val="da-DK" w:eastAsia="zh-CN"/>
                </w:rPr>
                <w:t>SSB Configuration</w:t>
              </w:r>
            </w:ins>
          </w:p>
        </w:tc>
        <w:tc>
          <w:tcPr>
            <w:tcW w:w="1550" w:type="dxa"/>
            <w:tcBorders>
              <w:top w:val="single" w:sz="4" w:space="0" w:color="auto"/>
              <w:left w:val="single" w:sz="4" w:space="0" w:color="auto"/>
              <w:right w:val="single" w:sz="4" w:space="0" w:color="auto"/>
            </w:tcBorders>
            <w:vAlign w:val="center"/>
          </w:tcPr>
          <w:p w14:paraId="2DDAFA23" w14:textId="77777777" w:rsidR="00904D46" w:rsidRPr="004E396D" w:rsidRDefault="00904D46" w:rsidP="00FE62BD">
            <w:pPr>
              <w:pStyle w:val="TAL"/>
              <w:rPr>
                <w:ins w:id="3702" w:author="Ericsson" w:date="2021-01-14T16:24:00Z"/>
                <w:rFonts w:eastAsiaTheme="minorEastAsia"/>
                <w:lang w:eastAsia="zh-CN"/>
              </w:rPr>
            </w:pPr>
            <w:ins w:id="3703" w:author="Ericsson" w:date="2021-01-14T16:24:00Z">
              <w:r w:rsidRPr="004E396D">
                <w:t>Config 1</w:t>
              </w:r>
            </w:ins>
          </w:p>
        </w:tc>
        <w:tc>
          <w:tcPr>
            <w:tcW w:w="1256" w:type="dxa"/>
            <w:tcBorders>
              <w:top w:val="single" w:sz="4" w:space="0" w:color="auto"/>
              <w:left w:val="single" w:sz="4" w:space="0" w:color="auto"/>
              <w:right w:val="single" w:sz="4" w:space="0" w:color="auto"/>
            </w:tcBorders>
            <w:vAlign w:val="center"/>
          </w:tcPr>
          <w:p w14:paraId="44BAE9F4" w14:textId="77777777" w:rsidR="00904D46" w:rsidRPr="004E396D" w:rsidRDefault="00904D46" w:rsidP="00FE62BD">
            <w:pPr>
              <w:pStyle w:val="TAC"/>
              <w:rPr>
                <w:ins w:id="3704" w:author="Ericsson" w:date="2021-01-14T16:24:00Z"/>
                <w:lang w:val="da-DK"/>
              </w:rPr>
            </w:pPr>
          </w:p>
        </w:tc>
        <w:tc>
          <w:tcPr>
            <w:tcW w:w="2333" w:type="dxa"/>
            <w:gridSpan w:val="5"/>
            <w:tcBorders>
              <w:top w:val="single" w:sz="4" w:space="0" w:color="auto"/>
              <w:left w:val="single" w:sz="4" w:space="0" w:color="auto"/>
              <w:right w:val="single" w:sz="4" w:space="0" w:color="auto"/>
            </w:tcBorders>
            <w:vAlign w:val="center"/>
          </w:tcPr>
          <w:p w14:paraId="51AE1C4B" w14:textId="77777777" w:rsidR="00904D46" w:rsidRPr="004E396D" w:rsidRDefault="00904D46" w:rsidP="00FE62BD">
            <w:pPr>
              <w:pStyle w:val="TAC"/>
              <w:rPr>
                <w:ins w:id="3705" w:author="Ericsson" w:date="2021-01-14T16:24:00Z"/>
                <w:rFonts w:eastAsiaTheme="minorEastAsia"/>
                <w:szCs w:val="16"/>
                <w:lang w:eastAsia="zh-CN"/>
              </w:rPr>
            </w:pPr>
            <w:ins w:id="3706" w:author="Ericsson" w:date="2021-01-14T16:24:00Z">
              <w:r>
                <w:rPr>
                  <w:rFonts w:eastAsiaTheme="minorEastAsia"/>
                  <w:szCs w:val="16"/>
                  <w:lang w:eastAsia="zh-CN"/>
                </w:rPr>
                <w:t>[</w:t>
              </w:r>
              <w:r w:rsidRPr="004E396D">
                <w:rPr>
                  <w:rFonts w:eastAsiaTheme="minorEastAsia"/>
                  <w:szCs w:val="16"/>
                  <w:lang w:eastAsia="zh-CN"/>
                </w:rPr>
                <w:t>SSB.2 FR1</w:t>
              </w:r>
              <w:r>
                <w:rPr>
                  <w:rFonts w:eastAsiaTheme="minorEastAsia"/>
                  <w:szCs w:val="16"/>
                  <w:lang w:eastAsia="zh-CN"/>
                </w:rPr>
                <w:t>]</w:t>
              </w:r>
            </w:ins>
          </w:p>
        </w:tc>
        <w:tc>
          <w:tcPr>
            <w:tcW w:w="2333" w:type="dxa"/>
            <w:gridSpan w:val="5"/>
            <w:tcBorders>
              <w:top w:val="single" w:sz="4" w:space="0" w:color="auto"/>
              <w:left w:val="single" w:sz="4" w:space="0" w:color="auto"/>
              <w:right w:val="single" w:sz="4" w:space="0" w:color="auto"/>
            </w:tcBorders>
            <w:vAlign w:val="center"/>
          </w:tcPr>
          <w:p w14:paraId="1F803D3E" w14:textId="77777777" w:rsidR="00904D46" w:rsidRPr="004E396D" w:rsidRDefault="00904D46" w:rsidP="00FE62BD">
            <w:pPr>
              <w:pStyle w:val="TAC"/>
              <w:rPr>
                <w:ins w:id="3707" w:author="Ericsson" w:date="2021-01-14T16:24:00Z"/>
                <w:rFonts w:eastAsiaTheme="minorEastAsia"/>
                <w:szCs w:val="16"/>
                <w:lang w:eastAsia="zh-CN"/>
              </w:rPr>
            </w:pPr>
            <w:ins w:id="3708" w:author="Ericsson" w:date="2021-01-14T16:24:00Z">
              <w:r>
                <w:rPr>
                  <w:rFonts w:eastAsiaTheme="minorEastAsia"/>
                  <w:szCs w:val="16"/>
                  <w:lang w:eastAsia="zh-CN"/>
                </w:rPr>
                <w:t>[</w:t>
              </w:r>
              <w:r w:rsidRPr="004E396D">
                <w:rPr>
                  <w:rFonts w:eastAsiaTheme="minorEastAsia"/>
                  <w:szCs w:val="16"/>
                  <w:lang w:eastAsia="zh-CN"/>
                </w:rPr>
                <w:t>SSB.2 FR1</w:t>
              </w:r>
              <w:r>
                <w:rPr>
                  <w:rFonts w:eastAsiaTheme="minorEastAsia"/>
                  <w:szCs w:val="16"/>
                  <w:lang w:eastAsia="zh-CN"/>
                </w:rPr>
                <w:t>]</w:t>
              </w:r>
            </w:ins>
          </w:p>
        </w:tc>
      </w:tr>
      <w:tr w:rsidR="00904D46" w:rsidRPr="004E396D" w14:paraId="57F9C94A" w14:textId="77777777" w:rsidTr="00FE62BD">
        <w:trPr>
          <w:trHeight w:val="189"/>
          <w:jc w:val="center"/>
          <w:ins w:id="3709" w:author="Ericsson" w:date="2021-01-14T16:24:00Z"/>
        </w:trPr>
        <w:tc>
          <w:tcPr>
            <w:tcW w:w="3672" w:type="dxa"/>
            <w:gridSpan w:val="2"/>
            <w:tcBorders>
              <w:top w:val="single" w:sz="4" w:space="0" w:color="auto"/>
              <w:left w:val="single" w:sz="4" w:space="0" w:color="auto"/>
              <w:right w:val="single" w:sz="4" w:space="0" w:color="auto"/>
            </w:tcBorders>
            <w:vAlign w:val="center"/>
          </w:tcPr>
          <w:p w14:paraId="250633AD" w14:textId="77777777" w:rsidR="00904D46" w:rsidRPr="004E396D" w:rsidRDefault="00904D46" w:rsidP="00FE62BD">
            <w:pPr>
              <w:pStyle w:val="TAL"/>
              <w:rPr>
                <w:ins w:id="3710" w:author="Ericsson" w:date="2021-01-14T16:24:00Z"/>
                <w:rFonts w:eastAsiaTheme="minorEastAsia"/>
                <w:lang w:val="da-DK" w:eastAsia="zh-CN"/>
              </w:rPr>
            </w:pPr>
            <w:ins w:id="3711" w:author="Ericsson" w:date="2021-01-14T16:24:00Z">
              <w:r w:rsidRPr="004E396D">
                <w:rPr>
                  <w:lang w:val="da-DK"/>
                </w:rPr>
                <w:t>SMTC configuration</w:t>
              </w:r>
            </w:ins>
          </w:p>
        </w:tc>
        <w:tc>
          <w:tcPr>
            <w:tcW w:w="1256" w:type="dxa"/>
            <w:tcBorders>
              <w:top w:val="single" w:sz="4" w:space="0" w:color="auto"/>
              <w:left w:val="single" w:sz="4" w:space="0" w:color="auto"/>
              <w:right w:val="single" w:sz="4" w:space="0" w:color="auto"/>
            </w:tcBorders>
            <w:vAlign w:val="center"/>
          </w:tcPr>
          <w:p w14:paraId="79F94B36" w14:textId="77777777" w:rsidR="00904D46" w:rsidRPr="004E396D" w:rsidRDefault="00904D46" w:rsidP="00FE62BD">
            <w:pPr>
              <w:pStyle w:val="TAC"/>
              <w:rPr>
                <w:ins w:id="3712" w:author="Ericsson" w:date="2021-01-14T16:24:00Z"/>
                <w:lang w:val="da-DK"/>
              </w:rPr>
            </w:pPr>
          </w:p>
        </w:tc>
        <w:tc>
          <w:tcPr>
            <w:tcW w:w="2333" w:type="dxa"/>
            <w:gridSpan w:val="5"/>
            <w:tcBorders>
              <w:top w:val="single" w:sz="4" w:space="0" w:color="auto"/>
              <w:left w:val="single" w:sz="4" w:space="0" w:color="auto"/>
              <w:right w:val="single" w:sz="4" w:space="0" w:color="auto"/>
            </w:tcBorders>
            <w:vAlign w:val="center"/>
          </w:tcPr>
          <w:p w14:paraId="6BC74EE0" w14:textId="77777777" w:rsidR="00904D46" w:rsidRPr="004E396D" w:rsidRDefault="00904D46" w:rsidP="00FE62BD">
            <w:pPr>
              <w:pStyle w:val="TAC"/>
              <w:rPr>
                <w:ins w:id="3713" w:author="Ericsson" w:date="2021-01-14T16:24:00Z"/>
                <w:rFonts w:eastAsiaTheme="minorEastAsia"/>
                <w:lang w:val="en-US" w:eastAsia="zh-CN"/>
              </w:rPr>
            </w:pPr>
            <w:ins w:id="3714" w:author="Ericsson" w:date="2021-01-14T16:24:00Z">
              <w:r>
                <w:rPr>
                  <w:rFonts w:eastAsiaTheme="minorEastAsia"/>
                  <w:szCs w:val="16"/>
                  <w:lang w:eastAsia="zh-CN"/>
                </w:rPr>
                <w:t>[</w:t>
              </w:r>
              <w:r w:rsidRPr="004E396D">
                <w:rPr>
                  <w:rFonts w:eastAsiaTheme="minorEastAsia"/>
                  <w:szCs w:val="16"/>
                  <w:lang w:eastAsia="zh-CN"/>
                </w:rPr>
                <w:t>SMTC.1</w:t>
              </w:r>
              <w:r>
                <w:rPr>
                  <w:rFonts w:eastAsiaTheme="minorEastAsia"/>
                  <w:szCs w:val="16"/>
                  <w:lang w:eastAsia="zh-CN"/>
                </w:rPr>
                <w:t>]</w:t>
              </w:r>
            </w:ins>
          </w:p>
        </w:tc>
        <w:tc>
          <w:tcPr>
            <w:tcW w:w="2333" w:type="dxa"/>
            <w:gridSpan w:val="5"/>
            <w:tcBorders>
              <w:top w:val="single" w:sz="4" w:space="0" w:color="auto"/>
              <w:left w:val="single" w:sz="4" w:space="0" w:color="auto"/>
              <w:right w:val="single" w:sz="4" w:space="0" w:color="auto"/>
            </w:tcBorders>
            <w:vAlign w:val="center"/>
          </w:tcPr>
          <w:p w14:paraId="5829D5BE" w14:textId="77777777" w:rsidR="00904D46" w:rsidRPr="004E396D" w:rsidRDefault="00904D46" w:rsidP="00FE62BD">
            <w:pPr>
              <w:pStyle w:val="TAC"/>
              <w:rPr>
                <w:ins w:id="3715" w:author="Ericsson" w:date="2021-01-14T16:24:00Z"/>
                <w:rFonts w:eastAsiaTheme="minorEastAsia"/>
                <w:lang w:val="en-US" w:eastAsia="zh-CN"/>
              </w:rPr>
            </w:pPr>
            <w:ins w:id="3716" w:author="Ericsson" w:date="2021-01-14T16:24:00Z">
              <w:r>
                <w:rPr>
                  <w:rFonts w:eastAsiaTheme="minorEastAsia"/>
                  <w:lang w:val="en-US" w:eastAsia="zh-CN"/>
                </w:rPr>
                <w:t>SMTC.1</w:t>
              </w:r>
            </w:ins>
          </w:p>
        </w:tc>
      </w:tr>
      <w:tr w:rsidR="00904D46" w:rsidRPr="004E396D" w14:paraId="6F1843A8" w14:textId="77777777" w:rsidTr="00FE62BD">
        <w:trPr>
          <w:jc w:val="center"/>
          <w:ins w:id="3717" w:author="Ericsson" w:date="2021-01-14T16:24:00Z"/>
        </w:trPr>
        <w:tc>
          <w:tcPr>
            <w:tcW w:w="3672" w:type="dxa"/>
            <w:gridSpan w:val="2"/>
            <w:tcBorders>
              <w:top w:val="single" w:sz="4" w:space="0" w:color="auto"/>
              <w:left w:val="single" w:sz="4" w:space="0" w:color="auto"/>
              <w:bottom w:val="single" w:sz="4" w:space="0" w:color="auto"/>
              <w:right w:val="single" w:sz="4" w:space="0" w:color="auto"/>
            </w:tcBorders>
          </w:tcPr>
          <w:p w14:paraId="24AC11F9" w14:textId="77777777" w:rsidR="00904D46" w:rsidRPr="004E396D" w:rsidRDefault="00904D46" w:rsidP="00FE62BD">
            <w:pPr>
              <w:pStyle w:val="TAL"/>
              <w:rPr>
                <w:ins w:id="3718" w:author="Ericsson" w:date="2021-01-14T16:24:00Z"/>
                <w:szCs w:val="18"/>
                <w:lang w:val="en-US"/>
              </w:rPr>
            </w:pPr>
            <w:ins w:id="3719" w:author="Ericsson" w:date="2021-01-14T16:24:00Z">
              <w:r w:rsidRPr="004E396D">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783A3B1F" w14:textId="77777777" w:rsidR="00904D46" w:rsidRPr="004E396D" w:rsidRDefault="00904D46" w:rsidP="00FE62BD">
            <w:pPr>
              <w:pStyle w:val="TAC"/>
              <w:rPr>
                <w:ins w:id="3720" w:author="Ericsson" w:date="2021-01-14T16:24:00Z"/>
                <w:lang w:val="en-US"/>
              </w:rPr>
            </w:pPr>
            <w:ins w:id="3721" w:author="Ericsson" w:date="2021-01-14T16:24:00Z">
              <w:r w:rsidRPr="004E396D">
                <w:rPr>
                  <w:sz w:val="16"/>
                  <w:szCs w:val="16"/>
                  <w:lang w:eastAsia="ja-JP"/>
                </w:rPr>
                <w:t>dB</w:t>
              </w:r>
            </w:ins>
          </w:p>
        </w:tc>
        <w:tc>
          <w:tcPr>
            <w:tcW w:w="2333" w:type="dxa"/>
            <w:gridSpan w:val="5"/>
            <w:vMerge w:val="restart"/>
            <w:tcBorders>
              <w:top w:val="single" w:sz="4" w:space="0" w:color="auto"/>
              <w:left w:val="single" w:sz="4" w:space="0" w:color="auto"/>
              <w:right w:val="single" w:sz="4" w:space="0" w:color="auto"/>
            </w:tcBorders>
            <w:vAlign w:val="center"/>
          </w:tcPr>
          <w:p w14:paraId="6CFB00E8" w14:textId="77777777" w:rsidR="00904D46" w:rsidRPr="004E396D" w:rsidRDefault="00904D46" w:rsidP="00FE62BD">
            <w:pPr>
              <w:pStyle w:val="TAC"/>
              <w:rPr>
                <w:ins w:id="3722" w:author="Ericsson" w:date="2021-01-14T16:24:00Z"/>
                <w:lang w:val="en-US"/>
              </w:rPr>
            </w:pPr>
            <w:ins w:id="3723" w:author="Ericsson" w:date="2021-01-14T16:24:00Z">
              <w:r w:rsidRPr="004E396D">
                <w:rPr>
                  <w:sz w:val="16"/>
                  <w:szCs w:val="16"/>
                  <w:lang w:eastAsia="ja-JP"/>
                </w:rPr>
                <w:t>0</w:t>
              </w:r>
            </w:ins>
          </w:p>
        </w:tc>
        <w:tc>
          <w:tcPr>
            <w:tcW w:w="2333" w:type="dxa"/>
            <w:gridSpan w:val="5"/>
            <w:vMerge w:val="restart"/>
            <w:tcBorders>
              <w:top w:val="single" w:sz="4" w:space="0" w:color="auto"/>
              <w:left w:val="single" w:sz="4" w:space="0" w:color="auto"/>
              <w:right w:val="single" w:sz="4" w:space="0" w:color="auto"/>
            </w:tcBorders>
            <w:vAlign w:val="center"/>
          </w:tcPr>
          <w:p w14:paraId="745EACCE" w14:textId="77777777" w:rsidR="00904D46" w:rsidRPr="004E396D" w:rsidRDefault="00904D46" w:rsidP="00FE62BD">
            <w:pPr>
              <w:pStyle w:val="TAC"/>
              <w:rPr>
                <w:ins w:id="3724" w:author="Ericsson" w:date="2021-01-14T16:24:00Z"/>
                <w:lang w:val="en-US"/>
              </w:rPr>
            </w:pPr>
            <w:ins w:id="3725" w:author="Ericsson" w:date="2021-01-14T16:24:00Z">
              <w:r>
                <w:rPr>
                  <w:lang w:val="en-US"/>
                </w:rPr>
                <w:t>0</w:t>
              </w:r>
            </w:ins>
          </w:p>
        </w:tc>
      </w:tr>
      <w:tr w:rsidR="00904D46" w:rsidRPr="004E396D" w14:paraId="51DB3219" w14:textId="77777777" w:rsidTr="00FE62BD">
        <w:trPr>
          <w:jc w:val="center"/>
          <w:ins w:id="3726" w:author="Ericsson" w:date="2021-01-14T16:24:00Z"/>
        </w:trPr>
        <w:tc>
          <w:tcPr>
            <w:tcW w:w="3672" w:type="dxa"/>
            <w:gridSpan w:val="2"/>
            <w:tcBorders>
              <w:top w:val="single" w:sz="4" w:space="0" w:color="auto"/>
              <w:left w:val="single" w:sz="4" w:space="0" w:color="auto"/>
              <w:bottom w:val="single" w:sz="4" w:space="0" w:color="auto"/>
              <w:right w:val="single" w:sz="4" w:space="0" w:color="auto"/>
            </w:tcBorders>
          </w:tcPr>
          <w:p w14:paraId="10E888BC" w14:textId="77777777" w:rsidR="00904D46" w:rsidRPr="004E396D" w:rsidRDefault="00904D46" w:rsidP="00FE62BD">
            <w:pPr>
              <w:pStyle w:val="TAL"/>
              <w:rPr>
                <w:ins w:id="3727" w:author="Ericsson" w:date="2021-01-14T16:24:00Z"/>
                <w:szCs w:val="18"/>
                <w:lang w:val="en-US"/>
              </w:rPr>
            </w:pPr>
            <w:ins w:id="3728" w:author="Ericsson" w:date="2021-01-14T16:24:00Z">
              <w:r w:rsidRPr="004E396D">
                <w:rPr>
                  <w:szCs w:val="18"/>
                  <w:lang w:eastAsia="ja-JP"/>
                </w:rPr>
                <w:t>EPRE ratio of PBCH DMRS to SSS</w:t>
              </w:r>
            </w:ins>
          </w:p>
        </w:tc>
        <w:tc>
          <w:tcPr>
            <w:tcW w:w="1256" w:type="dxa"/>
            <w:vMerge/>
            <w:tcBorders>
              <w:left w:val="single" w:sz="4" w:space="0" w:color="auto"/>
              <w:right w:val="single" w:sz="4" w:space="0" w:color="auto"/>
            </w:tcBorders>
          </w:tcPr>
          <w:p w14:paraId="43D23BC9" w14:textId="77777777" w:rsidR="00904D46" w:rsidRPr="004E396D" w:rsidRDefault="00904D46" w:rsidP="00FE62BD">
            <w:pPr>
              <w:pStyle w:val="TAC"/>
              <w:rPr>
                <w:ins w:id="3729" w:author="Ericsson" w:date="2021-01-14T16:24:00Z"/>
                <w:lang w:val="en-US"/>
              </w:rPr>
            </w:pPr>
          </w:p>
        </w:tc>
        <w:tc>
          <w:tcPr>
            <w:tcW w:w="2333" w:type="dxa"/>
            <w:gridSpan w:val="5"/>
            <w:vMerge/>
            <w:tcBorders>
              <w:left w:val="single" w:sz="4" w:space="0" w:color="auto"/>
              <w:right w:val="single" w:sz="4" w:space="0" w:color="auto"/>
            </w:tcBorders>
          </w:tcPr>
          <w:p w14:paraId="734C5D4A" w14:textId="77777777" w:rsidR="00904D46" w:rsidRPr="004E396D" w:rsidRDefault="00904D46" w:rsidP="00FE62BD">
            <w:pPr>
              <w:pStyle w:val="TAC"/>
              <w:rPr>
                <w:ins w:id="3730" w:author="Ericsson" w:date="2021-01-14T16:24:00Z"/>
                <w:lang w:val="en-US"/>
              </w:rPr>
            </w:pPr>
          </w:p>
        </w:tc>
        <w:tc>
          <w:tcPr>
            <w:tcW w:w="2333" w:type="dxa"/>
            <w:gridSpan w:val="5"/>
            <w:vMerge/>
            <w:tcBorders>
              <w:left w:val="single" w:sz="4" w:space="0" w:color="auto"/>
              <w:right w:val="single" w:sz="4" w:space="0" w:color="auto"/>
            </w:tcBorders>
          </w:tcPr>
          <w:p w14:paraId="53A3E6D4" w14:textId="77777777" w:rsidR="00904D46" w:rsidRPr="004E396D" w:rsidRDefault="00904D46" w:rsidP="00FE62BD">
            <w:pPr>
              <w:pStyle w:val="TAC"/>
              <w:rPr>
                <w:ins w:id="3731" w:author="Ericsson" w:date="2021-01-14T16:24:00Z"/>
                <w:lang w:val="en-US"/>
              </w:rPr>
            </w:pPr>
          </w:p>
        </w:tc>
      </w:tr>
      <w:tr w:rsidR="00904D46" w:rsidRPr="004E396D" w14:paraId="7E059B33" w14:textId="77777777" w:rsidTr="00FE62BD">
        <w:trPr>
          <w:jc w:val="center"/>
          <w:ins w:id="3732" w:author="Ericsson" w:date="2021-01-14T16:24:00Z"/>
        </w:trPr>
        <w:tc>
          <w:tcPr>
            <w:tcW w:w="3672" w:type="dxa"/>
            <w:gridSpan w:val="2"/>
            <w:tcBorders>
              <w:top w:val="single" w:sz="4" w:space="0" w:color="auto"/>
              <w:left w:val="single" w:sz="4" w:space="0" w:color="auto"/>
              <w:bottom w:val="single" w:sz="4" w:space="0" w:color="auto"/>
              <w:right w:val="single" w:sz="4" w:space="0" w:color="auto"/>
            </w:tcBorders>
          </w:tcPr>
          <w:p w14:paraId="611DD62D" w14:textId="77777777" w:rsidR="00904D46" w:rsidRPr="004E396D" w:rsidRDefault="00904D46" w:rsidP="00FE62BD">
            <w:pPr>
              <w:pStyle w:val="TAL"/>
              <w:rPr>
                <w:ins w:id="3733" w:author="Ericsson" w:date="2021-01-14T16:24:00Z"/>
                <w:szCs w:val="18"/>
                <w:lang w:val="en-US"/>
              </w:rPr>
            </w:pPr>
            <w:ins w:id="3734" w:author="Ericsson" w:date="2021-01-14T16:24:00Z">
              <w:r w:rsidRPr="004E396D">
                <w:rPr>
                  <w:szCs w:val="18"/>
                  <w:lang w:eastAsia="ja-JP"/>
                </w:rPr>
                <w:t>EPRE ratio of PBCH to PBCH DMRS</w:t>
              </w:r>
            </w:ins>
          </w:p>
        </w:tc>
        <w:tc>
          <w:tcPr>
            <w:tcW w:w="1256" w:type="dxa"/>
            <w:vMerge/>
            <w:tcBorders>
              <w:left w:val="single" w:sz="4" w:space="0" w:color="auto"/>
              <w:right w:val="single" w:sz="4" w:space="0" w:color="auto"/>
            </w:tcBorders>
          </w:tcPr>
          <w:p w14:paraId="50AE682B" w14:textId="77777777" w:rsidR="00904D46" w:rsidRPr="004E396D" w:rsidRDefault="00904D46" w:rsidP="00FE62BD">
            <w:pPr>
              <w:pStyle w:val="TAC"/>
              <w:rPr>
                <w:ins w:id="3735" w:author="Ericsson" w:date="2021-01-14T16:24:00Z"/>
                <w:lang w:val="en-US"/>
              </w:rPr>
            </w:pPr>
          </w:p>
        </w:tc>
        <w:tc>
          <w:tcPr>
            <w:tcW w:w="2333" w:type="dxa"/>
            <w:gridSpan w:val="5"/>
            <w:vMerge/>
            <w:tcBorders>
              <w:left w:val="single" w:sz="4" w:space="0" w:color="auto"/>
              <w:right w:val="single" w:sz="4" w:space="0" w:color="auto"/>
            </w:tcBorders>
          </w:tcPr>
          <w:p w14:paraId="4DDF2212" w14:textId="77777777" w:rsidR="00904D46" w:rsidRPr="004E396D" w:rsidRDefault="00904D46" w:rsidP="00FE62BD">
            <w:pPr>
              <w:pStyle w:val="TAC"/>
              <w:rPr>
                <w:ins w:id="3736" w:author="Ericsson" w:date="2021-01-14T16:24:00Z"/>
                <w:lang w:val="en-US"/>
              </w:rPr>
            </w:pPr>
          </w:p>
        </w:tc>
        <w:tc>
          <w:tcPr>
            <w:tcW w:w="2333" w:type="dxa"/>
            <w:gridSpan w:val="5"/>
            <w:vMerge/>
            <w:tcBorders>
              <w:left w:val="single" w:sz="4" w:space="0" w:color="auto"/>
              <w:right w:val="single" w:sz="4" w:space="0" w:color="auto"/>
            </w:tcBorders>
          </w:tcPr>
          <w:p w14:paraId="042AEE53" w14:textId="77777777" w:rsidR="00904D46" w:rsidRPr="004E396D" w:rsidRDefault="00904D46" w:rsidP="00FE62BD">
            <w:pPr>
              <w:pStyle w:val="TAC"/>
              <w:rPr>
                <w:ins w:id="3737" w:author="Ericsson" w:date="2021-01-14T16:24:00Z"/>
                <w:lang w:val="en-US"/>
              </w:rPr>
            </w:pPr>
          </w:p>
        </w:tc>
      </w:tr>
      <w:tr w:rsidR="00904D46" w:rsidRPr="004E396D" w14:paraId="657B384B" w14:textId="77777777" w:rsidTr="00FE62BD">
        <w:trPr>
          <w:jc w:val="center"/>
          <w:ins w:id="3738" w:author="Ericsson" w:date="2021-01-14T16:24:00Z"/>
        </w:trPr>
        <w:tc>
          <w:tcPr>
            <w:tcW w:w="3672" w:type="dxa"/>
            <w:gridSpan w:val="2"/>
            <w:tcBorders>
              <w:top w:val="single" w:sz="4" w:space="0" w:color="auto"/>
              <w:left w:val="single" w:sz="4" w:space="0" w:color="auto"/>
              <w:bottom w:val="single" w:sz="4" w:space="0" w:color="auto"/>
              <w:right w:val="single" w:sz="4" w:space="0" w:color="auto"/>
            </w:tcBorders>
          </w:tcPr>
          <w:p w14:paraId="381FE472" w14:textId="77777777" w:rsidR="00904D46" w:rsidRPr="004E396D" w:rsidRDefault="00904D46" w:rsidP="00FE62BD">
            <w:pPr>
              <w:pStyle w:val="TAL"/>
              <w:rPr>
                <w:ins w:id="3739" w:author="Ericsson" w:date="2021-01-14T16:24:00Z"/>
                <w:szCs w:val="18"/>
                <w:lang w:val="en-US"/>
              </w:rPr>
            </w:pPr>
            <w:ins w:id="3740" w:author="Ericsson" w:date="2021-01-14T16:24:00Z">
              <w:r w:rsidRPr="004E396D">
                <w:rPr>
                  <w:szCs w:val="18"/>
                  <w:lang w:eastAsia="ja-JP"/>
                </w:rPr>
                <w:t>EPRE ratio of PDCCH DMRS to SSS</w:t>
              </w:r>
            </w:ins>
          </w:p>
        </w:tc>
        <w:tc>
          <w:tcPr>
            <w:tcW w:w="1256" w:type="dxa"/>
            <w:vMerge/>
            <w:tcBorders>
              <w:left w:val="single" w:sz="4" w:space="0" w:color="auto"/>
              <w:right w:val="single" w:sz="4" w:space="0" w:color="auto"/>
            </w:tcBorders>
          </w:tcPr>
          <w:p w14:paraId="3A8BB910" w14:textId="77777777" w:rsidR="00904D46" w:rsidRPr="004E396D" w:rsidRDefault="00904D46" w:rsidP="00FE62BD">
            <w:pPr>
              <w:pStyle w:val="TAC"/>
              <w:rPr>
                <w:ins w:id="3741" w:author="Ericsson" w:date="2021-01-14T16:24:00Z"/>
                <w:lang w:val="en-US"/>
              </w:rPr>
            </w:pPr>
          </w:p>
        </w:tc>
        <w:tc>
          <w:tcPr>
            <w:tcW w:w="2333" w:type="dxa"/>
            <w:gridSpan w:val="5"/>
            <w:vMerge/>
            <w:tcBorders>
              <w:left w:val="single" w:sz="4" w:space="0" w:color="auto"/>
              <w:right w:val="single" w:sz="4" w:space="0" w:color="auto"/>
            </w:tcBorders>
          </w:tcPr>
          <w:p w14:paraId="1D4777E0" w14:textId="77777777" w:rsidR="00904D46" w:rsidRPr="004E396D" w:rsidRDefault="00904D46" w:rsidP="00FE62BD">
            <w:pPr>
              <w:pStyle w:val="TAC"/>
              <w:rPr>
                <w:ins w:id="3742" w:author="Ericsson" w:date="2021-01-14T16:24:00Z"/>
                <w:lang w:val="en-US"/>
              </w:rPr>
            </w:pPr>
          </w:p>
        </w:tc>
        <w:tc>
          <w:tcPr>
            <w:tcW w:w="2333" w:type="dxa"/>
            <w:gridSpan w:val="5"/>
            <w:vMerge/>
            <w:tcBorders>
              <w:left w:val="single" w:sz="4" w:space="0" w:color="auto"/>
              <w:right w:val="single" w:sz="4" w:space="0" w:color="auto"/>
            </w:tcBorders>
          </w:tcPr>
          <w:p w14:paraId="59CE96C7" w14:textId="77777777" w:rsidR="00904D46" w:rsidRPr="004E396D" w:rsidRDefault="00904D46" w:rsidP="00FE62BD">
            <w:pPr>
              <w:pStyle w:val="TAC"/>
              <w:rPr>
                <w:ins w:id="3743" w:author="Ericsson" w:date="2021-01-14T16:24:00Z"/>
                <w:lang w:val="en-US"/>
              </w:rPr>
            </w:pPr>
          </w:p>
        </w:tc>
      </w:tr>
      <w:tr w:rsidR="00904D46" w:rsidRPr="004E396D" w14:paraId="7BF133AA" w14:textId="77777777" w:rsidTr="00FE62BD">
        <w:trPr>
          <w:jc w:val="center"/>
          <w:ins w:id="3744" w:author="Ericsson" w:date="2021-01-14T16:24:00Z"/>
        </w:trPr>
        <w:tc>
          <w:tcPr>
            <w:tcW w:w="3672" w:type="dxa"/>
            <w:gridSpan w:val="2"/>
            <w:tcBorders>
              <w:top w:val="single" w:sz="4" w:space="0" w:color="auto"/>
              <w:left w:val="single" w:sz="4" w:space="0" w:color="auto"/>
              <w:bottom w:val="single" w:sz="4" w:space="0" w:color="auto"/>
              <w:right w:val="single" w:sz="4" w:space="0" w:color="auto"/>
            </w:tcBorders>
          </w:tcPr>
          <w:p w14:paraId="432B7395" w14:textId="77777777" w:rsidR="00904D46" w:rsidRPr="004E396D" w:rsidRDefault="00904D46" w:rsidP="00FE62BD">
            <w:pPr>
              <w:pStyle w:val="TAL"/>
              <w:rPr>
                <w:ins w:id="3745" w:author="Ericsson" w:date="2021-01-14T16:24:00Z"/>
                <w:szCs w:val="18"/>
                <w:lang w:val="en-US"/>
              </w:rPr>
            </w:pPr>
            <w:ins w:id="3746" w:author="Ericsson" w:date="2021-01-14T16:24:00Z">
              <w:r w:rsidRPr="004E396D">
                <w:rPr>
                  <w:szCs w:val="18"/>
                  <w:lang w:eastAsia="ja-JP"/>
                </w:rPr>
                <w:t>EPRE ratio of PDCCH to PDCCH DMRS</w:t>
              </w:r>
            </w:ins>
          </w:p>
        </w:tc>
        <w:tc>
          <w:tcPr>
            <w:tcW w:w="1256" w:type="dxa"/>
            <w:vMerge/>
            <w:tcBorders>
              <w:left w:val="single" w:sz="4" w:space="0" w:color="auto"/>
              <w:right w:val="single" w:sz="4" w:space="0" w:color="auto"/>
            </w:tcBorders>
          </w:tcPr>
          <w:p w14:paraId="74FDE8E7" w14:textId="77777777" w:rsidR="00904D46" w:rsidRPr="004E396D" w:rsidRDefault="00904D46" w:rsidP="00FE62BD">
            <w:pPr>
              <w:pStyle w:val="TAC"/>
              <w:rPr>
                <w:ins w:id="3747" w:author="Ericsson" w:date="2021-01-14T16:24:00Z"/>
                <w:lang w:val="en-US"/>
              </w:rPr>
            </w:pPr>
          </w:p>
        </w:tc>
        <w:tc>
          <w:tcPr>
            <w:tcW w:w="2333" w:type="dxa"/>
            <w:gridSpan w:val="5"/>
            <w:vMerge/>
            <w:tcBorders>
              <w:left w:val="single" w:sz="4" w:space="0" w:color="auto"/>
              <w:right w:val="single" w:sz="4" w:space="0" w:color="auto"/>
            </w:tcBorders>
          </w:tcPr>
          <w:p w14:paraId="4BDCD496" w14:textId="77777777" w:rsidR="00904D46" w:rsidRPr="004E396D" w:rsidRDefault="00904D46" w:rsidP="00FE62BD">
            <w:pPr>
              <w:pStyle w:val="TAC"/>
              <w:rPr>
                <w:ins w:id="3748" w:author="Ericsson" w:date="2021-01-14T16:24:00Z"/>
                <w:lang w:val="en-US"/>
              </w:rPr>
            </w:pPr>
          </w:p>
        </w:tc>
        <w:tc>
          <w:tcPr>
            <w:tcW w:w="2333" w:type="dxa"/>
            <w:gridSpan w:val="5"/>
            <w:vMerge/>
            <w:tcBorders>
              <w:left w:val="single" w:sz="4" w:space="0" w:color="auto"/>
              <w:right w:val="single" w:sz="4" w:space="0" w:color="auto"/>
            </w:tcBorders>
          </w:tcPr>
          <w:p w14:paraId="71D46345" w14:textId="77777777" w:rsidR="00904D46" w:rsidRPr="004E396D" w:rsidRDefault="00904D46" w:rsidP="00FE62BD">
            <w:pPr>
              <w:pStyle w:val="TAC"/>
              <w:rPr>
                <w:ins w:id="3749" w:author="Ericsson" w:date="2021-01-14T16:24:00Z"/>
                <w:lang w:val="en-US"/>
              </w:rPr>
            </w:pPr>
          </w:p>
        </w:tc>
      </w:tr>
      <w:tr w:rsidR="00904D46" w:rsidRPr="004E396D" w14:paraId="14E60958" w14:textId="77777777" w:rsidTr="00FE62BD">
        <w:trPr>
          <w:jc w:val="center"/>
          <w:ins w:id="3750" w:author="Ericsson" w:date="2021-01-14T16:24:00Z"/>
        </w:trPr>
        <w:tc>
          <w:tcPr>
            <w:tcW w:w="3672" w:type="dxa"/>
            <w:gridSpan w:val="2"/>
            <w:tcBorders>
              <w:top w:val="single" w:sz="4" w:space="0" w:color="auto"/>
              <w:left w:val="single" w:sz="4" w:space="0" w:color="auto"/>
              <w:bottom w:val="single" w:sz="4" w:space="0" w:color="auto"/>
              <w:right w:val="single" w:sz="4" w:space="0" w:color="auto"/>
            </w:tcBorders>
          </w:tcPr>
          <w:p w14:paraId="6F580CA5" w14:textId="77777777" w:rsidR="00904D46" w:rsidRPr="004E396D" w:rsidRDefault="00904D46" w:rsidP="00FE62BD">
            <w:pPr>
              <w:pStyle w:val="TAL"/>
              <w:rPr>
                <w:ins w:id="3751" w:author="Ericsson" w:date="2021-01-14T16:24:00Z"/>
                <w:szCs w:val="18"/>
                <w:lang w:val="en-US"/>
              </w:rPr>
            </w:pPr>
            <w:ins w:id="3752" w:author="Ericsson" w:date="2021-01-14T16:24:00Z">
              <w:r w:rsidRPr="004E396D">
                <w:rPr>
                  <w:szCs w:val="18"/>
                  <w:lang w:eastAsia="ja-JP"/>
                </w:rPr>
                <w:t xml:space="preserve">EPRE ratio of PDSCH DMRS to SSS </w:t>
              </w:r>
            </w:ins>
          </w:p>
        </w:tc>
        <w:tc>
          <w:tcPr>
            <w:tcW w:w="1256" w:type="dxa"/>
            <w:vMerge/>
            <w:tcBorders>
              <w:left w:val="single" w:sz="4" w:space="0" w:color="auto"/>
              <w:right w:val="single" w:sz="4" w:space="0" w:color="auto"/>
            </w:tcBorders>
          </w:tcPr>
          <w:p w14:paraId="1FEA1AF1" w14:textId="77777777" w:rsidR="00904D46" w:rsidRPr="004E396D" w:rsidRDefault="00904D46" w:rsidP="00FE62BD">
            <w:pPr>
              <w:pStyle w:val="TAC"/>
              <w:rPr>
                <w:ins w:id="3753" w:author="Ericsson" w:date="2021-01-14T16:24:00Z"/>
                <w:lang w:val="en-US"/>
              </w:rPr>
            </w:pPr>
          </w:p>
        </w:tc>
        <w:tc>
          <w:tcPr>
            <w:tcW w:w="2333" w:type="dxa"/>
            <w:gridSpan w:val="5"/>
            <w:vMerge/>
            <w:tcBorders>
              <w:left w:val="single" w:sz="4" w:space="0" w:color="auto"/>
              <w:right w:val="single" w:sz="4" w:space="0" w:color="auto"/>
            </w:tcBorders>
          </w:tcPr>
          <w:p w14:paraId="731852E9" w14:textId="77777777" w:rsidR="00904D46" w:rsidRPr="004E396D" w:rsidRDefault="00904D46" w:rsidP="00FE62BD">
            <w:pPr>
              <w:pStyle w:val="TAC"/>
              <w:rPr>
                <w:ins w:id="3754" w:author="Ericsson" w:date="2021-01-14T16:24:00Z"/>
                <w:lang w:val="en-US"/>
              </w:rPr>
            </w:pPr>
          </w:p>
        </w:tc>
        <w:tc>
          <w:tcPr>
            <w:tcW w:w="2333" w:type="dxa"/>
            <w:gridSpan w:val="5"/>
            <w:vMerge/>
            <w:tcBorders>
              <w:left w:val="single" w:sz="4" w:space="0" w:color="auto"/>
              <w:right w:val="single" w:sz="4" w:space="0" w:color="auto"/>
            </w:tcBorders>
          </w:tcPr>
          <w:p w14:paraId="073199CD" w14:textId="77777777" w:rsidR="00904D46" w:rsidRPr="004E396D" w:rsidRDefault="00904D46" w:rsidP="00FE62BD">
            <w:pPr>
              <w:pStyle w:val="TAC"/>
              <w:rPr>
                <w:ins w:id="3755" w:author="Ericsson" w:date="2021-01-14T16:24:00Z"/>
                <w:lang w:val="en-US"/>
              </w:rPr>
            </w:pPr>
          </w:p>
        </w:tc>
      </w:tr>
      <w:tr w:rsidR="00904D46" w:rsidRPr="004E396D" w14:paraId="23E48F7E" w14:textId="77777777" w:rsidTr="00FE62BD">
        <w:trPr>
          <w:jc w:val="center"/>
          <w:ins w:id="3756" w:author="Ericsson" w:date="2021-01-14T16:24:00Z"/>
        </w:trPr>
        <w:tc>
          <w:tcPr>
            <w:tcW w:w="3672" w:type="dxa"/>
            <w:gridSpan w:val="2"/>
            <w:tcBorders>
              <w:top w:val="single" w:sz="4" w:space="0" w:color="auto"/>
              <w:left w:val="single" w:sz="4" w:space="0" w:color="auto"/>
              <w:bottom w:val="single" w:sz="4" w:space="0" w:color="auto"/>
              <w:right w:val="single" w:sz="4" w:space="0" w:color="auto"/>
            </w:tcBorders>
          </w:tcPr>
          <w:p w14:paraId="58012D77" w14:textId="77777777" w:rsidR="00904D46" w:rsidRPr="004E396D" w:rsidRDefault="00904D46" w:rsidP="00FE62BD">
            <w:pPr>
              <w:pStyle w:val="TAL"/>
              <w:rPr>
                <w:ins w:id="3757" w:author="Ericsson" w:date="2021-01-14T16:24:00Z"/>
                <w:szCs w:val="18"/>
                <w:lang w:val="en-US"/>
              </w:rPr>
            </w:pPr>
            <w:ins w:id="3758" w:author="Ericsson" w:date="2021-01-14T16:24:00Z">
              <w:r w:rsidRPr="004E396D">
                <w:rPr>
                  <w:szCs w:val="18"/>
                  <w:lang w:eastAsia="ja-JP"/>
                </w:rPr>
                <w:t xml:space="preserve">EPRE ratio of PDSCH to PDSCH </w:t>
              </w:r>
            </w:ins>
          </w:p>
        </w:tc>
        <w:tc>
          <w:tcPr>
            <w:tcW w:w="1256" w:type="dxa"/>
            <w:vMerge/>
            <w:tcBorders>
              <w:left w:val="single" w:sz="4" w:space="0" w:color="auto"/>
              <w:right w:val="single" w:sz="4" w:space="0" w:color="auto"/>
            </w:tcBorders>
          </w:tcPr>
          <w:p w14:paraId="403A066C" w14:textId="77777777" w:rsidR="00904D46" w:rsidRPr="004E396D" w:rsidRDefault="00904D46" w:rsidP="00FE62BD">
            <w:pPr>
              <w:pStyle w:val="TAC"/>
              <w:rPr>
                <w:ins w:id="3759" w:author="Ericsson" w:date="2021-01-14T16:24:00Z"/>
                <w:lang w:val="en-US"/>
              </w:rPr>
            </w:pPr>
          </w:p>
        </w:tc>
        <w:tc>
          <w:tcPr>
            <w:tcW w:w="2333" w:type="dxa"/>
            <w:gridSpan w:val="5"/>
            <w:vMerge/>
            <w:tcBorders>
              <w:left w:val="single" w:sz="4" w:space="0" w:color="auto"/>
              <w:right w:val="single" w:sz="4" w:space="0" w:color="auto"/>
            </w:tcBorders>
          </w:tcPr>
          <w:p w14:paraId="0D152F0F" w14:textId="77777777" w:rsidR="00904D46" w:rsidRPr="004E396D" w:rsidRDefault="00904D46" w:rsidP="00FE62BD">
            <w:pPr>
              <w:pStyle w:val="TAC"/>
              <w:rPr>
                <w:ins w:id="3760" w:author="Ericsson" w:date="2021-01-14T16:24:00Z"/>
                <w:lang w:val="en-US"/>
              </w:rPr>
            </w:pPr>
          </w:p>
        </w:tc>
        <w:tc>
          <w:tcPr>
            <w:tcW w:w="2333" w:type="dxa"/>
            <w:gridSpan w:val="5"/>
            <w:vMerge/>
            <w:tcBorders>
              <w:left w:val="single" w:sz="4" w:space="0" w:color="auto"/>
              <w:right w:val="single" w:sz="4" w:space="0" w:color="auto"/>
            </w:tcBorders>
          </w:tcPr>
          <w:p w14:paraId="00BB136B" w14:textId="77777777" w:rsidR="00904D46" w:rsidRPr="004E396D" w:rsidRDefault="00904D46" w:rsidP="00FE62BD">
            <w:pPr>
              <w:pStyle w:val="TAC"/>
              <w:rPr>
                <w:ins w:id="3761" w:author="Ericsson" w:date="2021-01-14T16:24:00Z"/>
                <w:lang w:val="en-US"/>
              </w:rPr>
            </w:pPr>
          </w:p>
        </w:tc>
      </w:tr>
      <w:tr w:rsidR="00904D46" w:rsidRPr="004E396D" w14:paraId="67E2CF40" w14:textId="77777777" w:rsidTr="00FE62BD">
        <w:trPr>
          <w:jc w:val="center"/>
          <w:ins w:id="3762" w:author="Ericsson" w:date="2021-01-14T16:24:00Z"/>
        </w:trPr>
        <w:tc>
          <w:tcPr>
            <w:tcW w:w="3672" w:type="dxa"/>
            <w:gridSpan w:val="2"/>
            <w:tcBorders>
              <w:top w:val="single" w:sz="4" w:space="0" w:color="auto"/>
              <w:left w:val="single" w:sz="4" w:space="0" w:color="auto"/>
              <w:bottom w:val="single" w:sz="4" w:space="0" w:color="auto"/>
              <w:right w:val="single" w:sz="4" w:space="0" w:color="auto"/>
            </w:tcBorders>
          </w:tcPr>
          <w:p w14:paraId="1261A148" w14:textId="77777777" w:rsidR="00904D46" w:rsidRPr="000678AD" w:rsidRDefault="00904D46" w:rsidP="00FE62BD">
            <w:pPr>
              <w:pStyle w:val="TAL"/>
              <w:rPr>
                <w:ins w:id="3763" w:author="Ericsson" w:date="2021-01-14T16:24:00Z"/>
                <w:szCs w:val="18"/>
                <w:vertAlign w:val="superscript"/>
                <w:lang w:val="en-US"/>
              </w:rPr>
            </w:pPr>
            <w:ins w:id="3764" w:author="Ericsson" w:date="2021-01-14T16:24:00Z">
              <w:r w:rsidRPr="004E396D">
                <w:rPr>
                  <w:szCs w:val="18"/>
                  <w:lang w:eastAsia="ja-JP"/>
                </w:rPr>
                <w:t>EPRE ratio of OCNG DMRS to SSS</w:t>
              </w:r>
              <w:r>
                <w:rPr>
                  <w:szCs w:val="18"/>
                  <w:vertAlign w:val="superscript"/>
                  <w:lang w:eastAsia="ja-JP"/>
                </w:rPr>
                <w:t>Note1</w:t>
              </w:r>
            </w:ins>
          </w:p>
        </w:tc>
        <w:tc>
          <w:tcPr>
            <w:tcW w:w="1256" w:type="dxa"/>
            <w:vMerge/>
            <w:tcBorders>
              <w:left w:val="single" w:sz="4" w:space="0" w:color="auto"/>
              <w:right w:val="single" w:sz="4" w:space="0" w:color="auto"/>
            </w:tcBorders>
          </w:tcPr>
          <w:p w14:paraId="4674F13A" w14:textId="77777777" w:rsidR="00904D46" w:rsidRPr="004E396D" w:rsidRDefault="00904D46" w:rsidP="00FE62BD">
            <w:pPr>
              <w:pStyle w:val="TAC"/>
              <w:rPr>
                <w:ins w:id="3765" w:author="Ericsson" w:date="2021-01-14T16:24:00Z"/>
                <w:lang w:val="en-US"/>
              </w:rPr>
            </w:pPr>
          </w:p>
        </w:tc>
        <w:tc>
          <w:tcPr>
            <w:tcW w:w="2333" w:type="dxa"/>
            <w:gridSpan w:val="5"/>
            <w:vMerge/>
            <w:tcBorders>
              <w:left w:val="single" w:sz="4" w:space="0" w:color="auto"/>
              <w:right w:val="single" w:sz="4" w:space="0" w:color="auto"/>
            </w:tcBorders>
          </w:tcPr>
          <w:p w14:paraId="0F572AC2" w14:textId="77777777" w:rsidR="00904D46" w:rsidRPr="004E396D" w:rsidRDefault="00904D46" w:rsidP="00FE62BD">
            <w:pPr>
              <w:pStyle w:val="TAC"/>
              <w:rPr>
                <w:ins w:id="3766" w:author="Ericsson" w:date="2021-01-14T16:24:00Z"/>
                <w:lang w:val="en-US"/>
              </w:rPr>
            </w:pPr>
          </w:p>
        </w:tc>
        <w:tc>
          <w:tcPr>
            <w:tcW w:w="2333" w:type="dxa"/>
            <w:gridSpan w:val="5"/>
            <w:vMerge/>
            <w:tcBorders>
              <w:left w:val="single" w:sz="4" w:space="0" w:color="auto"/>
              <w:right w:val="single" w:sz="4" w:space="0" w:color="auto"/>
            </w:tcBorders>
          </w:tcPr>
          <w:p w14:paraId="1E1006D5" w14:textId="77777777" w:rsidR="00904D46" w:rsidRPr="004E396D" w:rsidRDefault="00904D46" w:rsidP="00FE62BD">
            <w:pPr>
              <w:pStyle w:val="TAC"/>
              <w:rPr>
                <w:ins w:id="3767" w:author="Ericsson" w:date="2021-01-14T16:24:00Z"/>
                <w:lang w:val="en-US"/>
              </w:rPr>
            </w:pPr>
          </w:p>
        </w:tc>
      </w:tr>
      <w:tr w:rsidR="00904D46" w:rsidRPr="004E396D" w14:paraId="00D9450F" w14:textId="77777777" w:rsidTr="00FE62BD">
        <w:trPr>
          <w:jc w:val="center"/>
          <w:ins w:id="3768" w:author="Ericsson" w:date="2021-01-14T16:24:00Z"/>
        </w:trPr>
        <w:tc>
          <w:tcPr>
            <w:tcW w:w="3672" w:type="dxa"/>
            <w:gridSpan w:val="2"/>
            <w:tcBorders>
              <w:top w:val="single" w:sz="4" w:space="0" w:color="auto"/>
              <w:left w:val="single" w:sz="4" w:space="0" w:color="auto"/>
              <w:bottom w:val="single" w:sz="4" w:space="0" w:color="auto"/>
              <w:right w:val="single" w:sz="4" w:space="0" w:color="auto"/>
            </w:tcBorders>
          </w:tcPr>
          <w:p w14:paraId="0335BB19" w14:textId="77777777" w:rsidR="00904D46" w:rsidRPr="000678AD" w:rsidRDefault="00904D46" w:rsidP="00FE62BD">
            <w:pPr>
              <w:pStyle w:val="TAL"/>
              <w:rPr>
                <w:ins w:id="3769" w:author="Ericsson" w:date="2021-01-14T16:24:00Z"/>
                <w:szCs w:val="18"/>
                <w:vertAlign w:val="superscript"/>
                <w:lang w:val="en-US"/>
              </w:rPr>
            </w:pPr>
            <w:ins w:id="3770" w:author="Ericsson" w:date="2021-01-14T16:24:00Z">
              <w:r w:rsidRPr="004E396D">
                <w:rPr>
                  <w:szCs w:val="18"/>
                  <w:lang w:eastAsia="ja-JP"/>
                </w:rPr>
                <w:t>EPRE ratio of OCNG to OCNG DMRS</w:t>
              </w:r>
              <w:r>
                <w:rPr>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3F575053" w14:textId="77777777" w:rsidR="00904D46" w:rsidRPr="004E396D" w:rsidRDefault="00904D46" w:rsidP="00FE62BD">
            <w:pPr>
              <w:pStyle w:val="TAC"/>
              <w:rPr>
                <w:ins w:id="3771" w:author="Ericsson" w:date="2021-01-14T16:24:00Z"/>
                <w:lang w:val="en-US"/>
              </w:rPr>
            </w:pPr>
          </w:p>
        </w:tc>
        <w:tc>
          <w:tcPr>
            <w:tcW w:w="2333" w:type="dxa"/>
            <w:gridSpan w:val="5"/>
            <w:vMerge/>
            <w:tcBorders>
              <w:left w:val="single" w:sz="4" w:space="0" w:color="auto"/>
              <w:bottom w:val="single" w:sz="4" w:space="0" w:color="auto"/>
              <w:right w:val="single" w:sz="4" w:space="0" w:color="auto"/>
            </w:tcBorders>
          </w:tcPr>
          <w:p w14:paraId="13B15A5F" w14:textId="77777777" w:rsidR="00904D46" w:rsidRPr="004E396D" w:rsidRDefault="00904D46" w:rsidP="00FE62BD">
            <w:pPr>
              <w:pStyle w:val="TAC"/>
              <w:rPr>
                <w:ins w:id="3772" w:author="Ericsson" w:date="2021-01-14T16:24:00Z"/>
                <w:lang w:val="en-US"/>
              </w:rPr>
            </w:pPr>
          </w:p>
        </w:tc>
        <w:tc>
          <w:tcPr>
            <w:tcW w:w="2333" w:type="dxa"/>
            <w:gridSpan w:val="5"/>
            <w:vMerge/>
            <w:tcBorders>
              <w:left w:val="single" w:sz="4" w:space="0" w:color="auto"/>
              <w:bottom w:val="single" w:sz="4" w:space="0" w:color="auto"/>
              <w:right w:val="single" w:sz="4" w:space="0" w:color="auto"/>
            </w:tcBorders>
          </w:tcPr>
          <w:p w14:paraId="15E4AD4E" w14:textId="77777777" w:rsidR="00904D46" w:rsidRPr="004E396D" w:rsidRDefault="00904D46" w:rsidP="00FE62BD">
            <w:pPr>
              <w:pStyle w:val="TAC"/>
              <w:rPr>
                <w:ins w:id="3773" w:author="Ericsson" w:date="2021-01-14T16:24:00Z"/>
                <w:lang w:val="en-US"/>
              </w:rPr>
            </w:pPr>
          </w:p>
        </w:tc>
      </w:tr>
      <w:tr w:rsidR="00904D46" w:rsidRPr="004E396D" w14:paraId="37B1109C" w14:textId="77777777" w:rsidTr="00FE62BD">
        <w:trPr>
          <w:trHeight w:val="320"/>
          <w:jc w:val="center"/>
          <w:ins w:id="3774" w:author="Ericsson" w:date="2021-01-14T16:24:00Z"/>
        </w:trPr>
        <w:tc>
          <w:tcPr>
            <w:tcW w:w="2122" w:type="dxa"/>
            <w:tcBorders>
              <w:top w:val="single" w:sz="4" w:space="0" w:color="auto"/>
              <w:left w:val="single" w:sz="4" w:space="0" w:color="auto"/>
              <w:right w:val="single" w:sz="4" w:space="0" w:color="auto"/>
            </w:tcBorders>
            <w:vAlign w:val="center"/>
          </w:tcPr>
          <w:p w14:paraId="2A3AFB03" w14:textId="77777777" w:rsidR="00904D46" w:rsidRPr="004E396D" w:rsidRDefault="00904D46" w:rsidP="00FE62BD">
            <w:pPr>
              <w:pStyle w:val="TAL"/>
              <w:rPr>
                <w:ins w:id="3775" w:author="Ericsson" w:date="2021-01-14T16:24:00Z"/>
                <w:rFonts w:eastAsia="Calibri"/>
                <w:szCs w:val="22"/>
                <w:lang w:val="en-US"/>
              </w:rPr>
            </w:pPr>
            <w:ins w:id="3776" w:author="Ericsson" w:date="2021-01-14T16:24:00Z">
              <w:r>
                <w:rPr>
                  <w:rFonts w:eastAsia="Calibri"/>
                  <w:i/>
                  <w:szCs w:val="22"/>
                  <w:lang w:val="en-US"/>
                </w:rPr>
                <w:t>N</w:t>
              </w:r>
              <w:r w:rsidRPr="000678AD">
                <w:rPr>
                  <w:rFonts w:eastAsia="Calibri"/>
                  <w:i/>
                  <w:szCs w:val="22"/>
                  <w:vertAlign w:val="subscript"/>
                  <w:lang w:val="en-US"/>
                </w:rPr>
                <w:t>oc</w:t>
              </w:r>
              <w:r>
                <w:rPr>
                  <w:rFonts w:eastAsia="Calibri"/>
                  <w:i/>
                  <w:szCs w:val="22"/>
                  <w:vertAlign w:val="subscript"/>
                  <w:lang w:val="en-US"/>
                </w:rPr>
                <w:t xml:space="preserve"> </w:t>
              </w:r>
              <w:r w:rsidRPr="000678AD">
                <w:rPr>
                  <w:rFonts w:eastAsia="Calibri"/>
                  <w:iCs/>
                  <w:szCs w:val="22"/>
                  <w:vertAlign w:val="superscript"/>
                  <w:lang w:val="en-US"/>
                </w:rPr>
                <w:t>Note2</w:t>
              </w:r>
            </w:ins>
          </w:p>
        </w:tc>
        <w:tc>
          <w:tcPr>
            <w:tcW w:w="1550" w:type="dxa"/>
            <w:tcBorders>
              <w:top w:val="single" w:sz="4" w:space="0" w:color="auto"/>
              <w:left w:val="single" w:sz="4" w:space="0" w:color="auto"/>
              <w:right w:val="single" w:sz="4" w:space="0" w:color="auto"/>
            </w:tcBorders>
            <w:vAlign w:val="center"/>
          </w:tcPr>
          <w:p w14:paraId="33BC5C29" w14:textId="77777777" w:rsidR="00904D46" w:rsidRPr="004E396D" w:rsidRDefault="00904D46" w:rsidP="00FE62BD">
            <w:pPr>
              <w:pStyle w:val="TAL"/>
              <w:rPr>
                <w:ins w:id="3777" w:author="Ericsson" w:date="2021-01-14T16:24:00Z"/>
                <w:rFonts w:eastAsia="Calibri"/>
                <w:szCs w:val="22"/>
                <w:lang w:val="en-US"/>
              </w:rPr>
            </w:pPr>
            <w:ins w:id="3778" w:author="Ericsson" w:date="2021-01-14T16:24:00Z">
              <w:r w:rsidRPr="004E396D">
                <w:rPr>
                  <w:rFonts w:eastAsia="Calibri"/>
                  <w:szCs w:val="22"/>
                  <w:lang w:val="en-US"/>
                </w:rPr>
                <w:t>Config 1</w:t>
              </w:r>
            </w:ins>
          </w:p>
        </w:tc>
        <w:tc>
          <w:tcPr>
            <w:tcW w:w="1256" w:type="dxa"/>
            <w:tcBorders>
              <w:top w:val="single" w:sz="4" w:space="0" w:color="auto"/>
              <w:left w:val="single" w:sz="4" w:space="0" w:color="auto"/>
              <w:right w:val="single" w:sz="4" w:space="0" w:color="auto"/>
            </w:tcBorders>
            <w:vAlign w:val="center"/>
          </w:tcPr>
          <w:p w14:paraId="5C286D78" w14:textId="77777777" w:rsidR="00904D46" w:rsidRPr="004E396D" w:rsidRDefault="00904D46" w:rsidP="00FE62BD">
            <w:pPr>
              <w:pStyle w:val="TAC"/>
              <w:rPr>
                <w:ins w:id="3779" w:author="Ericsson" w:date="2021-01-14T16:24:00Z"/>
                <w:rFonts w:eastAsiaTheme="minorEastAsia"/>
                <w:lang w:val="en-US" w:eastAsia="zh-CN"/>
              </w:rPr>
            </w:pPr>
            <w:ins w:id="3780" w:author="Ericsson" w:date="2021-01-14T16:24:00Z">
              <w:r w:rsidRPr="004E396D">
                <w:rPr>
                  <w:lang w:val="en-US"/>
                </w:rPr>
                <w:t>dBm/</w:t>
              </w:r>
              <w:r w:rsidRPr="004E396D">
                <w:rPr>
                  <w:rFonts w:eastAsiaTheme="minorEastAsia"/>
                  <w:lang w:val="en-US" w:eastAsia="zh-CN"/>
                </w:rPr>
                <w:t>15kHz</w:t>
              </w:r>
            </w:ins>
          </w:p>
        </w:tc>
        <w:tc>
          <w:tcPr>
            <w:tcW w:w="2333" w:type="dxa"/>
            <w:gridSpan w:val="5"/>
            <w:tcBorders>
              <w:top w:val="single" w:sz="4" w:space="0" w:color="auto"/>
              <w:left w:val="single" w:sz="4" w:space="0" w:color="auto"/>
              <w:right w:val="single" w:sz="4" w:space="0" w:color="auto"/>
            </w:tcBorders>
            <w:vAlign w:val="center"/>
          </w:tcPr>
          <w:p w14:paraId="15FC6B40" w14:textId="77777777" w:rsidR="00904D46" w:rsidRPr="001107BC" w:rsidRDefault="00904D46" w:rsidP="00FE62BD">
            <w:pPr>
              <w:pStyle w:val="TAC"/>
              <w:rPr>
                <w:ins w:id="3781" w:author="Ericsson" w:date="2021-01-14T16:24:00Z"/>
                <w:lang w:val="en-US"/>
              </w:rPr>
            </w:pPr>
            <w:ins w:id="3782" w:author="Ericsson" w:date="2021-01-14T16:24:00Z">
              <w:r w:rsidRPr="001107BC">
                <w:t>-104</w:t>
              </w:r>
            </w:ins>
          </w:p>
        </w:tc>
        <w:tc>
          <w:tcPr>
            <w:tcW w:w="2333" w:type="dxa"/>
            <w:gridSpan w:val="5"/>
            <w:tcBorders>
              <w:top w:val="single" w:sz="4" w:space="0" w:color="auto"/>
              <w:left w:val="single" w:sz="4" w:space="0" w:color="auto"/>
              <w:right w:val="single" w:sz="4" w:space="0" w:color="auto"/>
            </w:tcBorders>
            <w:shd w:val="clear" w:color="auto" w:fill="auto"/>
            <w:vAlign w:val="center"/>
          </w:tcPr>
          <w:p w14:paraId="0FAB3F88" w14:textId="77777777" w:rsidR="00904D46" w:rsidRPr="001107BC" w:rsidRDefault="00904D46" w:rsidP="00FE62BD">
            <w:pPr>
              <w:pStyle w:val="TAC"/>
              <w:rPr>
                <w:ins w:id="3783" w:author="Ericsson" w:date="2021-01-14T16:24:00Z"/>
                <w:lang w:val="en-US"/>
              </w:rPr>
            </w:pPr>
            <w:ins w:id="3784" w:author="Ericsson" w:date="2021-01-14T16:24:00Z">
              <w:r>
                <w:t>-104</w:t>
              </w:r>
            </w:ins>
          </w:p>
        </w:tc>
      </w:tr>
      <w:tr w:rsidR="00904D46" w:rsidRPr="004E396D" w14:paraId="6EAC9049" w14:textId="77777777" w:rsidTr="00FE62BD">
        <w:trPr>
          <w:trHeight w:val="313"/>
          <w:jc w:val="center"/>
          <w:ins w:id="3785" w:author="Ericsson" w:date="2021-01-14T16:24:00Z"/>
        </w:trPr>
        <w:tc>
          <w:tcPr>
            <w:tcW w:w="2122" w:type="dxa"/>
            <w:tcBorders>
              <w:top w:val="single" w:sz="4" w:space="0" w:color="auto"/>
              <w:left w:val="single" w:sz="4" w:space="0" w:color="auto"/>
              <w:right w:val="single" w:sz="4" w:space="0" w:color="auto"/>
            </w:tcBorders>
            <w:vAlign w:val="center"/>
          </w:tcPr>
          <w:p w14:paraId="1ED70019" w14:textId="77777777" w:rsidR="00904D46" w:rsidRPr="000678AD" w:rsidRDefault="00904D46" w:rsidP="00FE62BD">
            <w:pPr>
              <w:pStyle w:val="TAL"/>
              <w:rPr>
                <w:ins w:id="3786" w:author="Ericsson" w:date="2021-01-14T16:24:00Z"/>
                <w:rFonts w:eastAsia="Calibri"/>
                <w:i/>
                <w:szCs w:val="22"/>
                <w:vertAlign w:val="superscript"/>
                <w:lang w:val="en-US"/>
              </w:rPr>
            </w:pPr>
            <w:ins w:id="3787" w:author="Ericsson" w:date="2021-01-14T16:24:00Z">
              <w:r>
                <w:rPr>
                  <w:rFonts w:eastAsia="Calibri"/>
                  <w:i/>
                  <w:szCs w:val="22"/>
                  <w:lang w:val="en-US"/>
                </w:rPr>
                <w:t>N</w:t>
              </w:r>
              <w:r w:rsidRPr="000678AD">
                <w:rPr>
                  <w:rFonts w:eastAsia="Calibri"/>
                  <w:i/>
                  <w:szCs w:val="22"/>
                  <w:vertAlign w:val="subscript"/>
                  <w:lang w:val="en-US"/>
                </w:rPr>
                <w:t>oc</w:t>
              </w:r>
              <w:r>
                <w:rPr>
                  <w:rFonts w:eastAsia="Calibri"/>
                  <w:i/>
                  <w:szCs w:val="22"/>
                  <w:vertAlign w:val="subscript"/>
                  <w:lang w:val="en-US"/>
                </w:rPr>
                <w:t xml:space="preserve"> </w:t>
              </w:r>
              <w:r w:rsidRPr="000678AD">
                <w:rPr>
                  <w:rFonts w:eastAsia="Calibri"/>
                  <w:iCs/>
                  <w:szCs w:val="22"/>
                  <w:vertAlign w:val="superscript"/>
                  <w:lang w:val="en-US"/>
                </w:rPr>
                <w:t>Note2</w:t>
              </w:r>
            </w:ins>
          </w:p>
        </w:tc>
        <w:tc>
          <w:tcPr>
            <w:tcW w:w="1550" w:type="dxa"/>
            <w:tcBorders>
              <w:top w:val="single" w:sz="4" w:space="0" w:color="auto"/>
              <w:left w:val="single" w:sz="4" w:space="0" w:color="auto"/>
              <w:right w:val="single" w:sz="4" w:space="0" w:color="auto"/>
            </w:tcBorders>
            <w:vAlign w:val="center"/>
          </w:tcPr>
          <w:p w14:paraId="392B873D" w14:textId="77777777" w:rsidR="00904D46" w:rsidRPr="000678AD" w:rsidRDefault="00904D46" w:rsidP="00FE62BD">
            <w:pPr>
              <w:pStyle w:val="TAL"/>
              <w:rPr>
                <w:ins w:id="3788" w:author="Ericsson" w:date="2021-01-14T16:24:00Z"/>
                <w:rFonts w:eastAsia="Calibri"/>
                <w:iCs/>
                <w:szCs w:val="22"/>
                <w:lang w:val="en-US"/>
              </w:rPr>
            </w:pPr>
            <w:ins w:id="3789" w:author="Ericsson" w:date="2021-01-14T16:24:00Z">
              <w:r>
                <w:rPr>
                  <w:rFonts w:eastAsia="Calibri"/>
                  <w:iCs/>
                  <w:szCs w:val="22"/>
                  <w:lang w:val="en-US"/>
                </w:rPr>
                <w:t>Config 1</w:t>
              </w:r>
            </w:ins>
          </w:p>
        </w:tc>
        <w:tc>
          <w:tcPr>
            <w:tcW w:w="1256" w:type="dxa"/>
            <w:tcBorders>
              <w:top w:val="single" w:sz="4" w:space="0" w:color="auto"/>
              <w:left w:val="single" w:sz="4" w:space="0" w:color="auto"/>
              <w:right w:val="single" w:sz="4" w:space="0" w:color="auto"/>
            </w:tcBorders>
            <w:vAlign w:val="center"/>
          </w:tcPr>
          <w:p w14:paraId="55F005ED" w14:textId="77777777" w:rsidR="00904D46" w:rsidRPr="004E396D" w:rsidRDefault="00904D46" w:rsidP="00FE62BD">
            <w:pPr>
              <w:pStyle w:val="TAC"/>
              <w:rPr>
                <w:ins w:id="3790" w:author="Ericsson" w:date="2021-01-14T16:24:00Z"/>
                <w:lang w:val="en-US"/>
              </w:rPr>
            </w:pPr>
            <w:ins w:id="3791" w:author="Ericsson" w:date="2021-01-14T16:24:00Z">
              <w:r>
                <w:rPr>
                  <w:lang w:val="en-US"/>
                </w:rPr>
                <w:t>dBm/SCS</w:t>
              </w:r>
            </w:ins>
          </w:p>
        </w:tc>
        <w:tc>
          <w:tcPr>
            <w:tcW w:w="2333" w:type="dxa"/>
            <w:gridSpan w:val="5"/>
            <w:tcBorders>
              <w:top w:val="single" w:sz="4" w:space="0" w:color="auto"/>
              <w:left w:val="single" w:sz="4" w:space="0" w:color="auto"/>
              <w:right w:val="single" w:sz="4" w:space="0" w:color="auto"/>
            </w:tcBorders>
            <w:vAlign w:val="center"/>
          </w:tcPr>
          <w:p w14:paraId="74203BF9" w14:textId="77777777" w:rsidR="00904D46" w:rsidRPr="001107BC" w:rsidRDefault="00904D46" w:rsidP="00FE62BD">
            <w:pPr>
              <w:pStyle w:val="TAC"/>
              <w:rPr>
                <w:ins w:id="3792" w:author="Ericsson" w:date="2021-01-14T16:24:00Z"/>
              </w:rPr>
            </w:pPr>
            <w:ins w:id="3793" w:author="Ericsson" w:date="2021-01-14T16:24:00Z">
              <w:r w:rsidRPr="001107BC">
                <w:t>-10</w:t>
              </w:r>
              <w:r>
                <w:t>1</w:t>
              </w:r>
            </w:ins>
          </w:p>
        </w:tc>
        <w:tc>
          <w:tcPr>
            <w:tcW w:w="2333" w:type="dxa"/>
            <w:gridSpan w:val="5"/>
            <w:tcBorders>
              <w:top w:val="single" w:sz="4" w:space="0" w:color="auto"/>
              <w:left w:val="single" w:sz="4" w:space="0" w:color="auto"/>
              <w:right w:val="single" w:sz="4" w:space="0" w:color="auto"/>
            </w:tcBorders>
            <w:shd w:val="clear" w:color="auto" w:fill="auto"/>
            <w:vAlign w:val="center"/>
          </w:tcPr>
          <w:p w14:paraId="13A9A85C" w14:textId="77777777" w:rsidR="00904D46" w:rsidRPr="001107BC" w:rsidRDefault="00904D46" w:rsidP="00FE62BD">
            <w:pPr>
              <w:pStyle w:val="TAC"/>
              <w:rPr>
                <w:ins w:id="3794" w:author="Ericsson" w:date="2021-01-14T16:24:00Z"/>
              </w:rPr>
            </w:pPr>
            <w:ins w:id="3795" w:author="Ericsson" w:date="2021-01-14T16:24:00Z">
              <w:r w:rsidRPr="006B2150">
                <w:t>-101</w:t>
              </w:r>
            </w:ins>
          </w:p>
        </w:tc>
      </w:tr>
      <w:tr w:rsidR="00904D46" w:rsidRPr="004E396D" w14:paraId="3096AA03" w14:textId="77777777" w:rsidTr="00FE62BD">
        <w:trPr>
          <w:jc w:val="center"/>
          <w:ins w:id="3796" w:author="Ericsson" w:date="2021-01-14T16:24: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D282991" w14:textId="77777777" w:rsidR="00904D46" w:rsidRPr="004E396D" w:rsidRDefault="00904D46" w:rsidP="00FE62BD">
            <w:pPr>
              <w:pStyle w:val="TAL"/>
              <w:rPr>
                <w:ins w:id="3797" w:author="Ericsson" w:date="2021-01-14T16:24:00Z"/>
                <w:i/>
                <w:lang w:val="en-US"/>
              </w:rPr>
            </w:pPr>
            <w:ins w:id="3798" w:author="Ericsson" w:date="2021-01-14T16:24:00Z">
              <w:r>
                <w:rPr>
                  <w:rFonts w:eastAsia="Calibri"/>
                  <w:i/>
                  <w:szCs w:val="22"/>
                  <w:lang w:val="en-US"/>
                </w:rPr>
                <w:t>Ê</w:t>
              </w:r>
              <w:r w:rsidRPr="000678AD">
                <w:rPr>
                  <w:rFonts w:eastAsia="Calibri"/>
                  <w:i/>
                  <w:szCs w:val="22"/>
                  <w:vertAlign w:val="subscript"/>
                  <w:lang w:val="en-US"/>
                </w:rPr>
                <w:t>s</w:t>
              </w:r>
              <w:r>
                <w:rPr>
                  <w:rFonts w:eastAsia="Calibri"/>
                  <w:i/>
                  <w:szCs w:val="22"/>
                  <w:lang w:val="en-US"/>
                </w:rPr>
                <w:t>/I</w:t>
              </w:r>
              <w:r w:rsidRPr="000678AD">
                <w:rPr>
                  <w:rFonts w:eastAsia="Calibri"/>
                  <w:i/>
                  <w:szCs w:val="22"/>
                  <w:vertAlign w:val="subscript"/>
                  <w:lang w:val="en-US"/>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8CF92FE" w14:textId="77777777" w:rsidR="00904D46" w:rsidRPr="004E396D" w:rsidRDefault="00904D46" w:rsidP="00FE62BD">
            <w:pPr>
              <w:pStyle w:val="TAC"/>
              <w:rPr>
                <w:ins w:id="3799" w:author="Ericsson" w:date="2021-01-14T16:24:00Z"/>
                <w:lang w:val="en-US"/>
              </w:rPr>
            </w:pPr>
            <w:ins w:id="3800" w:author="Ericsson" w:date="2021-01-14T16:24:00Z">
              <w:r w:rsidRPr="004E396D">
                <w:rPr>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0E46E2BC" w14:textId="77777777" w:rsidR="00904D46" w:rsidRPr="001107BC" w:rsidRDefault="00904D46" w:rsidP="00FE62BD">
            <w:pPr>
              <w:pStyle w:val="TAC"/>
              <w:rPr>
                <w:ins w:id="3801" w:author="Ericsson" w:date="2021-01-14T16:24:00Z"/>
                <w:lang w:val="en-US"/>
              </w:rPr>
            </w:pPr>
            <w:ins w:id="3802" w:author="Ericsson" w:date="2021-01-14T16:24:00Z">
              <w:r w:rsidRPr="001107BC">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74EC36" w14:textId="77777777" w:rsidR="00904D46" w:rsidRPr="001107BC" w:rsidRDefault="00904D46" w:rsidP="00FE62BD">
            <w:pPr>
              <w:pStyle w:val="TAC"/>
              <w:rPr>
                <w:ins w:id="3803" w:author="Ericsson" w:date="2021-01-14T16:24:00Z"/>
                <w:lang w:val="en-US"/>
              </w:rPr>
            </w:pPr>
            <w:ins w:id="3804" w:author="Ericsson" w:date="2021-01-14T16:24:00Z">
              <w:r w:rsidRPr="001107BC">
                <w:rPr>
                  <w:lang w:val="en-US"/>
                </w:rPr>
                <w:t>17</w:t>
              </w:r>
            </w:ins>
          </w:p>
        </w:tc>
      </w:tr>
      <w:tr w:rsidR="00904D46" w:rsidRPr="004E396D" w14:paraId="186270A1" w14:textId="77777777" w:rsidTr="00FE62BD">
        <w:trPr>
          <w:jc w:val="center"/>
          <w:ins w:id="3805" w:author="Ericsson" w:date="2021-01-14T16:24: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F04F921" w14:textId="77777777" w:rsidR="00904D46" w:rsidRPr="004E396D" w:rsidRDefault="00904D46" w:rsidP="00FE62BD">
            <w:pPr>
              <w:pStyle w:val="TAL"/>
              <w:rPr>
                <w:ins w:id="3806" w:author="Ericsson" w:date="2021-01-14T16:24:00Z"/>
                <w:lang w:val="en-US"/>
              </w:rPr>
            </w:pPr>
            <w:ins w:id="3807" w:author="Ericsson" w:date="2021-01-14T16:24:00Z">
              <w:r>
                <w:rPr>
                  <w:rFonts w:eastAsia="Calibri"/>
                  <w:i/>
                  <w:szCs w:val="22"/>
                  <w:lang w:val="en-US"/>
                </w:rPr>
                <w:t>Ê</w:t>
              </w:r>
              <w:r w:rsidRPr="000678AD">
                <w:rPr>
                  <w:rFonts w:eastAsia="Calibri"/>
                  <w:i/>
                  <w:szCs w:val="22"/>
                  <w:vertAlign w:val="subscript"/>
                  <w:lang w:val="en-US"/>
                </w:rPr>
                <w:t>s</w:t>
              </w:r>
              <w:r>
                <w:rPr>
                  <w:rFonts w:eastAsia="Calibri"/>
                  <w:i/>
                  <w:szCs w:val="22"/>
                  <w:lang w:val="en-US"/>
                </w:rPr>
                <w:t>/N</w:t>
              </w:r>
              <w:r w:rsidRPr="000678AD">
                <w:rPr>
                  <w:rFonts w:eastAsia="Calibri"/>
                  <w:i/>
                  <w:szCs w:val="22"/>
                  <w:vertAlign w:val="subscript"/>
                  <w:lang w:val="en-US"/>
                </w:rPr>
                <w:t>o</w:t>
              </w:r>
              <w:r>
                <w:rPr>
                  <w:rFonts w:eastAsia="Calibri"/>
                  <w:i/>
                  <w:szCs w:val="22"/>
                  <w:vertAlign w:val="subscript"/>
                  <w:lang w:val="en-US"/>
                </w:rPr>
                <w:t>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CD617C5" w14:textId="77777777" w:rsidR="00904D46" w:rsidRPr="004E396D" w:rsidRDefault="00904D46" w:rsidP="00FE62BD">
            <w:pPr>
              <w:pStyle w:val="TAC"/>
              <w:rPr>
                <w:ins w:id="3808" w:author="Ericsson" w:date="2021-01-14T16:24:00Z"/>
                <w:lang w:val="en-US"/>
              </w:rPr>
            </w:pPr>
            <w:ins w:id="3809" w:author="Ericsson" w:date="2021-01-14T16:24:00Z">
              <w:r w:rsidRPr="004E396D">
                <w:rPr>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5C5A9D8E" w14:textId="77777777" w:rsidR="00904D46" w:rsidRPr="001107BC" w:rsidRDefault="00904D46" w:rsidP="00FE62BD">
            <w:pPr>
              <w:pStyle w:val="TAC"/>
              <w:rPr>
                <w:ins w:id="3810" w:author="Ericsson" w:date="2021-01-14T16:24:00Z"/>
                <w:lang w:val="en-US"/>
              </w:rPr>
            </w:pPr>
            <w:ins w:id="3811" w:author="Ericsson" w:date="2021-01-14T16:24:00Z">
              <w:r w:rsidRPr="001107BC">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5B4B3F" w14:textId="77777777" w:rsidR="00904D46" w:rsidRPr="001107BC" w:rsidRDefault="00904D46" w:rsidP="00FE62BD">
            <w:pPr>
              <w:pStyle w:val="TAC"/>
              <w:rPr>
                <w:ins w:id="3812" w:author="Ericsson" w:date="2021-01-14T16:24:00Z"/>
                <w:lang w:val="en-US"/>
              </w:rPr>
            </w:pPr>
            <w:ins w:id="3813" w:author="Ericsson" w:date="2021-01-14T16:24:00Z">
              <w:r w:rsidRPr="001107BC">
                <w:rPr>
                  <w:lang w:val="en-US"/>
                </w:rPr>
                <w:t>17</w:t>
              </w:r>
            </w:ins>
          </w:p>
        </w:tc>
      </w:tr>
      <w:tr w:rsidR="00904D46" w:rsidRPr="004E396D" w14:paraId="52D427AA" w14:textId="77777777" w:rsidTr="00FE62BD">
        <w:trPr>
          <w:trHeight w:val="223"/>
          <w:jc w:val="center"/>
          <w:ins w:id="3814" w:author="Ericsson" w:date="2021-01-14T16:24:00Z"/>
        </w:trPr>
        <w:tc>
          <w:tcPr>
            <w:tcW w:w="2122" w:type="dxa"/>
            <w:tcBorders>
              <w:top w:val="single" w:sz="4" w:space="0" w:color="auto"/>
              <w:left w:val="single" w:sz="4" w:space="0" w:color="auto"/>
              <w:right w:val="single" w:sz="4" w:space="0" w:color="auto"/>
            </w:tcBorders>
            <w:vAlign w:val="center"/>
          </w:tcPr>
          <w:p w14:paraId="13878192" w14:textId="77777777" w:rsidR="00904D46" w:rsidRPr="004E396D" w:rsidRDefault="00904D46" w:rsidP="00FE62BD">
            <w:pPr>
              <w:pStyle w:val="TAL"/>
              <w:rPr>
                <w:ins w:id="3815" w:author="Ericsson" w:date="2021-01-14T16:24:00Z"/>
                <w:rFonts w:eastAsia="Calibri"/>
                <w:szCs w:val="22"/>
                <w:lang w:val="en-US"/>
              </w:rPr>
            </w:pPr>
            <w:ins w:id="3816" w:author="Ericsson" w:date="2021-01-14T16:24:00Z">
              <w:r w:rsidRPr="004E396D">
                <w:rPr>
                  <w:lang w:val="en-US"/>
                </w:rPr>
                <w:t>SS-RSRP</w:t>
              </w:r>
              <w:r>
                <w:rPr>
                  <w:lang w:val="en-US"/>
                </w:rPr>
                <w:t xml:space="preserve"> </w:t>
              </w:r>
              <w:r w:rsidRPr="004E396D">
                <w:rPr>
                  <w:vertAlign w:val="superscript"/>
                  <w:lang w:val="en-US"/>
                </w:rPr>
                <w:t>Note3</w:t>
              </w:r>
            </w:ins>
          </w:p>
        </w:tc>
        <w:tc>
          <w:tcPr>
            <w:tcW w:w="1550" w:type="dxa"/>
            <w:tcBorders>
              <w:top w:val="single" w:sz="4" w:space="0" w:color="auto"/>
              <w:left w:val="single" w:sz="4" w:space="0" w:color="auto"/>
              <w:right w:val="single" w:sz="4" w:space="0" w:color="auto"/>
            </w:tcBorders>
            <w:vAlign w:val="center"/>
          </w:tcPr>
          <w:p w14:paraId="5082708A" w14:textId="77777777" w:rsidR="00904D46" w:rsidRPr="004E396D" w:rsidRDefault="00904D46" w:rsidP="00FE62BD">
            <w:pPr>
              <w:pStyle w:val="TAL"/>
              <w:rPr>
                <w:ins w:id="3817" w:author="Ericsson" w:date="2021-01-14T16:24:00Z"/>
                <w:rFonts w:eastAsia="Calibri"/>
                <w:szCs w:val="22"/>
                <w:lang w:val="en-US"/>
              </w:rPr>
            </w:pPr>
            <w:ins w:id="3818" w:author="Ericsson" w:date="2021-01-14T16:24:00Z">
              <w:r w:rsidRPr="004E396D">
                <w:rPr>
                  <w:rFonts w:eastAsia="Calibri"/>
                  <w:szCs w:val="22"/>
                  <w:lang w:val="en-US"/>
                </w:rPr>
                <w:t>Config 1</w:t>
              </w:r>
            </w:ins>
          </w:p>
        </w:tc>
        <w:tc>
          <w:tcPr>
            <w:tcW w:w="1256" w:type="dxa"/>
            <w:tcBorders>
              <w:top w:val="single" w:sz="4" w:space="0" w:color="auto"/>
              <w:left w:val="single" w:sz="4" w:space="0" w:color="auto"/>
              <w:right w:val="single" w:sz="4" w:space="0" w:color="auto"/>
            </w:tcBorders>
            <w:vAlign w:val="center"/>
          </w:tcPr>
          <w:p w14:paraId="3724484F" w14:textId="77777777" w:rsidR="00904D46" w:rsidRPr="004E396D" w:rsidRDefault="00904D46" w:rsidP="00FE62BD">
            <w:pPr>
              <w:pStyle w:val="TAC"/>
              <w:rPr>
                <w:ins w:id="3819" w:author="Ericsson" w:date="2021-01-14T16:24:00Z"/>
                <w:lang w:val="en-US"/>
              </w:rPr>
            </w:pPr>
            <w:ins w:id="3820" w:author="Ericsson" w:date="2021-01-14T16:24:00Z">
              <w:r w:rsidRPr="004E396D">
                <w:rPr>
                  <w:lang w:val="en-US"/>
                </w:rPr>
                <w:t>dBm/SCS</w:t>
              </w:r>
            </w:ins>
          </w:p>
        </w:tc>
        <w:tc>
          <w:tcPr>
            <w:tcW w:w="2333" w:type="dxa"/>
            <w:gridSpan w:val="5"/>
            <w:tcBorders>
              <w:top w:val="single" w:sz="4" w:space="0" w:color="auto"/>
              <w:left w:val="single" w:sz="4" w:space="0" w:color="auto"/>
              <w:right w:val="single" w:sz="4" w:space="0" w:color="auto"/>
            </w:tcBorders>
            <w:vAlign w:val="center"/>
          </w:tcPr>
          <w:p w14:paraId="05F6C0F1" w14:textId="77777777" w:rsidR="00904D46" w:rsidRPr="00BB3C8E" w:rsidRDefault="00904D46" w:rsidP="00FE62BD">
            <w:pPr>
              <w:pStyle w:val="TAC"/>
              <w:rPr>
                <w:ins w:id="3821" w:author="Ericsson" w:date="2021-01-14T16:24:00Z"/>
                <w:lang w:val="en-US"/>
              </w:rPr>
            </w:pPr>
            <w:ins w:id="3822" w:author="Ericsson" w:date="2021-01-14T16:24:00Z">
              <w:r w:rsidRPr="00BB3C8E">
                <w:t>-84</w:t>
              </w:r>
            </w:ins>
          </w:p>
        </w:tc>
        <w:tc>
          <w:tcPr>
            <w:tcW w:w="2333" w:type="dxa"/>
            <w:gridSpan w:val="5"/>
            <w:tcBorders>
              <w:top w:val="single" w:sz="4" w:space="0" w:color="auto"/>
              <w:left w:val="single" w:sz="4" w:space="0" w:color="auto"/>
              <w:right w:val="single" w:sz="4" w:space="0" w:color="auto"/>
            </w:tcBorders>
            <w:vAlign w:val="center"/>
          </w:tcPr>
          <w:p w14:paraId="6654808A" w14:textId="77777777" w:rsidR="00904D46" w:rsidRPr="00BB3C8E" w:rsidRDefault="00904D46" w:rsidP="00FE62BD">
            <w:pPr>
              <w:pStyle w:val="TAC"/>
              <w:rPr>
                <w:ins w:id="3823" w:author="Ericsson" w:date="2021-01-14T16:24:00Z"/>
                <w:lang w:val="en-US"/>
              </w:rPr>
            </w:pPr>
            <w:ins w:id="3824" w:author="Ericsson" w:date="2021-01-14T16:24:00Z">
              <w:r w:rsidRPr="00BB3C8E">
                <w:t>-84</w:t>
              </w:r>
            </w:ins>
          </w:p>
        </w:tc>
      </w:tr>
      <w:tr w:rsidR="00904D46" w:rsidRPr="004E396D" w14:paraId="5607DD24" w14:textId="77777777" w:rsidTr="00FE62BD">
        <w:trPr>
          <w:jc w:val="center"/>
          <w:ins w:id="3825" w:author="Ericsson" w:date="2021-01-14T16:24: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002966D" w14:textId="77777777" w:rsidR="00904D46" w:rsidRPr="004E396D" w:rsidRDefault="00904D46" w:rsidP="00FE62BD">
            <w:pPr>
              <w:pStyle w:val="TAL"/>
              <w:rPr>
                <w:ins w:id="3826" w:author="Ericsson" w:date="2021-01-14T16:24:00Z"/>
                <w:lang w:val="en-US"/>
              </w:rPr>
            </w:pPr>
            <w:ins w:id="3827" w:author="Ericsson" w:date="2021-01-14T16:24:00Z">
              <w:r w:rsidRPr="004E396D">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E519C20" w14:textId="77777777" w:rsidR="00904D46" w:rsidRPr="004E396D" w:rsidRDefault="00904D46" w:rsidP="00FE62BD">
            <w:pPr>
              <w:pStyle w:val="TAC"/>
              <w:rPr>
                <w:ins w:id="3828" w:author="Ericsson" w:date="2021-01-14T16:24:00Z"/>
                <w:lang w:val="en-US"/>
              </w:rPr>
            </w:pPr>
            <w:ins w:id="3829" w:author="Ericsson" w:date="2021-01-14T16:24:00Z">
              <w:r w:rsidRPr="004E396D">
                <w:rPr>
                  <w:lang w:val="en-US"/>
                </w:rPr>
                <w:t>-</w:t>
              </w:r>
            </w:ins>
          </w:p>
        </w:tc>
        <w:tc>
          <w:tcPr>
            <w:tcW w:w="4666" w:type="dxa"/>
            <w:gridSpan w:val="10"/>
            <w:tcBorders>
              <w:top w:val="single" w:sz="4" w:space="0" w:color="auto"/>
              <w:left w:val="single" w:sz="4" w:space="0" w:color="auto"/>
              <w:bottom w:val="single" w:sz="4" w:space="0" w:color="auto"/>
              <w:right w:val="single" w:sz="4" w:space="0" w:color="auto"/>
            </w:tcBorders>
            <w:vAlign w:val="center"/>
            <w:hideMark/>
          </w:tcPr>
          <w:p w14:paraId="4BDF713C" w14:textId="77777777" w:rsidR="00904D46" w:rsidRPr="004E396D" w:rsidRDefault="00904D46" w:rsidP="00FE62BD">
            <w:pPr>
              <w:pStyle w:val="TAC"/>
              <w:rPr>
                <w:ins w:id="3830" w:author="Ericsson" w:date="2021-01-14T16:24:00Z"/>
                <w:lang w:val="en-US"/>
              </w:rPr>
            </w:pPr>
            <w:ins w:id="3831" w:author="Ericsson" w:date="2021-01-14T16:24:00Z">
              <w:r w:rsidRPr="004E396D">
                <w:rPr>
                  <w:lang w:val="en-US"/>
                </w:rPr>
                <w:t>AWGN</w:t>
              </w:r>
            </w:ins>
          </w:p>
        </w:tc>
      </w:tr>
      <w:tr w:rsidR="00904D46" w:rsidRPr="004E396D" w14:paraId="506A3156" w14:textId="77777777" w:rsidTr="00FE62BD">
        <w:trPr>
          <w:jc w:val="center"/>
          <w:ins w:id="3832" w:author="Ericsson" w:date="2021-01-14T16:24: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06BB9FD3" w14:textId="77777777" w:rsidR="00904D46" w:rsidRPr="004E396D" w:rsidRDefault="00904D46" w:rsidP="00FE62BD">
            <w:pPr>
              <w:pStyle w:val="TAN"/>
              <w:rPr>
                <w:ins w:id="3833" w:author="Ericsson" w:date="2021-01-14T16:24:00Z"/>
                <w:lang w:val="en-US"/>
              </w:rPr>
            </w:pPr>
            <w:ins w:id="3834" w:author="Ericsson" w:date="2021-01-14T16:24:00Z">
              <w:r w:rsidRPr="004E396D">
                <w:rPr>
                  <w:lang w:val="en-US"/>
                </w:rPr>
                <w:t>Note 1:</w:t>
              </w:r>
              <w:r w:rsidRPr="004E396D">
                <w:rPr>
                  <w:lang w:val="en-US"/>
                </w:rPr>
                <w:tab/>
                <w:t xml:space="preserve">OCNG shall be used such that </w:t>
              </w:r>
              <w:r>
                <w:rPr>
                  <w:lang w:val="en-US"/>
                </w:rPr>
                <w:t xml:space="preserve">resources in the cells </w:t>
              </w:r>
              <w:r w:rsidRPr="004E396D">
                <w:rPr>
                  <w:lang w:val="en-US"/>
                </w:rPr>
                <w:t>are fully allocated and a constant total transmitted power spectral density is achieved for all OFDM symbols</w:t>
              </w:r>
              <w:r w:rsidRPr="00995FAC">
                <w:rPr>
                  <w:lang w:eastAsia="ja-JP"/>
                </w:rPr>
                <w:t xml:space="preserve"> in slots with </w:t>
              </w:r>
              <w:r>
                <w:rPr>
                  <w:lang w:eastAsia="ja-JP"/>
                </w:rPr>
                <w:t xml:space="preserve">downlink transmission </w:t>
              </w:r>
              <w:r w:rsidRPr="00995FAC">
                <w:rPr>
                  <w:lang w:eastAsia="ja-JP"/>
                </w:rPr>
                <w:t>burst</w:t>
              </w:r>
              <w:r>
                <w:rPr>
                  <w:lang w:eastAsia="ja-JP"/>
                </w:rPr>
                <w:t>s.</w:t>
              </w:r>
              <w:r w:rsidRPr="00995FAC">
                <w:rPr>
                  <w:lang w:eastAsia="ja-JP"/>
                </w:rPr>
                <w:t xml:space="preserve"> </w:t>
              </w:r>
              <w:r>
                <w:rPr>
                  <w:lang w:eastAsia="ja-JP"/>
                </w:rPr>
                <w:t>OCNG</w:t>
              </w:r>
              <w:r w:rsidRPr="00995FAC">
                <w:rPr>
                  <w:lang w:eastAsia="ja-JP"/>
                </w:rPr>
                <w:t xml:space="preserve"> is not transmitted during muted slots or during DBT windows.</w:t>
              </w:r>
            </w:ins>
          </w:p>
          <w:p w14:paraId="66EF0AC9" w14:textId="77777777" w:rsidR="00904D46" w:rsidRPr="004E396D" w:rsidRDefault="00904D46" w:rsidP="00FE62BD">
            <w:pPr>
              <w:pStyle w:val="TAN"/>
              <w:rPr>
                <w:ins w:id="3835" w:author="Ericsson" w:date="2021-01-14T16:24:00Z"/>
                <w:lang w:val="en-US"/>
              </w:rPr>
            </w:pPr>
            <w:ins w:id="3836" w:author="Ericsson" w:date="2021-01-14T16:24: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Pr>
                  <w:i/>
                  <w:lang w:val="en-US"/>
                </w:rPr>
                <w:t>N</w:t>
              </w:r>
              <w:r w:rsidRPr="00BB3C8E">
                <w:rPr>
                  <w:i/>
                  <w:vertAlign w:val="subscript"/>
                  <w:lang w:val="en-US"/>
                </w:rPr>
                <w:t>oc</w:t>
              </w:r>
              <w:r w:rsidRPr="00BB3C8E">
                <w:rPr>
                  <w:vertAlign w:val="subscript"/>
                  <w:lang w:val="en-US"/>
                </w:rPr>
                <w:t xml:space="preserve"> </w:t>
              </w:r>
              <w:r w:rsidRPr="004E396D">
                <w:rPr>
                  <w:lang w:val="en-US"/>
                </w:rPr>
                <w:t>to be fulfilled.</w:t>
              </w:r>
            </w:ins>
          </w:p>
          <w:p w14:paraId="7B7DB681" w14:textId="77777777" w:rsidR="00904D46" w:rsidRPr="004E396D" w:rsidRDefault="00904D46" w:rsidP="00FE62BD">
            <w:pPr>
              <w:pStyle w:val="TAN"/>
              <w:rPr>
                <w:ins w:id="3837" w:author="Ericsson" w:date="2021-01-14T16:24:00Z"/>
                <w:lang w:val="en-US"/>
              </w:rPr>
            </w:pPr>
            <w:ins w:id="3838" w:author="Ericsson" w:date="2021-01-14T16:24:00Z">
              <w:r w:rsidRPr="004E396D">
                <w:rPr>
                  <w:lang w:val="en-US"/>
                </w:rPr>
                <w:t>Note 3:</w:t>
              </w:r>
              <w:r w:rsidRPr="004E396D">
                <w:rPr>
                  <w:lang w:val="en-US"/>
                </w:rPr>
                <w:tab/>
                <w:t xml:space="preserve">SS-RSRP and </w:t>
              </w:r>
              <w:r w:rsidRPr="004E396D">
                <w:t xml:space="preserve">SCH_RP </w:t>
              </w:r>
              <w:r w:rsidRPr="004E396D">
                <w:rPr>
                  <w:lang w:val="en-US"/>
                </w:rPr>
                <w:t>levels have been derived from other parameters for information purposes. They are not settable parameters themselves.</w:t>
              </w:r>
            </w:ins>
          </w:p>
          <w:p w14:paraId="20CF6BE0" w14:textId="77777777" w:rsidR="00904D46" w:rsidRPr="004E396D" w:rsidRDefault="00904D46" w:rsidP="00FE62BD">
            <w:pPr>
              <w:pStyle w:val="TAN"/>
              <w:rPr>
                <w:ins w:id="3839" w:author="Ericsson" w:date="2021-01-14T16:24:00Z"/>
                <w:lang w:val="en-US"/>
              </w:rPr>
            </w:pPr>
            <w:ins w:id="3840" w:author="Ericsson" w:date="2021-01-14T16:24:00Z">
              <w:r w:rsidRPr="004E396D">
                <w:t>Note 4:</w:t>
              </w:r>
              <w:r w:rsidRPr="004E396D">
                <w:tab/>
                <w:t>The uplink resources for CSI reporting are assigned to the UE prior to the start of time period T2.</w:t>
              </w:r>
            </w:ins>
          </w:p>
        </w:tc>
      </w:tr>
    </w:tbl>
    <w:p w14:paraId="14F39C97" w14:textId="77777777" w:rsidR="00904D46" w:rsidRPr="002F2F9F" w:rsidRDefault="00904D46" w:rsidP="00904D46">
      <w:pPr>
        <w:keepNext/>
        <w:keepLines/>
        <w:spacing w:before="120"/>
        <w:outlineLvl w:val="4"/>
        <w:rPr>
          <w:ins w:id="3841" w:author="Ericsson" w:date="2021-01-14T16:24:00Z"/>
          <w:rFonts w:ascii="Arial" w:eastAsia="SimSun" w:hAnsi="Arial"/>
          <w:sz w:val="22"/>
          <w:lang w:eastAsia="zh-CN"/>
        </w:rPr>
      </w:pPr>
      <w:ins w:id="3842" w:author="Ericsson" w:date="2021-01-14T16:24:00Z">
        <w:r w:rsidRPr="006D4C42">
          <w:rPr>
            <w:rFonts w:ascii="Arial" w:eastAsia="SimSun" w:hAnsi="Arial"/>
            <w:sz w:val="22"/>
            <w:lang w:eastAsia="zh-CN"/>
          </w:rPr>
          <w:t>A.</w:t>
        </w:r>
        <w:r>
          <w:rPr>
            <w:rFonts w:ascii="Arial" w:eastAsia="SimSun" w:hAnsi="Arial"/>
            <w:sz w:val="22"/>
            <w:lang w:eastAsia="zh-CN"/>
          </w:rPr>
          <w:t>11</w:t>
        </w:r>
        <w:r w:rsidRPr="006D4C42">
          <w:rPr>
            <w:rFonts w:ascii="Arial" w:eastAsia="SimSun" w:hAnsi="Arial"/>
            <w:sz w:val="22"/>
            <w:lang w:eastAsia="zh-CN"/>
          </w:rPr>
          <w:t>.</w:t>
        </w:r>
        <w:r>
          <w:rPr>
            <w:rFonts w:ascii="Arial" w:eastAsia="SimSun" w:hAnsi="Arial"/>
            <w:sz w:val="22"/>
            <w:lang w:eastAsia="zh-CN"/>
          </w:rPr>
          <w:t>X3.Y3.1.</w:t>
        </w:r>
        <w:r w:rsidRPr="002F2F9F">
          <w:rPr>
            <w:rFonts w:ascii="Arial" w:eastAsia="SimSun" w:hAnsi="Arial"/>
            <w:sz w:val="22"/>
            <w:lang w:eastAsia="zh-CN"/>
          </w:rPr>
          <w:t>2</w:t>
        </w:r>
        <w:r w:rsidRPr="002F2F9F">
          <w:rPr>
            <w:rFonts w:ascii="Arial" w:eastAsia="SimSun" w:hAnsi="Arial"/>
            <w:sz w:val="22"/>
            <w:lang w:eastAsia="zh-CN"/>
          </w:rPr>
          <w:tab/>
          <w:t>Test Requirements</w:t>
        </w:r>
      </w:ins>
    </w:p>
    <w:p w14:paraId="60CB195B" w14:textId="77777777" w:rsidR="00904D46" w:rsidRPr="00DF76F0" w:rsidRDefault="00904D46" w:rsidP="00904D46">
      <w:pPr>
        <w:rPr>
          <w:ins w:id="3843" w:author="Ericsson" w:date="2021-01-14T16:24:00Z"/>
          <w:rFonts w:eastAsia="SimSun"/>
          <w:lang w:eastAsia="zh-CN"/>
        </w:rPr>
      </w:pPr>
      <w:ins w:id="3844" w:author="Ericsson" w:date="2021-01-14T16:24:00Z">
        <w:r w:rsidRPr="00DF76F0">
          <w:rPr>
            <w:rFonts w:eastAsia="SimSun"/>
            <w:lang w:eastAsia="zh-CN"/>
          </w:rPr>
          <w:t>During T2</w:t>
        </w:r>
        <w:r>
          <w:rPr>
            <w:rFonts w:eastAsia="SimSun"/>
            <w:lang w:eastAsia="zh-CN"/>
          </w:rPr>
          <w:t xml:space="preserve">, </w:t>
        </w:r>
        <w:r>
          <w:t>s</w:t>
        </w:r>
        <w:r w:rsidRPr="00885F53">
          <w:t xml:space="preserve">tarting from the slot specified in clause </w:t>
        </w:r>
        <w:r w:rsidRPr="00885F53">
          <w:rPr>
            <w:lang w:eastAsia="zh-CN"/>
          </w:rPr>
          <w:t xml:space="preserve">4.3 </w:t>
        </w:r>
        <w:r w:rsidRPr="00885F53">
          <w:t>of TS 38.213 [3] and until the UE has completed the SCell activation, the UE shall report out of range if the UE has available uplink resources to report CQI for the SCell.</w:t>
        </w:r>
      </w:ins>
    </w:p>
    <w:p w14:paraId="6A98A35B" w14:textId="77777777" w:rsidR="00904D46" w:rsidRPr="00645CF0" w:rsidRDefault="00904D46" w:rsidP="00904D46">
      <w:pPr>
        <w:rPr>
          <w:ins w:id="3845" w:author="Ericsson" w:date="2021-01-14T16:24:00Z"/>
          <w:rFonts w:eastAsia="SimSun"/>
          <w:lang w:eastAsia="zh-CN"/>
        </w:rPr>
      </w:pPr>
      <w:ins w:id="3846" w:author="Ericsson" w:date="2021-01-14T16:24:00Z">
        <w:r>
          <w:rPr>
            <w:rFonts w:eastAsia="SimSun"/>
            <w:lang w:eastAsia="zh-CN"/>
          </w:rPr>
          <w:t xml:space="preserve">During T2, the UE shall send the first valid CSI report (non-zero CQI) for the SCell in first available uplink resource for CSI reporting following slot </w:t>
        </w:r>
        <w:r>
          <w:rPr>
            <w:rFonts w:eastAsia="SimSun"/>
            <w:i/>
            <w:iCs/>
            <w:lang w:eastAsia="zh-CN"/>
          </w:rPr>
          <w:t xml:space="preserve">m + </w:t>
        </w:r>
        <w:r w:rsidRPr="00FC6BAB">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9F2771">
          <w:rPr>
            <w:rFonts w:eastAsia="SimSun"/>
            <w:vertAlign w:val="subscript"/>
            <w:lang w:eastAsia="zh-CN"/>
          </w:rPr>
          <w:t xml:space="preserve"> </w:t>
        </w:r>
        <w:r w:rsidRPr="009F2771">
          <w:rPr>
            <w:rFonts w:eastAsia="SimSun"/>
            <w:lang w:eastAsia="zh-CN"/>
          </w:rPr>
          <w:t>+ T</w:t>
        </w:r>
        <w:r w:rsidRPr="009F2771">
          <w:rPr>
            <w:rFonts w:eastAsia="SimSun"/>
            <w:vertAlign w:val="subscript"/>
            <w:lang w:eastAsia="zh-CN"/>
          </w:rPr>
          <w:t>CSI_Reporting</w:t>
        </w:r>
        <w:r>
          <w:rPr>
            <w:rFonts w:eastAsia="SimSun"/>
            <w:vertAlign w:val="subscript"/>
            <w:lang w:eastAsia="zh-CN"/>
          </w:rPr>
          <w:t>_withCCA</w:t>
        </w:r>
        <w:r w:rsidRPr="009F2771">
          <w:rPr>
            <w:rFonts w:eastAsia="SimSun"/>
            <w:lang w:eastAsia="zh-CN"/>
          </w:rPr>
          <w:t>)/NR_slot_length</w:t>
        </w:r>
        <w:r>
          <w:rPr>
            <w:lang w:eastAsia="zh-CN"/>
          </w:rPr>
          <w:t xml:space="preserve">, </w:t>
        </w:r>
        <w:r w:rsidRPr="004659C6">
          <w:rPr>
            <w:lang w:eastAsia="zh-CN"/>
          </w:rPr>
          <w:t>where</w:t>
        </w:r>
        <w:r>
          <w:rPr>
            <w:lang w:eastAsia="zh-CN"/>
          </w:rPr>
          <w:t xml:space="preserve"> </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225380">
          <w:rPr>
            <w:rFonts w:eastAsia="SimSun"/>
            <w:lang w:eastAsia="zh-CN"/>
          </w:rPr>
          <w:t xml:space="preserve"> =</w:t>
        </w:r>
        <w:bookmarkStart w:id="3847" w:name="_Hlk61528524"/>
        <w:r w:rsidRPr="00F51DBA">
          <w:t xml:space="preserve"> </w:t>
        </w:r>
        <w:r w:rsidRPr="00885F53">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w:t>
        </w:r>
        <w:bookmarkEnd w:id="3847"/>
        <w:r>
          <w:t>, as specified in clause 8.3A.2.</w:t>
        </w:r>
      </w:ins>
    </w:p>
    <w:p w14:paraId="7CBFB817" w14:textId="77777777" w:rsidR="00904D46" w:rsidRDefault="00904D46" w:rsidP="00904D46">
      <w:pPr>
        <w:rPr>
          <w:ins w:id="3848" w:author="Ericsson" w:date="2021-01-14T16:24:00Z"/>
        </w:rPr>
      </w:pPr>
      <w:ins w:id="3849" w:author="Ericsson" w:date="2021-01-14T16:24:00Z">
        <w:r w:rsidRPr="00A62BB0">
          <w:rPr>
            <w:lang w:eastAsia="zh-CN"/>
          </w:rPr>
          <w:t>During T3</w:t>
        </w:r>
        <w:r>
          <w:rPr>
            <w:lang w:eastAsia="zh-CN"/>
          </w:rPr>
          <w:t>,</w:t>
        </w:r>
        <w:r w:rsidRPr="00A62BB0">
          <w:rPr>
            <w:lang w:eastAsia="zh-CN"/>
          </w:rPr>
          <w:t xml:space="preserve">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r>
          <w:t>A.3</w:t>
        </w:r>
        <w:r w:rsidRPr="00A62BB0">
          <w:t>.</w:t>
        </w:r>
      </w:ins>
    </w:p>
    <w:p w14:paraId="620648FC" w14:textId="77777777" w:rsidR="00904D46" w:rsidRDefault="00904D46" w:rsidP="00904D46">
      <w:pPr>
        <w:rPr>
          <w:ins w:id="3850" w:author="Ericsson" w:date="2021-01-14T16:24:00Z"/>
          <w:rFonts w:eastAsia="SimSun"/>
          <w:vertAlign w:val="subscript"/>
          <w:lang w:eastAsia="zh-CN"/>
        </w:rPr>
      </w:pPr>
      <w:ins w:id="3851" w:author="Ericsson" w:date="2021-01-14T16:24:00Z">
        <w:r>
          <w:t xml:space="preserve">During T2, interruption on PCell shall not occur outside slot </w:t>
        </w:r>
        <w:r w:rsidRPr="009F2771">
          <w:rPr>
            <w:i/>
            <w:iCs/>
          </w:rPr>
          <w:t xml:space="preserve">m </w:t>
        </w:r>
        <w:r w:rsidRPr="009F277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to slot </w:t>
        </w:r>
        <w:r>
          <w:rPr>
            <w:i/>
            <w:iCs/>
          </w:rPr>
          <w:t xml:space="preserve">m </w:t>
        </w:r>
        <w:r>
          <w:t>+</w:t>
        </w:r>
        <w:r>
          <w:rPr>
            <w:lang w:eastAsia="zh-CN"/>
          </w:rPr>
          <w:t>1</w:t>
        </w:r>
        <w:r w:rsidRPr="009F2771">
          <w:rPr>
            <w:lang w:eastAsia="zh-CN"/>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t xml:space="preserve"> </w:t>
        </w:r>
        <w:r w:rsidRPr="009F2771">
          <w:rPr>
            <w:rFonts w:eastAsia="SimSun"/>
            <w:lang w:eastAsia="zh-CN"/>
          </w:rPr>
          <w:t>with T</w:t>
        </w:r>
        <w:r w:rsidRPr="009F2771">
          <w:rPr>
            <w:rFonts w:eastAsia="SimSun"/>
            <w:vertAlign w:val="subscript"/>
            <w:lang w:eastAsia="zh-CN"/>
          </w:rPr>
          <w:t>X</w:t>
        </w:r>
        <w:r w:rsidRPr="009F2771">
          <w:rPr>
            <w:rFonts w:eastAsia="SimSun"/>
            <w:lang w:eastAsia="zh-CN"/>
          </w:rPr>
          <w:t xml:space="preserve"> = T</w:t>
        </w:r>
        <w:r w:rsidRPr="009F2771">
          <w:rPr>
            <w:rFonts w:eastAsia="SimSun"/>
            <w:vertAlign w:val="subscript"/>
            <w:lang w:eastAsia="zh-CN"/>
          </w:rPr>
          <w:t>FirstSSB</w:t>
        </w:r>
        <w:r>
          <w:rPr>
            <w:rFonts w:eastAsia="SimSun"/>
            <w:vertAlign w:val="subscript"/>
            <w:lang w:eastAsia="zh-CN"/>
          </w:rPr>
          <w:t>.</w:t>
        </w:r>
      </w:ins>
    </w:p>
    <w:p w14:paraId="262AC47D" w14:textId="77777777" w:rsidR="00904D46" w:rsidRDefault="00904D46" w:rsidP="00904D46">
      <w:pPr>
        <w:rPr>
          <w:ins w:id="3852" w:author="Ericsson" w:date="2021-01-14T16:24:00Z"/>
          <w:lang w:eastAsia="zh-CN"/>
        </w:rPr>
      </w:pPr>
      <w:ins w:id="3853" w:author="Ericsson" w:date="2021-01-14T16:24:00Z">
        <w:r w:rsidRPr="009F2771">
          <w:rPr>
            <w:rFonts w:eastAsia="SimSun"/>
            <w:lang w:eastAsia="zh-CN"/>
          </w:rPr>
          <w:t>During T3</w:t>
        </w:r>
        <w:r>
          <w:rPr>
            <w:rFonts w:eastAsia="SimSun"/>
            <w:lang w:eastAsia="zh-CN"/>
          </w:rPr>
          <w:t xml:space="preserve">, interruption on PCell shall not occur outside slot </w:t>
        </w:r>
        <w:r>
          <w:rPr>
            <w:rFonts w:eastAsia="SimSun"/>
            <w:i/>
            <w:iCs/>
            <w:lang w:eastAsia="zh-CN"/>
          </w:rPr>
          <w:t xml:space="preserve">n </w:t>
        </w:r>
        <w:r w:rsidRPr="00885F53">
          <w:rPr>
            <w:lang w:eastAsia="zh-CN"/>
          </w:rPr>
          <w:t>+1+</w:t>
        </w:r>
        <w:r w:rsidRPr="00885F53">
          <w:t>T</w:t>
        </w:r>
        <w:r w:rsidRPr="00885F53">
          <w:rPr>
            <w:vertAlign w:val="subscript"/>
          </w:rPr>
          <w:t>HARQ</w:t>
        </w:r>
        <w:r>
          <w:rPr>
            <w:lang w:eastAsia="zh-CN"/>
          </w:rPr>
          <w:t>/</w:t>
        </w:r>
        <w:r w:rsidRPr="009F2771">
          <w:rPr>
            <w:lang w:eastAsia="zh-CN"/>
          </w:rPr>
          <w:t>NR_slot_length</w:t>
        </w:r>
        <w:r w:rsidRPr="00885F53">
          <w:t xml:space="preserve"> </w:t>
        </w:r>
        <w:r>
          <w:t xml:space="preserve">to </w:t>
        </w:r>
        <w:r w:rsidRPr="00885F53">
          <w:t xml:space="preserve">slot </w:t>
        </w:r>
        <w:r w:rsidRPr="009F2771">
          <w:rPr>
            <w:i/>
            <w:iCs/>
          </w:rPr>
          <w:t>n</w:t>
        </w:r>
        <w:r w:rsidRPr="00885F53">
          <w:t>+</w:t>
        </w:r>
        <w:r w:rsidRPr="00885F53">
          <w:rPr>
            <w:lang w:eastAsia="zh-CN"/>
          </w:rPr>
          <w:t>1+</w:t>
        </w:r>
        <w:r>
          <w:t>(</w:t>
        </w:r>
        <w:r w:rsidRPr="00885F53">
          <w:t>T</w:t>
        </w:r>
        <w:r w:rsidRPr="00885F53">
          <w:rPr>
            <w:vertAlign w:val="subscript"/>
          </w:rPr>
          <w:t>HARQ</w:t>
        </w:r>
        <w:r w:rsidRPr="00885F53">
          <w:rPr>
            <w:lang w:eastAsia="zh-CN"/>
          </w:rPr>
          <w:t xml:space="preserve"> +3ms</w:t>
        </w:r>
        <w:r>
          <w:t>)/</w:t>
        </w:r>
        <w:r w:rsidRPr="009F2771">
          <w:rPr>
            <w:lang w:eastAsia="zh-CN"/>
          </w:rPr>
          <w:t>NR_slot_length</w:t>
        </w:r>
        <w:r>
          <w:rPr>
            <w:lang w:eastAsia="zh-CN"/>
          </w:rPr>
          <w:t>.</w:t>
        </w:r>
      </w:ins>
    </w:p>
    <w:p w14:paraId="51C0BA30" w14:textId="77777777" w:rsidR="00904D46" w:rsidRPr="00A62BB0" w:rsidRDefault="00904D46" w:rsidP="00904D46">
      <w:pPr>
        <w:rPr>
          <w:ins w:id="3854" w:author="Ericsson" w:date="2021-01-14T16:24:00Z"/>
          <w:lang w:eastAsia="zh-CN"/>
        </w:rPr>
      </w:pPr>
      <w:ins w:id="3855" w:author="Ericsson" w:date="2021-01-14T16:24:00Z">
        <w:r>
          <w:rPr>
            <w:lang w:eastAsia="zh-CN"/>
          </w:rPr>
          <w:t xml:space="preserve">The interruption on PCell shall not be more than </w:t>
        </w:r>
        <w:r w:rsidRPr="00A62BB0">
          <w:rPr>
            <w:lang w:eastAsia="zh-CN"/>
          </w:rPr>
          <w:t xml:space="preserve">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ins>
    </w:p>
    <w:p w14:paraId="69B3A7EA" w14:textId="77777777" w:rsidR="00904D46" w:rsidRDefault="00904D46" w:rsidP="00904D46">
      <w:pPr>
        <w:rPr>
          <w:ins w:id="3856" w:author="Ericsson" w:date="2021-01-14T16:24:00Z"/>
          <w:lang w:eastAsia="zh-CN"/>
        </w:rPr>
      </w:pPr>
      <w:ins w:id="3857" w:author="Ericsson" w:date="2021-01-14T16:24:00Z">
        <w:r>
          <w:rPr>
            <w:lang w:eastAsia="zh-CN"/>
          </w:rPr>
          <w:t>The rate of correctly observed SCell activation delays and SCell deactivation delays shall for repeated tests be at least 90%.</w:t>
        </w:r>
      </w:ins>
    </w:p>
    <w:p w14:paraId="2C3DAC1A" w14:textId="77777777" w:rsidR="00904D46" w:rsidRPr="002F2F9F" w:rsidRDefault="00904D46" w:rsidP="00904D46">
      <w:pPr>
        <w:keepNext/>
        <w:keepLines/>
        <w:spacing w:before="120"/>
        <w:ind w:left="1418" w:hanging="1418"/>
        <w:outlineLvl w:val="3"/>
        <w:rPr>
          <w:ins w:id="3858" w:author="Ericsson" w:date="2021-01-14T16:24:00Z"/>
          <w:rFonts w:ascii="Arial" w:eastAsia="SimSun" w:hAnsi="Arial"/>
          <w:sz w:val="24"/>
          <w:lang w:val="en-US" w:eastAsia="zh-CN"/>
        </w:rPr>
      </w:pPr>
      <w:ins w:id="3859" w:author="Ericsson" w:date="2021-01-14T16:24:00Z">
        <w:r w:rsidRPr="002F2F9F">
          <w:rPr>
            <w:rFonts w:ascii="Arial" w:eastAsia="SimSun" w:hAnsi="Arial"/>
            <w:sz w:val="24"/>
            <w:lang w:val="en-US" w:eastAsia="zh-CN"/>
          </w:rPr>
          <w:t>A.</w:t>
        </w:r>
        <w:r>
          <w:rPr>
            <w:rFonts w:ascii="Arial" w:eastAsia="SimSun" w:hAnsi="Arial"/>
            <w:sz w:val="24"/>
            <w:lang w:val="en-US" w:eastAsia="zh-CN"/>
          </w:rPr>
          <w:t>11</w:t>
        </w:r>
        <w:r w:rsidRPr="002F2F9F">
          <w:rPr>
            <w:rFonts w:ascii="Arial" w:eastAsia="SimSun" w:hAnsi="Arial"/>
            <w:sz w:val="24"/>
            <w:lang w:val="en-US" w:eastAsia="zh-CN"/>
          </w:rPr>
          <w:t>.</w:t>
        </w:r>
        <w:r>
          <w:rPr>
            <w:rFonts w:ascii="Arial" w:eastAsia="SimSun" w:hAnsi="Arial"/>
            <w:sz w:val="24"/>
            <w:lang w:val="en-US" w:eastAsia="zh-CN"/>
          </w:rPr>
          <w:t xml:space="preserve">X3.Y3.2 </w:t>
        </w:r>
        <w:r w:rsidRPr="002F2F9F">
          <w:rPr>
            <w:rFonts w:ascii="Arial" w:eastAsia="SimSun" w:hAnsi="Arial"/>
            <w:sz w:val="24"/>
            <w:lang w:val="en-US" w:eastAsia="zh-CN"/>
          </w:rPr>
          <w:t xml:space="preserve">SCell Activation and </w:t>
        </w:r>
        <w:r>
          <w:rPr>
            <w:rFonts w:ascii="Arial" w:eastAsia="SimSun" w:hAnsi="Arial"/>
            <w:sz w:val="24"/>
            <w:lang w:val="en-US" w:eastAsia="zh-CN"/>
          </w:rPr>
          <w:t>D</w:t>
        </w:r>
        <w:r w:rsidRPr="002F2F9F">
          <w:rPr>
            <w:rFonts w:ascii="Arial" w:eastAsia="SimSun" w:hAnsi="Arial"/>
            <w:sz w:val="24"/>
            <w:lang w:val="en-US" w:eastAsia="zh-CN"/>
          </w:rPr>
          <w:t>eactivation</w:t>
        </w:r>
        <w:r>
          <w:rPr>
            <w:rFonts w:ascii="Arial" w:eastAsia="SimSun" w:hAnsi="Arial"/>
            <w:sz w:val="24"/>
            <w:lang w:val="en-US" w:eastAsia="zh-CN"/>
          </w:rPr>
          <w:t xml:space="preserve"> </w:t>
        </w:r>
        <w:r w:rsidRPr="002F2F9F">
          <w:rPr>
            <w:rFonts w:ascii="Arial" w:eastAsia="SimSun" w:hAnsi="Arial"/>
            <w:sz w:val="24"/>
            <w:lang w:val="en-US" w:eastAsia="zh-CN"/>
          </w:rPr>
          <w:t xml:space="preserve">of known SCell </w:t>
        </w:r>
        <w:r>
          <w:rPr>
            <w:rFonts w:ascii="Arial" w:eastAsia="SimSun" w:hAnsi="Arial"/>
            <w:sz w:val="24"/>
            <w:lang w:val="en-US" w:eastAsia="zh-CN"/>
          </w:rPr>
          <w:t>with PCell and SCell under CCA, 320ms SCell measurement cycle</w:t>
        </w:r>
      </w:ins>
    </w:p>
    <w:p w14:paraId="55003118" w14:textId="77777777" w:rsidR="00904D46" w:rsidRDefault="00904D46" w:rsidP="00904D46">
      <w:pPr>
        <w:keepNext/>
        <w:keepLines/>
        <w:spacing w:before="120"/>
        <w:ind w:left="1701" w:hanging="1701"/>
        <w:outlineLvl w:val="4"/>
        <w:rPr>
          <w:ins w:id="3860" w:author="Ericsson" w:date="2021-01-14T16:24:00Z"/>
          <w:rFonts w:ascii="Arial" w:eastAsia="SimSun" w:hAnsi="Arial"/>
          <w:sz w:val="22"/>
          <w:lang w:eastAsia="zh-CN"/>
        </w:rPr>
      </w:pPr>
      <w:ins w:id="3861" w:author="Ericsson" w:date="2021-01-14T16:24:00Z">
        <w:r w:rsidRPr="002F2F9F">
          <w:rPr>
            <w:rFonts w:ascii="Arial" w:eastAsia="SimSun" w:hAnsi="Arial"/>
            <w:sz w:val="22"/>
            <w:lang w:eastAsia="zh-CN"/>
          </w:rPr>
          <w:t>A.</w:t>
        </w:r>
        <w:r>
          <w:rPr>
            <w:rFonts w:ascii="Arial" w:eastAsia="SimSun" w:hAnsi="Arial"/>
            <w:sz w:val="22"/>
            <w:lang w:eastAsia="zh-CN"/>
          </w:rPr>
          <w:t>11</w:t>
        </w:r>
        <w:r w:rsidRPr="002F2F9F">
          <w:rPr>
            <w:rFonts w:ascii="Arial" w:eastAsia="SimSun" w:hAnsi="Arial"/>
            <w:sz w:val="22"/>
            <w:lang w:eastAsia="zh-CN"/>
          </w:rPr>
          <w:t>.</w:t>
        </w:r>
        <w:r>
          <w:rPr>
            <w:rFonts w:ascii="Arial" w:eastAsia="SimSun" w:hAnsi="Arial"/>
            <w:sz w:val="22"/>
            <w:lang w:eastAsia="zh-CN"/>
          </w:rPr>
          <w:t>X3</w:t>
        </w:r>
        <w:r w:rsidRPr="002F2F9F">
          <w:rPr>
            <w:rFonts w:ascii="Arial" w:eastAsia="SimSun" w:hAnsi="Arial"/>
            <w:sz w:val="22"/>
            <w:lang w:eastAsia="zh-CN"/>
          </w:rPr>
          <w:t>.</w:t>
        </w:r>
        <w:r>
          <w:rPr>
            <w:rFonts w:ascii="Arial" w:eastAsia="SimSun" w:hAnsi="Arial"/>
            <w:sz w:val="22"/>
            <w:lang w:eastAsia="zh-CN"/>
          </w:rPr>
          <w:t>Y3.2</w:t>
        </w:r>
        <w:r w:rsidRPr="002F2F9F">
          <w:rPr>
            <w:rFonts w:ascii="Arial" w:eastAsia="SimSun" w:hAnsi="Arial"/>
            <w:sz w:val="22"/>
            <w:lang w:eastAsia="zh-CN"/>
          </w:rPr>
          <w:t>.1</w:t>
        </w:r>
        <w:r w:rsidRPr="002F2F9F">
          <w:rPr>
            <w:rFonts w:ascii="Arial" w:eastAsia="SimSun" w:hAnsi="Arial"/>
            <w:sz w:val="22"/>
            <w:lang w:eastAsia="zh-CN"/>
          </w:rPr>
          <w:tab/>
          <w:t>Test Purpose and Environment</w:t>
        </w:r>
      </w:ins>
    </w:p>
    <w:p w14:paraId="036842C9" w14:textId="77777777" w:rsidR="00904D46" w:rsidRDefault="00904D46" w:rsidP="00904D46">
      <w:pPr>
        <w:rPr>
          <w:ins w:id="3862" w:author="Ericsson" w:date="2021-01-14T16:24:00Z"/>
          <w:rFonts w:eastAsia="SimSun"/>
          <w:lang w:eastAsia="ko-KR"/>
        </w:rPr>
      </w:pPr>
      <w:ins w:id="3863" w:author="Ericsson" w:date="2021-01-14T16:24:00Z">
        <w:r w:rsidRPr="00D8308D">
          <w:rPr>
            <w:rFonts w:eastAsia="SimSun"/>
            <w:lang w:eastAsia="ko-KR"/>
          </w:rPr>
          <w:t xml:space="preserve">The purpose of this test is to verify </w:t>
        </w:r>
        <w:r>
          <w:rPr>
            <w:rFonts w:eastAsia="SimSun"/>
            <w:lang w:eastAsia="ko-KR"/>
          </w:rPr>
          <w:t xml:space="preserve">that </w:t>
        </w:r>
        <w:r w:rsidRPr="00D8308D">
          <w:rPr>
            <w:rFonts w:eastAsia="SimSun"/>
            <w:lang w:eastAsia="ko-KR"/>
          </w:rPr>
          <w:t>SCell activation and deactivation delays for SCell</w:t>
        </w:r>
        <w:r>
          <w:rPr>
            <w:rFonts w:eastAsia="SimSun"/>
            <w:lang w:eastAsia="ko-KR"/>
          </w:rPr>
          <w:t xml:space="preserve">, </w:t>
        </w:r>
        <w:r w:rsidRPr="00D8308D">
          <w:rPr>
            <w:rFonts w:eastAsia="SimSun"/>
            <w:lang w:eastAsia="ko-KR"/>
          </w:rPr>
          <w:t xml:space="preserve">with </w:t>
        </w:r>
        <w:r>
          <w:rPr>
            <w:rFonts w:eastAsia="SimSun"/>
            <w:lang w:eastAsia="ko-KR"/>
          </w:rPr>
          <w:t xml:space="preserve">PCell and SCell under </w:t>
        </w:r>
        <w:r w:rsidRPr="00D8308D">
          <w:rPr>
            <w:rFonts w:eastAsia="SimSun"/>
            <w:lang w:eastAsia="ko-KR"/>
          </w:rPr>
          <w:t>CCA</w:t>
        </w:r>
        <w:r>
          <w:rPr>
            <w:rFonts w:eastAsia="SimSun"/>
            <w:lang w:eastAsia="ko-KR"/>
          </w:rPr>
          <w:t>,</w:t>
        </w:r>
        <w:r w:rsidRPr="00D8308D">
          <w:rPr>
            <w:rFonts w:eastAsia="SimSun"/>
            <w:lang w:eastAsia="ko-KR"/>
          </w:rPr>
          <w:t xml:space="preserve"> are within the requirements stated in clause 8.3</w:t>
        </w:r>
        <w:r>
          <w:rPr>
            <w:rFonts w:eastAsia="SimSun"/>
            <w:lang w:eastAsia="ko-KR"/>
          </w:rPr>
          <w:t>A</w:t>
        </w:r>
        <w:r w:rsidRPr="00D8308D">
          <w:rPr>
            <w:rFonts w:eastAsia="SimSun"/>
            <w:lang w:eastAsia="ko-KR"/>
          </w:rPr>
          <w:t>, when the SCell is known by the UE at the time of activation</w:t>
        </w:r>
        <w:r>
          <w:rPr>
            <w:rFonts w:eastAsia="SimSun"/>
            <w:lang w:eastAsia="ko-KR"/>
          </w:rPr>
          <w:t xml:space="preserve"> and the configured SCell measurement cycle is 320ms.</w:t>
        </w:r>
      </w:ins>
    </w:p>
    <w:p w14:paraId="51D6BD0F" w14:textId="77777777" w:rsidR="00904D46" w:rsidRDefault="00904D46" w:rsidP="00904D46">
      <w:pPr>
        <w:rPr>
          <w:ins w:id="3864" w:author="Ericsson" w:date="2021-01-14T16:24:00Z"/>
          <w:rFonts w:eastAsia="SimSun"/>
          <w:lang w:eastAsia="ko-KR"/>
        </w:rPr>
      </w:pPr>
      <w:ins w:id="3865" w:author="Ericsson" w:date="2021-01-14T16:24:00Z">
        <w:r w:rsidRPr="00F07657">
          <w:rPr>
            <w:rFonts w:eastAsia="SimSun"/>
            <w:lang w:eastAsia="ko-KR"/>
          </w:rPr>
          <w:t xml:space="preserve">The supported test configurations are </w:t>
        </w:r>
        <w:r>
          <w:rPr>
            <w:rFonts w:eastAsia="SimSun"/>
            <w:lang w:eastAsia="ko-KR"/>
          </w:rPr>
          <w:t>same as in</w:t>
        </w:r>
        <w:r w:rsidRPr="00F07657">
          <w:rPr>
            <w:rFonts w:eastAsia="SimSun"/>
            <w:lang w:eastAsia="ko-KR"/>
          </w:rPr>
          <w:t xml:space="preserve"> Table A.</w:t>
        </w:r>
        <w:r>
          <w:rPr>
            <w:rFonts w:eastAsia="SimSun"/>
            <w:lang w:eastAsia="ko-KR"/>
          </w:rPr>
          <w:t>11</w:t>
        </w:r>
        <w:r w:rsidRPr="00F07657">
          <w:rPr>
            <w:rFonts w:eastAsia="SimSun"/>
            <w:lang w:eastAsia="ko-KR"/>
          </w:rPr>
          <w:t>.</w:t>
        </w:r>
        <w:r>
          <w:rPr>
            <w:rFonts w:eastAsia="SimSun"/>
            <w:lang w:eastAsia="ko-KR"/>
          </w:rPr>
          <w:t>X3</w:t>
        </w:r>
        <w:r w:rsidRPr="00F07657">
          <w:rPr>
            <w:rFonts w:eastAsia="SimSun"/>
            <w:lang w:eastAsia="ko-KR"/>
          </w:rPr>
          <w:t>.</w:t>
        </w:r>
        <w:r>
          <w:rPr>
            <w:rFonts w:eastAsia="SimSun"/>
            <w:lang w:eastAsia="ko-KR"/>
          </w:rPr>
          <w:t>Y3</w:t>
        </w:r>
        <w:r w:rsidRPr="00F07657">
          <w:rPr>
            <w:rFonts w:eastAsia="SimSun"/>
            <w:lang w:eastAsia="ko-KR"/>
          </w:rPr>
          <w:t>.</w:t>
        </w:r>
        <w:r>
          <w:rPr>
            <w:rFonts w:eastAsia="SimSun"/>
            <w:lang w:eastAsia="ko-KR"/>
          </w:rPr>
          <w:t>1</w:t>
        </w:r>
        <w:r w:rsidRPr="00F07657">
          <w:rPr>
            <w:rFonts w:eastAsia="SimSun"/>
            <w:lang w:eastAsia="ko-KR"/>
          </w:rPr>
          <w:t>.1-</w:t>
        </w:r>
        <w:r>
          <w:rPr>
            <w:rFonts w:eastAsia="SimSun"/>
            <w:lang w:eastAsia="ko-KR"/>
          </w:rPr>
          <w:t>1 above</w:t>
        </w:r>
        <w:r w:rsidRPr="00F07657">
          <w:rPr>
            <w:rFonts w:eastAsia="SimSun"/>
            <w:lang w:eastAsia="ko-KR"/>
          </w:rPr>
          <w:t>.</w:t>
        </w:r>
      </w:ins>
    </w:p>
    <w:p w14:paraId="361FD073" w14:textId="77777777" w:rsidR="00904D46" w:rsidRDefault="00904D46" w:rsidP="00904D46">
      <w:pPr>
        <w:rPr>
          <w:ins w:id="3866" w:author="Ericsson" w:date="2021-01-14T16:24:00Z"/>
        </w:rPr>
      </w:pPr>
      <w:ins w:id="3867" w:author="Ericsson" w:date="2021-01-14T16:24:00Z">
        <w:r w:rsidRPr="004E396D">
          <w:t xml:space="preserve">The test parameters are </w:t>
        </w:r>
        <w:r>
          <w:t>same as</w:t>
        </w:r>
        <w:r w:rsidRPr="004E396D">
          <w:t xml:space="preserve"> in Table A.</w:t>
        </w:r>
        <w:r>
          <w:rPr>
            <w:rFonts w:eastAsiaTheme="minorEastAsia"/>
            <w:lang w:eastAsia="zh-CN"/>
          </w:rPr>
          <w:t>11</w:t>
        </w:r>
        <w:r w:rsidRPr="004E396D">
          <w:t>.</w:t>
        </w:r>
        <w:r>
          <w:t>X3</w:t>
        </w:r>
        <w:r w:rsidRPr="004E396D">
          <w:t>.</w:t>
        </w:r>
        <w:r>
          <w:t>Y3</w:t>
        </w:r>
        <w:r w:rsidRPr="004E396D">
          <w:t>.1.1-2</w:t>
        </w:r>
        <w:r>
          <w:t xml:space="preserve"> above, except for parameters listed below in </w:t>
        </w:r>
        <w:r w:rsidRPr="004E396D">
          <w:t>Table A.</w:t>
        </w:r>
        <w:r>
          <w:rPr>
            <w:rFonts w:eastAsiaTheme="minorEastAsia"/>
            <w:lang w:eastAsia="zh-CN"/>
          </w:rPr>
          <w:t>11</w:t>
        </w:r>
        <w:r w:rsidRPr="004E396D">
          <w:t>.</w:t>
        </w:r>
        <w:r>
          <w:t>X3</w:t>
        </w:r>
        <w:r w:rsidRPr="004E396D">
          <w:t>.</w:t>
        </w:r>
        <w:r>
          <w:t>Y3</w:t>
        </w:r>
        <w:r w:rsidRPr="004E396D">
          <w:t>.</w:t>
        </w:r>
        <w:r>
          <w:t>2</w:t>
        </w:r>
        <w:r w:rsidRPr="004E396D">
          <w:t>.1-</w:t>
        </w:r>
        <w:r>
          <w:t xml:space="preserve">1. The cell-specific parameters are same as in Table </w:t>
        </w:r>
        <w:r w:rsidRPr="004E396D">
          <w:t>A.</w:t>
        </w:r>
        <w:r>
          <w:rPr>
            <w:rFonts w:eastAsiaTheme="minorEastAsia"/>
            <w:lang w:eastAsia="zh-CN"/>
          </w:rPr>
          <w:t>11</w:t>
        </w:r>
        <w:r w:rsidRPr="004E396D">
          <w:t>.</w:t>
        </w:r>
        <w:r>
          <w:t>X3</w:t>
        </w:r>
        <w:r w:rsidRPr="004E396D">
          <w:t>.</w:t>
        </w:r>
        <w:r>
          <w:t>Y3</w:t>
        </w:r>
        <w:r w:rsidRPr="004E396D">
          <w:t>.1.1-3</w:t>
        </w:r>
        <w:r>
          <w:t xml:space="preserve"> above</w:t>
        </w:r>
        <w:r w:rsidRPr="004E396D">
          <w:t>.</w:t>
        </w:r>
      </w:ins>
    </w:p>
    <w:p w14:paraId="7D8CAA1C" w14:textId="77777777" w:rsidR="00904D46" w:rsidRDefault="00904D46" w:rsidP="00904D46">
      <w:pPr>
        <w:rPr>
          <w:ins w:id="3868" w:author="Ericsson" w:date="2021-01-14T16:24:00Z"/>
        </w:rPr>
      </w:pPr>
      <w:ins w:id="3869" w:author="Ericsson" w:date="2021-01-14T16:24:00Z">
        <w:r>
          <w:t xml:space="preserve">The test execution is the same as described in clause </w:t>
        </w:r>
        <w:r w:rsidRPr="00FF3356">
          <w:t>A.</w:t>
        </w:r>
        <w:r>
          <w:t>11</w:t>
        </w:r>
        <w:r w:rsidRPr="00FF3356">
          <w:t>.X</w:t>
        </w:r>
        <w:r>
          <w:t>3</w:t>
        </w:r>
        <w:r w:rsidRPr="00FF3356">
          <w:t>.Y</w:t>
        </w:r>
        <w:r>
          <w:t>3</w:t>
        </w:r>
        <w:r w:rsidRPr="00FF3356">
          <w:t>.</w:t>
        </w:r>
        <w:r>
          <w:t>1 above.</w:t>
        </w:r>
      </w:ins>
    </w:p>
    <w:p w14:paraId="1866E850" w14:textId="77777777" w:rsidR="00904D46" w:rsidRDefault="00904D46" w:rsidP="00904D46">
      <w:pPr>
        <w:pStyle w:val="TH"/>
        <w:rPr>
          <w:ins w:id="3870" w:author="Ericsson" w:date="2021-01-14T16:24:00Z"/>
        </w:rPr>
      </w:pPr>
      <w:ins w:id="3871" w:author="Ericsson" w:date="2021-01-14T16:24:00Z">
        <w:r w:rsidRPr="004E396D">
          <w:t>Table A.</w:t>
        </w:r>
        <w:r>
          <w:rPr>
            <w:rFonts w:eastAsiaTheme="minorEastAsia"/>
            <w:lang w:eastAsia="zh-CN"/>
          </w:rPr>
          <w:t>11</w:t>
        </w:r>
        <w:r w:rsidRPr="004E396D">
          <w:t>.</w:t>
        </w:r>
        <w:r>
          <w:t>X3</w:t>
        </w:r>
        <w:r w:rsidRPr="004E396D">
          <w:t>.</w:t>
        </w:r>
        <w:r>
          <w:t>Y3</w:t>
        </w:r>
        <w:r w:rsidRPr="004E396D">
          <w:t>.</w:t>
        </w:r>
        <w:r>
          <w:t>2</w:t>
        </w:r>
        <w:r w:rsidRPr="004E396D">
          <w:t>.1-</w:t>
        </w:r>
        <w:r>
          <w:t>1</w:t>
        </w:r>
        <w:r w:rsidRPr="004E396D">
          <w:t xml:space="preserve">: General test parameters for known SCell activation </w:t>
        </w:r>
        <w:r>
          <w:t>with PCell and SCell under CCA, 320ms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04D46" w:rsidRPr="004E396D" w14:paraId="0E544CAF" w14:textId="77777777" w:rsidTr="00FE62BD">
        <w:trPr>
          <w:cantSplit/>
          <w:jc w:val="center"/>
          <w:ins w:id="3872"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3EEB0D85" w14:textId="77777777" w:rsidR="00904D46" w:rsidRPr="00970C4E" w:rsidRDefault="00904D46" w:rsidP="00FE62BD">
            <w:pPr>
              <w:pStyle w:val="TAL"/>
              <w:rPr>
                <w:ins w:id="3873" w:author="Ericsson" w:date="2021-01-14T16:24:00Z"/>
                <w:rFonts w:cs="Arial"/>
                <w:b/>
                <w:bCs/>
              </w:rPr>
            </w:pPr>
            <w:ins w:id="3874" w:author="Ericsson" w:date="2021-01-14T16:24:00Z">
              <w:r w:rsidRPr="00970C4E">
                <w:rPr>
                  <w:rFonts w:cs="Arial"/>
                  <w:b/>
                  <w:bCs/>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A727398" w14:textId="77777777" w:rsidR="00904D46" w:rsidRPr="00970C4E" w:rsidRDefault="00904D46" w:rsidP="00FE62BD">
            <w:pPr>
              <w:pStyle w:val="TAC"/>
              <w:rPr>
                <w:ins w:id="3875" w:author="Ericsson" w:date="2021-01-14T16:24:00Z"/>
                <w:b/>
                <w:bCs/>
              </w:rPr>
            </w:pPr>
            <w:ins w:id="3876" w:author="Ericsson" w:date="2021-01-14T16:24:00Z">
              <w:r w:rsidRPr="00970C4E">
                <w:rPr>
                  <w:b/>
                  <w:bCs/>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3C9649C" w14:textId="77777777" w:rsidR="00904D46" w:rsidRPr="00970C4E" w:rsidRDefault="00904D46" w:rsidP="00FE62BD">
            <w:pPr>
              <w:pStyle w:val="TAC"/>
              <w:rPr>
                <w:ins w:id="3877" w:author="Ericsson" w:date="2021-01-14T16:24:00Z"/>
                <w:b/>
                <w:bCs/>
              </w:rPr>
            </w:pPr>
            <w:ins w:id="3878" w:author="Ericsson" w:date="2021-01-14T16:24:00Z">
              <w:r w:rsidRPr="00970C4E">
                <w:rPr>
                  <w:b/>
                  <w:bCs/>
                </w:rPr>
                <w:t>Value</w:t>
              </w:r>
            </w:ins>
          </w:p>
        </w:tc>
        <w:tc>
          <w:tcPr>
            <w:tcW w:w="3652" w:type="dxa"/>
            <w:tcBorders>
              <w:top w:val="single" w:sz="4" w:space="0" w:color="auto"/>
              <w:left w:val="single" w:sz="4" w:space="0" w:color="auto"/>
              <w:bottom w:val="single" w:sz="4" w:space="0" w:color="auto"/>
              <w:right w:val="single" w:sz="4" w:space="0" w:color="auto"/>
            </w:tcBorders>
          </w:tcPr>
          <w:p w14:paraId="10259F13" w14:textId="77777777" w:rsidR="00904D46" w:rsidRPr="00970C4E" w:rsidRDefault="00904D46" w:rsidP="00FE62BD">
            <w:pPr>
              <w:pStyle w:val="TAC"/>
              <w:rPr>
                <w:ins w:id="3879" w:author="Ericsson" w:date="2021-01-14T16:24:00Z"/>
                <w:b/>
                <w:bCs/>
                <w:lang w:eastAsia="ja-JP"/>
              </w:rPr>
            </w:pPr>
            <w:ins w:id="3880" w:author="Ericsson" w:date="2021-01-14T16:24:00Z">
              <w:r w:rsidRPr="00970C4E">
                <w:rPr>
                  <w:b/>
                  <w:bCs/>
                  <w:lang w:eastAsia="ja-JP"/>
                </w:rPr>
                <w:t>Comment</w:t>
              </w:r>
            </w:ins>
          </w:p>
        </w:tc>
      </w:tr>
      <w:tr w:rsidR="00904D46" w:rsidRPr="004E396D" w14:paraId="7241453F" w14:textId="77777777" w:rsidTr="00FE62BD">
        <w:trPr>
          <w:cantSplit/>
          <w:jc w:val="center"/>
          <w:ins w:id="3881"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530E9291" w14:textId="77777777" w:rsidR="00904D46" w:rsidRPr="004E396D" w:rsidRDefault="00904D46" w:rsidP="00FE62BD">
            <w:pPr>
              <w:pStyle w:val="TAL"/>
              <w:rPr>
                <w:ins w:id="3882" w:author="Ericsson" w:date="2021-01-14T16:24:00Z"/>
                <w:rFonts w:cs="Arial"/>
                <w:lang w:eastAsia="ja-JP"/>
              </w:rPr>
            </w:pPr>
            <w:ins w:id="3883" w:author="Ericsson" w:date="2021-01-14T16:24: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11998F8" w14:textId="77777777" w:rsidR="00904D46" w:rsidRPr="004E396D" w:rsidRDefault="00904D46" w:rsidP="00FE62BD">
            <w:pPr>
              <w:pStyle w:val="TAC"/>
              <w:rPr>
                <w:ins w:id="3884" w:author="Ericsson" w:date="2021-01-14T16:24:00Z"/>
                <w:lang w:eastAsia="ja-JP"/>
              </w:rPr>
            </w:pPr>
            <w:ins w:id="3885" w:author="Ericsson" w:date="2021-01-14T16:24: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0E4931" w14:textId="77777777" w:rsidR="00904D46" w:rsidRPr="004E396D" w:rsidRDefault="00904D46" w:rsidP="00FE62BD">
            <w:pPr>
              <w:pStyle w:val="TAC"/>
              <w:rPr>
                <w:ins w:id="3886" w:author="Ericsson" w:date="2021-01-14T16:24:00Z"/>
                <w:lang w:eastAsia="ja-JP"/>
              </w:rPr>
            </w:pPr>
            <w:ins w:id="3887" w:author="Ericsson" w:date="2021-01-14T16:24:00Z">
              <w:r>
                <w:t>32</w:t>
              </w:r>
              <w:r w:rsidRPr="004E396D">
                <w:t>0</w:t>
              </w:r>
            </w:ins>
          </w:p>
        </w:tc>
        <w:tc>
          <w:tcPr>
            <w:tcW w:w="3652" w:type="dxa"/>
            <w:tcBorders>
              <w:top w:val="single" w:sz="4" w:space="0" w:color="auto"/>
              <w:left w:val="single" w:sz="4" w:space="0" w:color="auto"/>
              <w:bottom w:val="single" w:sz="4" w:space="0" w:color="auto"/>
              <w:right w:val="single" w:sz="4" w:space="0" w:color="auto"/>
            </w:tcBorders>
          </w:tcPr>
          <w:p w14:paraId="051ADA9C" w14:textId="77777777" w:rsidR="00904D46" w:rsidRPr="004E396D" w:rsidRDefault="00904D46" w:rsidP="00FE62BD">
            <w:pPr>
              <w:pStyle w:val="TAC"/>
              <w:rPr>
                <w:ins w:id="3888" w:author="Ericsson" w:date="2021-01-14T16:24:00Z"/>
                <w:lang w:eastAsia="ja-JP"/>
              </w:rPr>
            </w:pPr>
          </w:p>
        </w:tc>
      </w:tr>
    </w:tbl>
    <w:p w14:paraId="4D0A7307" w14:textId="77777777" w:rsidR="00904D46" w:rsidRDefault="00904D46" w:rsidP="00904D46">
      <w:pPr>
        <w:rPr>
          <w:ins w:id="3889" w:author="Ericsson" w:date="2021-01-14T16:24:00Z"/>
          <w:rFonts w:eastAsia="SimSun"/>
          <w:szCs w:val="24"/>
          <w:lang w:eastAsia="ko-KR"/>
        </w:rPr>
      </w:pPr>
    </w:p>
    <w:p w14:paraId="24EBB82C" w14:textId="77777777" w:rsidR="00904D46" w:rsidRPr="002F2F9F" w:rsidRDefault="00904D46" w:rsidP="00904D46">
      <w:pPr>
        <w:keepNext/>
        <w:keepLines/>
        <w:spacing w:before="120"/>
        <w:ind w:left="1701" w:hanging="1701"/>
        <w:outlineLvl w:val="4"/>
        <w:rPr>
          <w:ins w:id="3890" w:author="Ericsson" w:date="2021-01-14T16:24:00Z"/>
          <w:rFonts w:ascii="Arial" w:eastAsia="SimSun" w:hAnsi="Arial"/>
          <w:sz w:val="22"/>
          <w:lang w:eastAsia="zh-CN"/>
        </w:rPr>
      </w:pPr>
      <w:ins w:id="3891" w:author="Ericsson" w:date="2021-01-14T16:24:00Z">
        <w:r w:rsidRPr="006D4C42">
          <w:rPr>
            <w:rFonts w:ascii="Arial" w:eastAsia="SimSun" w:hAnsi="Arial"/>
            <w:sz w:val="22"/>
            <w:lang w:eastAsia="zh-CN"/>
          </w:rPr>
          <w:t>A.</w:t>
        </w:r>
        <w:r>
          <w:rPr>
            <w:rFonts w:ascii="Arial" w:eastAsia="SimSun" w:hAnsi="Arial"/>
            <w:sz w:val="22"/>
            <w:lang w:eastAsia="zh-CN"/>
          </w:rPr>
          <w:t>11</w:t>
        </w:r>
        <w:r w:rsidRPr="006D4C42">
          <w:rPr>
            <w:rFonts w:ascii="Arial" w:eastAsia="SimSun" w:hAnsi="Arial"/>
            <w:sz w:val="22"/>
            <w:lang w:eastAsia="zh-CN"/>
          </w:rPr>
          <w:t>.</w:t>
        </w:r>
        <w:r>
          <w:rPr>
            <w:rFonts w:ascii="Arial" w:eastAsia="SimSun" w:hAnsi="Arial"/>
            <w:sz w:val="22"/>
            <w:lang w:eastAsia="zh-CN"/>
          </w:rPr>
          <w:t>X3.Y3.2.</w:t>
        </w:r>
        <w:r w:rsidRPr="002F2F9F">
          <w:rPr>
            <w:rFonts w:ascii="Arial" w:eastAsia="SimSun" w:hAnsi="Arial"/>
            <w:sz w:val="22"/>
            <w:lang w:eastAsia="zh-CN"/>
          </w:rPr>
          <w:t>2</w:t>
        </w:r>
        <w:r w:rsidRPr="002F2F9F">
          <w:rPr>
            <w:rFonts w:ascii="Arial" w:eastAsia="SimSun" w:hAnsi="Arial"/>
            <w:sz w:val="22"/>
            <w:lang w:eastAsia="zh-CN"/>
          </w:rPr>
          <w:tab/>
          <w:t>Test Requirements</w:t>
        </w:r>
      </w:ins>
    </w:p>
    <w:p w14:paraId="020547A8" w14:textId="77777777" w:rsidR="00904D46" w:rsidRPr="00DF76F0" w:rsidRDefault="00904D46" w:rsidP="00904D46">
      <w:pPr>
        <w:rPr>
          <w:ins w:id="3892" w:author="Ericsson" w:date="2021-01-14T16:24:00Z"/>
          <w:rFonts w:eastAsia="SimSun"/>
          <w:lang w:eastAsia="zh-CN"/>
        </w:rPr>
      </w:pPr>
      <w:ins w:id="3893" w:author="Ericsson" w:date="2021-01-14T16:24:00Z">
        <w:r w:rsidRPr="00DF76F0">
          <w:rPr>
            <w:rFonts w:eastAsia="SimSun"/>
            <w:lang w:eastAsia="zh-CN"/>
          </w:rPr>
          <w:t>During T2</w:t>
        </w:r>
        <w:r>
          <w:rPr>
            <w:rFonts w:eastAsia="SimSun"/>
            <w:lang w:eastAsia="zh-CN"/>
          </w:rPr>
          <w:t xml:space="preserve">, </w:t>
        </w:r>
        <w:r>
          <w:t>s</w:t>
        </w:r>
        <w:r w:rsidRPr="00885F53">
          <w:t xml:space="preserve">tarting from the slot specified in clause </w:t>
        </w:r>
        <w:r w:rsidRPr="00885F53">
          <w:rPr>
            <w:lang w:eastAsia="zh-CN"/>
          </w:rPr>
          <w:t xml:space="preserve">4.3 </w:t>
        </w:r>
        <w:r w:rsidRPr="00885F53">
          <w:t>of TS 38.213 [3] and until the UE has completed the SCell activation, the UE shall report out of range if the UE has available uplink resources to report CQI for the SCell.</w:t>
        </w:r>
      </w:ins>
    </w:p>
    <w:p w14:paraId="1F9A9914" w14:textId="77777777" w:rsidR="00904D46" w:rsidRPr="00645CF0" w:rsidRDefault="00904D46" w:rsidP="00904D46">
      <w:pPr>
        <w:rPr>
          <w:ins w:id="3894" w:author="Ericsson" w:date="2021-01-14T16:24:00Z"/>
          <w:rFonts w:eastAsia="SimSun"/>
          <w:lang w:eastAsia="zh-CN"/>
        </w:rPr>
      </w:pPr>
      <w:ins w:id="3895" w:author="Ericsson" w:date="2021-01-14T16:24:00Z">
        <w:r>
          <w:rPr>
            <w:rFonts w:eastAsia="SimSun"/>
            <w:lang w:eastAsia="zh-CN"/>
          </w:rPr>
          <w:t xml:space="preserve">During T2, the UE shall send the first valid CSI report (non-zero CQI) for the SCell in first available uplink resource for CSI reporting following slot </w:t>
        </w:r>
        <w:r>
          <w:rPr>
            <w:rFonts w:eastAsia="SimSun"/>
            <w:i/>
            <w:iCs/>
            <w:lang w:eastAsia="zh-CN"/>
          </w:rPr>
          <w:t xml:space="preserve">m + </w:t>
        </w:r>
        <w:r w:rsidRPr="00FC6BAB">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9F2771">
          <w:rPr>
            <w:rFonts w:eastAsia="SimSun"/>
            <w:vertAlign w:val="subscript"/>
            <w:lang w:eastAsia="zh-CN"/>
          </w:rPr>
          <w:t xml:space="preserve"> </w:t>
        </w:r>
        <w:r w:rsidRPr="009F2771">
          <w:rPr>
            <w:rFonts w:eastAsia="SimSun"/>
            <w:lang w:eastAsia="zh-CN"/>
          </w:rPr>
          <w:t>+ T</w:t>
        </w:r>
        <w:r w:rsidRPr="009F2771">
          <w:rPr>
            <w:rFonts w:eastAsia="SimSun"/>
            <w:vertAlign w:val="subscript"/>
            <w:lang w:eastAsia="zh-CN"/>
          </w:rPr>
          <w:t>CSI_Reporting</w:t>
        </w:r>
        <w:r>
          <w:rPr>
            <w:rFonts w:eastAsia="SimSun"/>
            <w:vertAlign w:val="subscript"/>
            <w:lang w:eastAsia="zh-CN"/>
          </w:rPr>
          <w:t>_withCCA</w:t>
        </w:r>
        <w:r w:rsidRPr="009F2771">
          <w:rPr>
            <w:rFonts w:eastAsia="SimSun"/>
            <w:lang w:eastAsia="zh-CN"/>
          </w:rPr>
          <w:t>)/NR_slot_length</w:t>
        </w:r>
        <w:r>
          <w:rPr>
            <w:lang w:eastAsia="zh-CN"/>
          </w:rPr>
          <w:t xml:space="preserve">, </w:t>
        </w:r>
        <w:r w:rsidRPr="004659C6">
          <w:rPr>
            <w:lang w:eastAsia="zh-CN"/>
          </w:rPr>
          <w:t>where</w:t>
        </w:r>
        <w:r>
          <w:rPr>
            <w:lang w:eastAsia="zh-CN"/>
          </w:rPr>
          <w:t xml:space="preserve"> </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225380">
          <w:rPr>
            <w:rFonts w:eastAsia="SimSun"/>
            <w:lang w:eastAsia="zh-CN"/>
          </w:rPr>
          <w:t xml:space="preserve"> =</w:t>
        </w:r>
        <w:r w:rsidRPr="00C873BD">
          <w:t xml:space="preserve"> </w:t>
        </w:r>
        <w:bookmarkStart w:id="3896" w:name="_Hlk61528884"/>
        <w:r w:rsidRPr="00885F53">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w:t>
        </w:r>
        <w:bookmarkEnd w:id="3896"/>
        <w:r>
          <w:t>, as specified in clause 8.3A.2.</w:t>
        </w:r>
      </w:ins>
    </w:p>
    <w:p w14:paraId="08EF4BB8" w14:textId="77777777" w:rsidR="00904D46" w:rsidRDefault="00904D46" w:rsidP="00904D46">
      <w:pPr>
        <w:rPr>
          <w:ins w:id="3897" w:author="Ericsson" w:date="2021-01-14T16:24:00Z"/>
        </w:rPr>
      </w:pPr>
      <w:ins w:id="3898" w:author="Ericsson" w:date="2021-01-14T16:24:00Z">
        <w:r w:rsidRPr="00A62BB0">
          <w:rPr>
            <w:lang w:eastAsia="zh-CN"/>
          </w:rPr>
          <w:t>During T3</w:t>
        </w:r>
        <w:r>
          <w:rPr>
            <w:lang w:eastAsia="zh-CN"/>
          </w:rPr>
          <w:t>,</w:t>
        </w:r>
        <w:r w:rsidRPr="00A62BB0">
          <w:rPr>
            <w:lang w:eastAsia="zh-CN"/>
          </w:rPr>
          <w:t xml:space="preserve">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r>
          <w:t>A.3</w:t>
        </w:r>
        <w:r w:rsidRPr="00A62BB0">
          <w:t>.</w:t>
        </w:r>
      </w:ins>
    </w:p>
    <w:p w14:paraId="5F3885D8" w14:textId="77777777" w:rsidR="00904D46" w:rsidRDefault="00904D46" w:rsidP="00904D46">
      <w:pPr>
        <w:rPr>
          <w:ins w:id="3899" w:author="Ericsson" w:date="2021-01-14T16:24:00Z"/>
          <w:rFonts w:eastAsia="SimSun"/>
          <w:vertAlign w:val="subscript"/>
          <w:lang w:eastAsia="zh-CN"/>
        </w:rPr>
      </w:pPr>
      <w:ins w:id="3900" w:author="Ericsson" w:date="2021-01-14T16:24:00Z">
        <w:r>
          <w:t xml:space="preserve">During T2, interruption on PCell shall not occur outside slot </w:t>
        </w:r>
        <w:r w:rsidRPr="009F2771">
          <w:rPr>
            <w:i/>
            <w:iCs/>
          </w:rPr>
          <w:t xml:space="preserve">m </w:t>
        </w:r>
        <w:r w:rsidRPr="009F277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to slot </w:t>
        </w:r>
        <w:r>
          <w:rPr>
            <w:i/>
            <w:iCs/>
          </w:rPr>
          <w:t xml:space="preserve">m </w:t>
        </w:r>
        <w:r>
          <w:t>+</w:t>
        </w:r>
        <w:r>
          <w:rPr>
            <w:lang w:eastAsia="zh-CN"/>
          </w:rPr>
          <w:t>1</w:t>
        </w:r>
        <w:r w:rsidRPr="009F2771">
          <w:rPr>
            <w:lang w:eastAsia="zh-CN"/>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t xml:space="preserve"> </w:t>
        </w:r>
        <w:r w:rsidRPr="009F2771">
          <w:rPr>
            <w:rFonts w:eastAsia="SimSun"/>
            <w:lang w:eastAsia="zh-CN"/>
          </w:rPr>
          <w:t>with T</w:t>
        </w:r>
        <w:r w:rsidRPr="009F2771">
          <w:rPr>
            <w:rFonts w:eastAsia="SimSun"/>
            <w:vertAlign w:val="subscript"/>
            <w:lang w:eastAsia="zh-CN"/>
          </w:rPr>
          <w:t>X</w:t>
        </w:r>
        <w:r w:rsidRPr="009F2771">
          <w:rPr>
            <w:rFonts w:eastAsia="SimSun"/>
            <w:lang w:eastAsia="zh-CN"/>
          </w:rPr>
          <w:t xml:space="preserve"> = </w:t>
        </w:r>
        <w:bookmarkStart w:id="3901" w:name="_Hlk61528961"/>
        <w:r w:rsidRPr="002F5786">
          <w:rPr>
            <w:lang w:eastAsia="zh-CN"/>
          </w:rPr>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bookmarkEnd w:id="3901"/>
        <w:r>
          <w:rPr>
            <w:rFonts w:eastAsia="SimSun"/>
            <w:vertAlign w:val="subscript"/>
            <w:lang w:eastAsia="zh-CN"/>
          </w:rPr>
          <w:t>.</w:t>
        </w:r>
      </w:ins>
    </w:p>
    <w:p w14:paraId="16738B8F" w14:textId="77777777" w:rsidR="00904D46" w:rsidRDefault="00904D46" w:rsidP="00904D46">
      <w:pPr>
        <w:rPr>
          <w:ins w:id="3902" w:author="Ericsson" w:date="2021-01-14T16:24:00Z"/>
          <w:lang w:eastAsia="zh-CN"/>
        </w:rPr>
      </w:pPr>
      <w:ins w:id="3903" w:author="Ericsson" w:date="2021-01-14T16:24:00Z">
        <w:r w:rsidRPr="009F2771">
          <w:rPr>
            <w:rFonts w:eastAsia="SimSun"/>
            <w:lang w:eastAsia="zh-CN"/>
          </w:rPr>
          <w:t>During T3</w:t>
        </w:r>
        <w:r>
          <w:rPr>
            <w:rFonts w:eastAsia="SimSun"/>
            <w:lang w:eastAsia="zh-CN"/>
          </w:rPr>
          <w:t xml:space="preserve">, interruption on PCell shall not occur outside slot </w:t>
        </w:r>
        <w:r>
          <w:rPr>
            <w:rFonts w:eastAsia="SimSun"/>
            <w:i/>
            <w:iCs/>
            <w:lang w:eastAsia="zh-CN"/>
          </w:rPr>
          <w:t xml:space="preserve">n </w:t>
        </w:r>
        <w:r w:rsidRPr="00885F53">
          <w:rPr>
            <w:lang w:eastAsia="zh-CN"/>
          </w:rPr>
          <w:t>+1+</w:t>
        </w:r>
        <w:r w:rsidRPr="00885F53">
          <w:t>T</w:t>
        </w:r>
        <w:r w:rsidRPr="00885F53">
          <w:rPr>
            <w:vertAlign w:val="subscript"/>
          </w:rPr>
          <w:t>HARQ</w:t>
        </w:r>
        <w:r>
          <w:rPr>
            <w:lang w:eastAsia="zh-CN"/>
          </w:rPr>
          <w:t>/</w:t>
        </w:r>
        <w:r w:rsidRPr="009F2771">
          <w:rPr>
            <w:lang w:eastAsia="zh-CN"/>
          </w:rPr>
          <w:t>NR_slot_length</w:t>
        </w:r>
        <w:r w:rsidRPr="00885F53">
          <w:t xml:space="preserve"> </w:t>
        </w:r>
        <w:r>
          <w:t xml:space="preserve">to </w:t>
        </w:r>
        <w:r w:rsidRPr="00885F53">
          <w:t xml:space="preserve">slot </w:t>
        </w:r>
        <w:r w:rsidRPr="009F2771">
          <w:rPr>
            <w:i/>
            <w:iCs/>
          </w:rPr>
          <w:t>n</w:t>
        </w:r>
        <w:r w:rsidRPr="00885F53">
          <w:t>+</w:t>
        </w:r>
        <w:r w:rsidRPr="00885F53">
          <w:rPr>
            <w:lang w:eastAsia="zh-CN"/>
          </w:rPr>
          <w:t>1+</w:t>
        </w:r>
        <w:r>
          <w:t>(</w:t>
        </w:r>
        <w:r w:rsidRPr="00885F53">
          <w:t>T</w:t>
        </w:r>
        <w:r w:rsidRPr="00885F53">
          <w:rPr>
            <w:vertAlign w:val="subscript"/>
          </w:rPr>
          <w:t>HARQ</w:t>
        </w:r>
        <w:r w:rsidRPr="00885F53">
          <w:rPr>
            <w:lang w:eastAsia="zh-CN"/>
          </w:rPr>
          <w:t xml:space="preserve"> +3ms</w:t>
        </w:r>
        <w:r>
          <w:t>)/</w:t>
        </w:r>
        <w:r w:rsidRPr="009F2771">
          <w:rPr>
            <w:lang w:eastAsia="zh-CN"/>
          </w:rPr>
          <w:t>NR_slot_length</w:t>
        </w:r>
        <w:r>
          <w:rPr>
            <w:lang w:eastAsia="zh-CN"/>
          </w:rPr>
          <w:t>.</w:t>
        </w:r>
      </w:ins>
    </w:p>
    <w:p w14:paraId="69BDA97D" w14:textId="77777777" w:rsidR="00904D46" w:rsidRPr="00A62BB0" w:rsidRDefault="00904D46" w:rsidP="00904D46">
      <w:pPr>
        <w:rPr>
          <w:ins w:id="3904" w:author="Ericsson" w:date="2021-01-14T16:24:00Z"/>
          <w:lang w:eastAsia="zh-CN"/>
        </w:rPr>
      </w:pPr>
      <w:ins w:id="3905" w:author="Ericsson" w:date="2021-01-14T16:24:00Z">
        <w:r>
          <w:rPr>
            <w:lang w:eastAsia="zh-CN"/>
          </w:rPr>
          <w:t xml:space="preserve">The interruption on PCell shall not be more than </w:t>
        </w:r>
        <w:r w:rsidRPr="00A62BB0">
          <w:rPr>
            <w:lang w:eastAsia="zh-CN"/>
          </w:rPr>
          <w:t xml:space="preserve">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ins>
    </w:p>
    <w:p w14:paraId="2C1C179F" w14:textId="77777777" w:rsidR="00904D46" w:rsidRDefault="00904D46" w:rsidP="00904D46">
      <w:pPr>
        <w:rPr>
          <w:ins w:id="3906" w:author="Ericsson" w:date="2021-01-14T16:24:00Z"/>
          <w:lang w:eastAsia="zh-CN"/>
        </w:rPr>
      </w:pPr>
      <w:ins w:id="3907" w:author="Ericsson" w:date="2021-01-14T16:24:00Z">
        <w:r>
          <w:rPr>
            <w:lang w:eastAsia="zh-CN"/>
          </w:rPr>
          <w:t>The rate of correctly observed SCell activation delays and SCell deactivation delays shall for repeated tests be at least 90%.</w:t>
        </w:r>
      </w:ins>
    </w:p>
    <w:p w14:paraId="4CC3083A" w14:textId="77777777" w:rsidR="00904D46" w:rsidRPr="002F2F9F" w:rsidRDefault="00904D46" w:rsidP="00904D46">
      <w:pPr>
        <w:keepNext/>
        <w:keepLines/>
        <w:spacing w:before="120"/>
        <w:ind w:left="1418" w:hanging="1418"/>
        <w:outlineLvl w:val="3"/>
        <w:rPr>
          <w:ins w:id="3908" w:author="Ericsson" w:date="2021-01-14T16:24:00Z"/>
          <w:rFonts w:ascii="Arial" w:eastAsia="SimSun" w:hAnsi="Arial"/>
          <w:sz w:val="24"/>
          <w:lang w:val="en-US" w:eastAsia="zh-CN"/>
        </w:rPr>
      </w:pPr>
      <w:ins w:id="3909" w:author="Ericsson" w:date="2021-01-14T16:24:00Z">
        <w:r w:rsidRPr="002F2F9F">
          <w:rPr>
            <w:rFonts w:ascii="Arial" w:eastAsia="SimSun" w:hAnsi="Arial"/>
            <w:sz w:val="24"/>
            <w:lang w:val="en-US" w:eastAsia="zh-CN"/>
          </w:rPr>
          <w:t>A.</w:t>
        </w:r>
        <w:r>
          <w:rPr>
            <w:rFonts w:ascii="Arial" w:eastAsia="SimSun" w:hAnsi="Arial"/>
            <w:sz w:val="24"/>
            <w:lang w:val="en-US" w:eastAsia="zh-CN"/>
          </w:rPr>
          <w:t>11</w:t>
        </w:r>
        <w:r w:rsidRPr="002F2F9F">
          <w:rPr>
            <w:rFonts w:ascii="Arial" w:eastAsia="SimSun" w:hAnsi="Arial"/>
            <w:sz w:val="24"/>
            <w:lang w:val="en-US" w:eastAsia="zh-CN"/>
          </w:rPr>
          <w:t>.</w:t>
        </w:r>
        <w:r>
          <w:rPr>
            <w:rFonts w:ascii="Arial" w:eastAsia="SimSun" w:hAnsi="Arial"/>
            <w:sz w:val="24"/>
            <w:lang w:val="en-US" w:eastAsia="zh-CN"/>
          </w:rPr>
          <w:t xml:space="preserve">X3.Y3.3 </w:t>
        </w:r>
        <w:r w:rsidRPr="002F2F9F">
          <w:rPr>
            <w:rFonts w:ascii="Arial" w:eastAsia="SimSun" w:hAnsi="Arial"/>
            <w:sz w:val="24"/>
            <w:lang w:val="en-US" w:eastAsia="zh-CN"/>
          </w:rPr>
          <w:t xml:space="preserve">SCell Activation and </w:t>
        </w:r>
        <w:r>
          <w:rPr>
            <w:rFonts w:ascii="Arial" w:eastAsia="SimSun" w:hAnsi="Arial"/>
            <w:sz w:val="24"/>
            <w:lang w:val="en-US" w:eastAsia="zh-CN"/>
          </w:rPr>
          <w:t>D</w:t>
        </w:r>
        <w:r w:rsidRPr="002F2F9F">
          <w:rPr>
            <w:rFonts w:ascii="Arial" w:eastAsia="SimSun" w:hAnsi="Arial"/>
            <w:sz w:val="24"/>
            <w:lang w:val="en-US" w:eastAsia="zh-CN"/>
          </w:rPr>
          <w:t>eactivation</w:t>
        </w:r>
        <w:r>
          <w:rPr>
            <w:rFonts w:ascii="Arial" w:eastAsia="SimSun" w:hAnsi="Arial"/>
            <w:sz w:val="24"/>
            <w:lang w:val="en-US" w:eastAsia="zh-CN"/>
          </w:rPr>
          <w:t xml:space="preserve"> </w:t>
        </w:r>
        <w:r w:rsidRPr="002F2F9F">
          <w:rPr>
            <w:rFonts w:ascii="Arial" w:eastAsia="SimSun" w:hAnsi="Arial"/>
            <w:sz w:val="24"/>
            <w:lang w:val="en-US" w:eastAsia="zh-CN"/>
          </w:rPr>
          <w:t xml:space="preserve">of </w:t>
        </w:r>
        <w:r>
          <w:rPr>
            <w:rFonts w:ascii="Arial" w:eastAsia="SimSun" w:hAnsi="Arial"/>
            <w:sz w:val="24"/>
            <w:lang w:val="en-US" w:eastAsia="zh-CN"/>
          </w:rPr>
          <w:t>un</w:t>
        </w:r>
        <w:r w:rsidRPr="002F2F9F">
          <w:rPr>
            <w:rFonts w:ascii="Arial" w:eastAsia="SimSun" w:hAnsi="Arial"/>
            <w:sz w:val="24"/>
            <w:lang w:val="en-US" w:eastAsia="zh-CN"/>
          </w:rPr>
          <w:t xml:space="preserve">known SCell </w:t>
        </w:r>
        <w:r>
          <w:rPr>
            <w:rFonts w:ascii="Arial" w:eastAsia="SimSun" w:hAnsi="Arial"/>
            <w:sz w:val="24"/>
            <w:lang w:val="en-US" w:eastAsia="zh-CN"/>
          </w:rPr>
          <w:t>with PCell and SCell under CCA</w:t>
        </w:r>
      </w:ins>
    </w:p>
    <w:p w14:paraId="711F6E43" w14:textId="77777777" w:rsidR="00904D46" w:rsidRDefault="00904D46" w:rsidP="00904D46">
      <w:pPr>
        <w:keepNext/>
        <w:keepLines/>
        <w:spacing w:before="120"/>
        <w:ind w:left="1701" w:hanging="1701"/>
        <w:outlineLvl w:val="4"/>
        <w:rPr>
          <w:ins w:id="3910" w:author="Ericsson" w:date="2021-01-14T16:24:00Z"/>
          <w:rFonts w:ascii="Arial" w:eastAsia="SimSun" w:hAnsi="Arial"/>
          <w:sz w:val="22"/>
          <w:lang w:eastAsia="zh-CN"/>
        </w:rPr>
      </w:pPr>
      <w:ins w:id="3911" w:author="Ericsson" w:date="2021-01-14T16:24:00Z">
        <w:r w:rsidRPr="002F2F9F">
          <w:rPr>
            <w:rFonts w:ascii="Arial" w:eastAsia="SimSun" w:hAnsi="Arial"/>
            <w:sz w:val="22"/>
            <w:lang w:eastAsia="zh-CN"/>
          </w:rPr>
          <w:t>A.</w:t>
        </w:r>
        <w:r>
          <w:rPr>
            <w:rFonts w:ascii="Arial" w:eastAsia="SimSun" w:hAnsi="Arial"/>
            <w:sz w:val="22"/>
            <w:lang w:eastAsia="zh-CN"/>
          </w:rPr>
          <w:t>11</w:t>
        </w:r>
        <w:r w:rsidRPr="002F2F9F">
          <w:rPr>
            <w:rFonts w:ascii="Arial" w:eastAsia="SimSun" w:hAnsi="Arial"/>
            <w:sz w:val="22"/>
            <w:lang w:eastAsia="zh-CN"/>
          </w:rPr>
          <w:t>.</w:t>
        </w:r>
        <w:r>
          <w:rPr>
            <w:rFonts w:ascii="Arial" w:eastAsia="SimSun" w:hAnsi="Arial"/>
            <w:sz w:val="22"/>
            <w:lang w:eastAsia="zh-CN"/>
          </w:rPr>
          <w:t>X3</w:t>
        </w:r>
        <w:r w:rsidRPr="002F2F9F">
          <w:rPr>
            <w:rFonts w:ascii="Arial" w:eastAsia="SimSun" w:hAnsi="Arial"/>
            <w:sz w:val="22"/>
            <w:lang w:eastAsia="zh-CN"/>
          </w:rPr>
          <w:t>.</w:t>
        </w:r>
        <w:r>
          <w:rPr>
            <w:rFonts w:ascii="Arial" w:eastAsia="SimSun" w:hAnsi="Arial"/>
            <w:sz w:val="22"/>
            <w:lang w:eastAsia="zh-CN"/>
          </w:rPr>
          <w:t>Y3.3</w:t>
        </w:r>
        <w:r w:rsidRPr="002F2F9F">
          <w:rPr>
            <w:rFonts w:ascii="Arial" w:eastAsia="SimSun" w:hAnsi="Arial"/>
            <w:sz w:val="22"/>
            <w:lang w:eastAsia="zh-CN"/>
          </w:rPr>
          <w:t>.1</w:t>
        </w:r>
        <w:r w:rsidRPr="002F2F9F">
          <w:rPr>
            <w:rFonts w:ascii="Arial" w:eastAsia="SimSun" w:hAnsi="Arial"/>
            <w:sz w:val="22"/>
            <w:lang w:eastAsia="zh-CN"/>
          </w:rPr>
          <w:tab/>
          <w:t>Test Purpose and Environment</w:t>
        </w:r>
      </w:ins>
    </w:p>
    <w:p w14:paraId="5DD5EE55" w14:textId="77777777" w:rsidR="00904D46" w:rsidRDefault="00904D46" w:rsidP="00904D46">
      <w:pPr>
        <w:rPr>
          <w:ins w:id="3912" w:author="Ericsson" w:date="2021-01-14T16:24:00Z"/>
          <w:rFonts w:eastAsia="SimSun"/>
          <w:lang w:eastAsia="ko-KR"/>
        </w:rPr>
      </w:pPr>
      <w:ins w:id="3913" w:author="Ericsson" w:date="2021-01-14T16:24:00Z">
        <w:r w:rsidRPr="00D8308D">
          <w:rPr>
            <w:rFonts w:eastAsia="SimSun"/>
            <w:lang w:eastAsia="ko-KR"/>
          </w:rPr>
          <w:t xml:space="preserve">The purpose of this test is to verify </w:t>
        </w:r>
        <w:r>
          <w:rPr>
            <w:rFonts w:eastAsia="SimSun"/>
            <w:lang w:eastAsia="ko-KR"/>
          </w:rPr>
          <w:t xml:space="preserve">that </w:t>
        </w:r>
        <w:r w:rsidRPr="00D8308D">
          <w:rPr>
            <w:rFonts w:eastAsia="SimSun"/>
            <w:lang w:eastAsia="ko-KR"/>
          </w:rPr>
          <w:t>SCell activation and deactivation delays for SCell</w:t>
        </w:r>
        <w:r>
          <w:rPr>
            <w:rFonts w:eastAsia="SimSun"/>
            <w:lang w:eastAsia="ko-KR"/>
          </w:rPr>
          <w:t>,</w:t>
        </w:r>
        <w:r w:rsidRPr="00D8308D">
          <w:rPr>
            <w:rFonts w:eastAsia="SimSun"/>
            <w:lang w:eastAsia="ko-KR"/>
          </w:rPr>
          <w:t xml:space="preserve"> with </w:t>
        </w:r>
        <w:r>
          <w:rPr>
            <w:rFonts w:eastAsia="SimSun"/>
            <w:lang w:eastAsia="ko-KR"/>
          </w:rPr>
          <w:t xml:space="preserve">PCell and SCell under </w:t>
        </w:r>
        <w:r w:rsidRPr="00D8308D">
          <w:rPr>
            <w:rFonts w:eastAsia="SimSun"/>
            <w:lang w:eastAsia="ko-KR"/>
          </w:rPr>
          <w:t>CCA</w:t>
        </w:r>
        <w:r>
          <w:rPr>
            <w:rFonts w:eastAsia="SimSun"/>
            <w:lang w:eastAsia="ko-KR"/>
          </w:rPr>
          <w:t>,</w:t>
        </w:r>
        <w:r w:rsidRPr="00D8308D">
          <w:rPr>
            <w:rFonts w:eastAsia="SimSun"/>
            <w:lang w:eastAsia="ko-KR"/>
          </w:rPr>
          <w:t xml:space="preserve"> are within the requirements stated in clause 8.3</w:t>
        </w:r>
        <w:r>
          <w:rPr>
            <w:rFonts w:eastAsia="SimSun"/>
            <w:lang w:eastAsia="ko-KR"/>
          </w:rPr>
          <w:t>A</w:t>
        </w:r>
        <w:r w:rsidRPr="00D8308D">
          <w:rPr>
            <w:rFonts w:eastAsia="SimSun"/>
            <w:lang w:eastAsia="ko-KR"/>
          </w:rPr>
          <w:t xml:space="preserve">, when the SCell is </w:t>
        </w:r>
        <w:r>
          <w:rPr>
            <w:rFonts w:eastAsia="SimSun"/>
            <w:lang w:eastAsia="ko-KR"/>
          </w:rPr>
          <w:t>un</w:t>
        </w:r>
        <w:r w:rsidRPr="00D8308D">
          <w:rPr>
            <w:rFonts w:eastAsia="SimSun"/>
            <w:lang w:eastAsia="ko-KR"/>
          </w:rPr>
          <w:t xml:space="preserve">known </w:t>
        </w:r>
        <w:r>
          <w:rPr>
            <w:rFonts w:eastAsia="SimSun"/>
            <w:lang w:eastAsia="ko-KR"/>
          </w:rPr>
          <w:t>to</w:t>
        </w:r>
        <w:r w:rsidRPr="00D8308D">
          <w:rPr>
            <w:rFonts w:eastAsia="SimSun"/>
            <w:lang w:eastAsia="ko-KR"/>
          </w:rPr>
          <w:t xml:space="preserve"> the UE at the time of activation</w:t>
        </w:r>
        <w:r>
          <w:rPr>
            <w:rFonts w:eastAsia="SimSun"/>
            <w:lang w:eastAsia="ko-KR"/>
          </w:rPr>
          <w:t>.</w:t>
        </w:r>
      </w:ins>
    </w:p>
    <w:p w14:paraId="73252597" w14:textId="77777777" w:rsidR="00904D46" w:rsidRDefault="00904D46" w:rsidP="00904D46">
      <w:pPr>
        <w:rPr>
          <w:ins w:id="3914" w:author="Ericsson" w:date="2021-01-14T16:24:00Z"/>
          <w:rFonts w:eastAsia="SimSun"/>
          <w:lang w:eastAsia="ko-KR"/>
        </w:rPr>
      </w:pPr>
      <w:ins w:id="3915" w:author="Ericsson" w:date="2021-01-14T16:24:00Z">
        <w:r w:rsidRPr="00F07657">
          <w:rPr>
            <w:rFonts w:eastAsia="SimSun"/>
            <w:lang w:eastAsia="ko-KR"/>
          </w:rPr>
          <w:t xml:space="preserve">The supported test configurations are </w:t>
        </w:r>
        <w:r>
          <w:rPr>
            <w:rFonts w:eastAsia="SimSun"/>
            <w:lang w:eastAsia="ko-KR"/>
          </w:rPr>
          <w:t>same as in</w:t>
        </w:r>
        <w:r w:rsidRPr="00F07657">
          <w:rPr>
            <w:rFonts w:eastAsia="SimSun"/>
            <w:lang w:eastAsia="ko-KR"/>
          </w:rPr>
          <w:t xml:space="preserve"> Table A.</w:t>
        </w:r>
        <w:r>
          <w:rPr>
            <w:rFonts w:eastAsia="SimSun"/>
            <w:lang w:eastAsia="ko-KR"/>
          </w:rPr>
          <w:t>11</w:t>
        </w:r>
        <w:r w:rsidRPr="00F07657">
          <w:rPr>
            <w:rFonts w:eastAsia="SimSun"/>
            <w:lang w:eastAsia="ko-KR"/>
          </w:rPr>
          <w:t>.</w:t>
        </w:r>
        <w:r>
          <w:rPr>
            <w:rFonts w:eastAsia="SimSun"/>
            <w:lang w:eastAsia="ko-KR"/>
          </w:rPr>
          <w:t>X3</w:t>
        </w:r>
        <w:r w:rsidRPr="00F07657">
          <w:rPr>
            <w:rFonts w:eastAsia="SimSun"/>
            <w:lang w:eastAsia="ko-KR"/>
          </w:rPr>
          <w:t>.</w:t>
        </w:r>
        <w:r>
          <w:rPr>
            <w:rFonts w:eastAsia="SimSun"/>
            <w:lang w:eastAsia="ko-KR"/>
          </w:rPr>
          <w:t>Y3</w:t>
        </w:r>
        <w:r w:rsidRPr="00F07657">
          <w:rPr>
            <w:rFonts w:eastAsia="SimSun"/>
            <w:lang w:eastAsia="ko-KR"/>
          </w:rPr>
          <w:t>.</w:t>
        </w:r>
        <w:r>
          <w:rPr>
            <w:rFonts w:eastAsia="SimSun"/>
            <w:lang w:eastAsia="ko-KR"/>
          </w:rPr>
          <w:t>1</w:t>
        </w:r>
        <w:r w:rsidRPr="00F07657">
          <w:rPr>
            <w:rFonts w:eastAsia="SimSun"/>
            <w:lang w:eastAsia="ko-KR"/>
          </w:rPr>
          <w:t>.1-</w:t>
        </w:r>
        <w:r>
          <w:rPr>
            <w:rFonts w:eastAsia="SimSun"/>
            <w:lang w:eastAsia="ko-KR"/>
          </w:rPr>
          <w:t>1 above</w:t>
        </w:r>
        <w:r w:rsidRPr="00F07657">
          <w:rPr>
            <w:rFonts w:eastAsia="SimSun"/>
            <w:lang w:eastAsia="ko-KR"/>
          </w:rPr>
          <w:t>.</w:t>
        </w:r>
      </w:ins>
    </w:p>
    <w:p w14:paraId="73201594" w14:textId="77777777" w:rsidR="00904D46" w:rsidRDefault="00904D46" w:rsidP="00904D46">
      <w:pPr>
        <w:rPr>
          <w:ins w:id="3916" w:author="Ericsson" w:date="2021-01-14T16:24:00Z"/>
        </w:rPr>
      </w:pPr>
      <w:ins w:id="3917" w:author="Ericsson" w:date="2021-01-14T16:24:00Z">
        <w:r w:rsidRPr="004E396D">
          <w:t xml:space="preserve">The test parameters are </w:t>
        </w:r>
        <w:r>
          <w:t>same as</w:t>
        </w:r>
        <w:r w:rsidRPr="004E396D">
          <w:t xml:space="preserve"> in Table A.</w:t>
        </w:r>
        <w:r>
          <w:rPr>
            <w:rFonts w:eastAsiaTheme="minorEastAsia"/>
            <w:lang w:eastAsia="zh-CN"/>
          </w:rPr>
          <w:t>11</w:t>
        </w:r>
        <w:r w:rsidRPr="004E396D">
          <w:t>.</w:t>
        </w:r>
        <w:r>
          <w:t>X3</w:t>
        </w:r>
        <w:r w:rsidRPr="004E396D">
          <w:t>.</w:t>
        </w:r>
        <w:r>
          <w:t>Y3</w:t>
        </w:r>
        <w:r w:rsidRPr="004E396D">
          <w:t>.1.1-2</w:t>
        </w:r>
        <w:r>
          <w:t xml:space="preserve"> above, except for parameters listed below in </w:t>
        </w:r>
        <w:r w:rsidRPr="004E396D">
          <w:t>Table A.</w:t>
        </w:r>
        <w:r>
          <w:rPr>
            <w:rFonts w:eastAsiaTheme="minorEastAsia"/>
            <w:lang w:eastAsia="zh-CN"/>
          </w:rPr>
          <w:t>11</w:t>
        </w:r>
        <w:r w:rsidRPr="004E396D">
          <w:t>.</w:t>
        </w:r>
        <w:r>
          <w:t>X3</w:t>
        </w:r>
        <w:r w:rsidRPr="004E396D">
          <w:t>.</w:t>
        </w:r>
        <w:r>
          <w:t>Y3</w:t>
        </w:r>
        <w:r w:rsidRPr="004E396D">
          <w:t>.</w:t>
        </w:r>
        <w:r>
          <w:t>3</w:t>
        </w:r>
        <w:r w:rsidRPr="004E396D">
          <w:t>.1-</w:t>
        </w:r>
        <w:r>
          <w:t xml:space="preserve">1. The cell-specific parameters are same as in Table </w:t>
        </w:r>
        <w:r w:rsidRPr="004E396D">
          <w:t>A.</w:t>
        </w:r>
        <w:r>
          <w:rPr>
            <w:rFonts w:eastAsiaTheme="minorEastAsia"/>
            <w:lang w:eastAsia="zh-CN"/>
          </w:rPr>
          <w:t>11</w:t>
        </w:r>
        <w:r w:rsidRPr="004E396D">
          <w:t>.</w:t>
        </w:r>
        <w:r>
          <w:t>X3</w:t>
        </w:r>
        <w:r w:rsidRPr="004E396D">
          <w:t>.</w:t>
        </w:r>
        <w:r>
          <w:t>Y3</w:t>
        </w:r>
        <w:r w:rsidRPr="004E396D">
          <w:t>.1.1-3</w:t>
        </w:r>
        <w:r>
          <w:t xml:space="preserve"> above</w:t>
        </w:r>
        <w:r w:rsidRPr="004E396D">
          <w:t>.</w:t>
        </w:r>
      </w:ins>
    </w:p>
    <w:p w14:paraId="30E8B532" w14:textId="77777777" w:rsidR="00904D46" w:rsidRDefault="00904D46" w:rsidP="00904D46">
      <w:pPr>
        <w:rPr>
          <w:ins w:id="3918" w:author="Ericsson" w:date="2021-01-14T16:24:00Z"/>
        </w:rPr>
      </w:pPr>
      <w:ins w:id="3919" w:author="Ericsson" w:date="2021-01-14T16:24:00Z">
        <w:r>
          <w:t xml:space="preserve">The test execution is the same as described in clause </w:t>
        </w:r>
        <w:r w:rsidRPr="00FF3356">
          <w:t>A.</w:t>
        </w:r>
        <w:r>
          <w:t>11</w:t>
        </w:r>
        <w:r w:rsidRPr="00FF3356">
          <w:t>.X</w:t>
        </w:r>
        <w:r>
          <w:t>3</w:t>
        </w:r>
        <w:r w:rsidRPr="00FF3356">
          <w:t>.Y</w:t>
        </w:r>
        <w:r>
          <w:t>3</w:t>
        </w:r>
        <w:r w:rsidRPr="00FF3356">
          <w:t>.</w:t>
        </w:r>
        <w:r>
          <w:t>1 above.</w:t>
        </w:r>
      </w:ins>
    </w:p>
    <w:p w14:paraId="6A7BFE54" w14:textId="77777777" w:rsidR="00904D46" w:rsidRDefault="00904D46" w:rsidP="00904D46">
      <w:pPr>
        <w:pStyle w:val="TH"/>
        <w:rPr>
          <w:ins w:id="3920" w:author="Ericsson" w:date="2021-01-14T16:24:00Z"/>
        </w:rPr>
      </w:pPr>
      <w:ins w:id="3921" w:author="Ericsson" w:date="2021-01-14T16:24:00Z">
        <w:r w:rsidRPr="004E396D">
          <w:t>Table A.</w:t>
        </w:r>
        <w:r>
          <w:rPr>
            <w:rFonts w:eastAsiaTheme="minorEastAsia"/>
            <w:lang w:eastAsia="zh-CN"/>
          </w:rPr>
          <w:t>11</w:t>
        </w:r>
        <w:r w:rsidRPr="004E396D">
          <w:t>.</w:t>
        </w:r>
        <w:r>
          <w:t>X3</w:t>
        </w:r>
        <w:r w:rsidRPr="004E396D">
          <w:t>.</w:t>
        </w:r>
        <w:r>
          <w:t>Y3</w:t>
        </w:r>
        <w:r w:rsidRPr="004E396D">
          <w:t>.</w:t>
        </w:r>
        <w:r>
          <w:t>3</w:t>
        </w:r>
        <w:r w:rsidRPr="004E396D">
          <w:t>.1-</w:t>
        </w:r>
        <w:r>
          <w:t>1</w:t>
        </w:r>
        <w:r w:rsidRPr="004E396D">
          <w:t xml:space="preserve">: General test parameters for </w:t>
        </w:r>
        <w:r>
          <w:t>un</w:t>
        </w:r>
        <w:r w:rsidRPr="004E396D">
          <w:t xml:space="preserve">known SCell activation </w:t>
        </w:r>
        <w:r>
          <w:t>with PCell ans SCell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04D46" w:rsidRPr="004E396D" w14:paraId="2614CC50" w14:textId="77777777" w:rsidTr="00FE62BD">
        <w:trPr>
          <w:cantSplit/>
          <w:jc w:val="center"/>
          <w:ins w:id="3922" w:author="Ericsson" w:date="2021-01-14T16:24:00Z"/>
        </w:trPr>
        <w:tc>
          <w:tcPr>
            <w:tcW w:w="2517" w:type="dxa"/>
            <w:tcBorders>
              <w:top w:val="single" w:sz="4" w:space="0" w:color="auto"/>
              <w:left w:val="single" w:sz="4" w:space="0" w:color="auto"/>
              <w:bottom w:val="single" w:sz="4" w:space="0" w:color="auto"/>
              <w:right w:val="single" w:sz="4" w:space="0" w:color="auto"/>
            </w:tcBorders>
            <w:hideMark/>
          </w:tcPr>
          <w:p w14:paraId="31D8BB14" w14:textId="77777777" w:rsidR="00904D46" w:rsidRPr="00970C4E" w:rsidRDefault="00904D46" w:rsidP="00FE62BD">
            <w:pPr>
              <w:pStyle w:val="TAL"/>
              <w:rPr>
                <w:ins w:id="3923" w:author="Ericsson" w:date="2021-01-14T16:24:00Z"/>
                <w:rFonts w:cs="Arial"/>
                <w:b/>
                <w:bCs/>
              </w:rPr>
            </w:pPr>
            <w:ins w:id="3924" w:author="Ericsson" w:date="2021-01-14T16:24:00Z">
              <w:r w:rsidRPr="00970C4E">
                <w:rPr>
                  <w:rFonts w:cs="Arial"/>
                  <w:b/>
                  <w:bCs/>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28DAA95" w14:textId="77777777" w:rsidR="00904D46" w:rsidRPr="00970C4E" w:rsidRDefault="00904D46" w:rsidP="00FE62BD">
            <w:pPr>
              <w:pStyle w:val="TAC"/>
              <w:rPr>
                <w:ins w:id="3925" w:author="Ericsson" w:date="2021-01-14T16:24:00Z"/>
                <w:b/>
                <w:bCs/>
              </w:rPr>
            </w:pPr>
            <w:ins w:id="3926" w:author="Ericsson" w:date="2021-01-14T16:24:00Z">
              <w:r w:rsidRPr="00970C4E">
                <w:rPr>
                  <w:b/>
                  <w:bCs/>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FD5F86F" w14:textId="77777777" w:rsidR="00904D46" w:rsidRPr="00970C4E" w:rsidRDefault="00904D46" w:rsidP="00FE62BD">
            <w:pPr>
              <w:pStyle w:val="TAC"/>
              <w:rPr>
                <w:ins w:id="3927" w:author="Ericsson" w:date="2021-01-14T16:24:00Z"/>
                <w:b/>
                <w:bCs/>
              </w:rPr>
            </w:pPr>
            <w:ins w:id="3928" w:author="Ericsson" w:date="2021-01-14T16:24:00Z">
              <w:r w:rsidRPr="00970C4E">
                <w:rPr>
                  <w:b/>
                  <w:bCs/>
                </w:rPr>
                <w:t>Value</w:t>
              </w:r>
            </w:ins>
          </w:p>
        </w:tc>
        <w:tc>
          <w:tcPr>
            <w:tcW w:w="3652" w:type="dxa"/>
            <w:tcBorders>
              <w:top w:val="single" w:sz="4" w:space="0" w:color="auto"/>
              <w:left w:val="single" w:sz="4" w:space="0" w:color="auto"/>
              <w:bottom w:val="single" w:sz="4" w:space="0" w:color="auto"/>
              <w:right w:val="single" w:sz="4" w:space="0" w:color="auto"/>
            </w:tcBorders>
          </w:tcPr>
          <w:p w14:paraId="7EA8A026" w14:textId="77777777" w:rsidR="00904D46" w:rsidRPr="00970C4E" w:rsidRDefault="00904D46" w:rsidP="00FE62BD">
            <w:pPr>
              <w:pStyle w:val="TAC"/>
              <w:rPr>
                <w:ins w:id="3929" w:author="Ericsson" w:date="2021-01-14T16:24:00Z"/>
                <w:b/>
                <w:bCs/>
                <w:lang w:eastAsia="ja-JP"/>
              </w:rPr>
            </w:pPr>
            <w:ins w:id="3930" w:author="Ericsson" w:date="2021-01-14T16:24:00Z">
              <w:r w:rsidRPr="00970C4E">
                <w:rPr>
                  <w:b/>
                  <w:bCs/>
                  <w:lang w:eastAsia="ja-JP"/>
                </w:rPr>
                <w:t>Comment</w:t>
              </w:r>
            </w:ins>
          </w:p>
        </w:tc>
      </w:tr>
      <w:tr w:rsidR="00904D46" w:rsidRPr="004E396D" w14:paraId="307CD356" w14:textId="77777777" w:rsidTr="00FE62BD">
        <w:trPr>
          <w:cantSplit/>
          <w:jc w:val="center"/>
          <w:ins w:id="3931" w:author="Ericsson" w:date="2021-01-14T16:24:00Z"/>
        </w:trPr>
        <w:tc>
          <w:tcPr>
            <w:tcW w:w="2517" w:type="dxa"/>
            <w:tcBorders>
              <w:top w:val="single" w:sz="4" w:space="0" w:color="auto"/>
              <w:left w:val="single" w:sz="4" w:space="0" w:color="auto"/>
              <w:bottom w:val="single" w:sz="4" w:space="0" w:color="auto"/>
              <w:right w:val="single" w:sz="4" w:space="0" w:color="auto"/>
            </w:tcBorders>
            <w:vAlign w:val="center"/>
            <w:hideMark/>
          </w:tcPr>
          <w:p w14:paraId="06EEF24E" w14:textId="77777777" w:rsidR="00904D46" w:rsidRPr="004E396D" w:rsidRDefault="00904D46" w:rsidP="00FE62BD">
            <w:pPr>
              <w:pStyle w:val="TAL"/>
              <w:rPr>
                <w:ins w:id="3932" w:author="Ericsson" w:date="2021-01-14T16:24:00Z"/>
                <w:rFonts w:cs="Arial"/>
                <w:lang w:eastAsia="ja-JP"/>
              </w:rPr>
            </w:pPr>
            <w:ins w:id="3933" w:author="Ericsson" w:date="2021-01-14T16:24:00Z">
              <w:r>
                <w:rPr>
                  <w:rFonts w:cs="Arial"/>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7D25AA1" w14:textId="77777777" w:rsidR="00904D46" w:rsidRPr="004E396D" w:rsidRDefault="00904D46" w:rsidP="00FE62BD">
            <w:pPr>
              <w:pStyle w:val="TAC"/>
              <w:rPr>
                <w:ins w:id="3934" w:author="Ericsson" w:date="2021-01-14T16:24:00Z"/>
                <w:lang w:eastAsia="ja-JP"/>
              </w:rPr>
            </w:pPr>
            <w:ins w:id="3935" w:author="Ericsson" w:date="2021-01-14T16:24: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BEB801E" w14:textId="77777777" w:rsidR="00904D46" w:rsidRPr="004E396D" w:rsidRDefault="00904D46" w:rsidP="00FE62BD">
            <w:pPr>
              <w:pStyle w:val="TAC"/>
              <w:rPr>
                <w:ins w:id="3936" w:author="Ericsson" w:date="2021-01-14T16:24:00Z"/>
                <w:lang w:eastAsia="ja-JP"/>
              </w:rPr>
            </w:pPr>
            <w:ins w:id="3937" w:author="Ericsson" w:date="2021-01-14T16:24:00Z">
              <w:r>
                <w:t>0.1</w:t>
              </w:r>
            </w:ins>
          </w:p>
        </w:tc>
        <w:tc>
          <w:tcPr>
            <w:tcW w:w="3652" w:type="dxa"/>
            <w:tcBorders>
              <w:top w:val="single" w:sz="4" w:space="0" w:color="auto"/>
              <w:left w:val="single" w:sz="4" w:space="0" w:color="auto"/>
              <w:bottom w:val="single" w:sz="4" w:space="0" w:color="auto"/>
              <w:right w:val="single" w:sz="4" w:space="0" w:color="auto"/>
            </w:tcBorders>
          </w:tcPr>
          <w:p w14:paraId="149EF07E" w14:textId="77777777" w:rsidR="00904D46" w:rsidRPr="004E396D" w:rsidRDefault="00904D46" w:rsidP="00FE62BD">
            <w:pPr>
              <w:pStyle w:val="TAC"/>
              <w:rPr>
                <w:ins w:id="3938" w:author="Ericsson" w:date="2021-01-14T16:24:00Z"/>
                <w:lang w:eastAsia="ja-JP"/>
              </w:rPr>
            </w:pPr>
            <w:ins w:id="3939" w:author="Ericsson" w:date="2021-01-14T16:24:00Z">
              <w:r w:rsidRPr="004E396D">
                <w:t xml:space="preserve">During this time </w:t>
              </w:r>
              <w:r>
                <w:t xml:space="preserve">period </w:t>
              </w:r>
              <w:r w:rsidRPr="004E396D">
                <w:t>the PCell shall be known and the SCell configured, but not detected.</w:t>
              </w:r>
            </w:ins>
          </w:p>
        </w:tc>
      </w:tr>
    </w:tbl>
    <w:p w14:paraId="3FC4619C" w14:textId="77777777" w:rsidR="00904D46" w:rsidRPr="002F2F9F" w:rsidRDefault="00904D46" w:rsidP="00904D46">
      <w:pPr>
        <w:keepNext/>
        <w:keepLines/>
        <w:spacing w:before="120"/>
        <w:ind w:left="1701" w:hanging="1701"/>
        <w:outlineLvl w:val="4"/>
        <w:rPr>
          <w:ins w:id="3940" w:author="Ericsson" w:date="2021-01-14T16:24:00Z"/>
          <w:rFonts w:ascii="Arial" w:eastAsia="SimSun" w:hAnsi="Arial"/>
          <w:sz w:val="22"/>
          <w:lang w:eastAsia="zh-CN"/>
        </w:rPr>
      </w:pPr>
      <w:ins w:id="3941" w:author="Ericsson" w:date="2021-01-14T16:24:00Z">
        <w:r w:rsidRPr="006D4C42">
          <w:rPr>
            <w:rFonts w:ascii="Arial" w:eastAsia="SimSun" w:hAnsi="Arial"/>
            <w:sz w:val="22"/>
            <w:lang w:eastAsia="zh-CN"/>
          </w:rPr>
          <w:t>A.</w:t>
        </w:r>
        <w:r>
          <w:rPr>
            <w:rFonts w:ascii="Arial" w:eastAsia="SimSun" w:hAnsi="Arial"/>
            <w:sz w:val="22"/>
            <w:lang w:eastAsia="zh-CN"/>
          </w:rPr>
          <w:t>11</w:t>
        </w:r>
        <w:r w:rsidRPr="006D4C42">
          <w:rPr>
            <w:rFonts w:ascii="Arial" w:eastAsia="SimSun" w:hAnsi="Arial"/>
            <w:sz w:val="22"/>
            <w:lang w:eastAsia="zh-CN"/>
          </w:rPr>
          <w:t>.</w:t>
        </w:r>
        <w:r>
          <w:rPr>
            <w:rFonts w:ascii="Arial" w:eastAsia="SimSun" w:hAnsi="Arial"/>
            <w:sz w:val="22"/>
            <w:lang w:eastAsia="zh-CN"/>
          </w:rPr>
          <w:t>X3.Y3.3.</w:t>
        </w:r>
        <w:r w:rsidRPr="002F2F9F">
          <w:rPr>
            <w:rFonts w:ascii="Arial" w:eastAsia="SimSun" w:hAnsi="Arial"/>
            <w:sz w:val="22"/>
            <w:lang w:eastAsia="zh-CN"/>
          </w:rPr>
          <w:t>2</w:t>
        </w:r>
        <w:r w:rsidRPr="002F2F9F">
          <w:rPr>
            <w:rFonts w:ascii="Arial" w:eastAsia="SimSun" w:hAnsi="Arial"/>
            <w:sz w:val="22"/>
            <w:lang w:eastAsia="zh-CN"/>
          </w:rPr>
          <w:tab/>
          <w:t>Test Requirements</w:t>
        </w:r>
      </w:ins>
    </w:p>
    <w:p w14:paraId="6BE16F91" w14:textId="77777777" w:rsidR="00904D46" w:rsidRPr="00DF76F0" w:rsidRDefault="00904D46" w:rsidP="00904D46">
      <w:pPr>
        <w:rPr>
          <w:ins w:id="3942" w:author="Ericsson" w:date="2021-01-14T16:24:00Z"/>
          <w:rFonts w:eastAsia="SimSun"/>
          <w:lang w:eastAsia="zh-CN"/>
        </w:rPr>
      </w:pPr>
      <w:ins w:id="3943" w:author="Ericsson" w:date="2021-01-14T16:24:00Z">
        <w:r w:rsidRPr="00DF76F0">
          <w:rPr>
            <w:rFonts w:eastAsia="SimSun"/>
            <w:lang w:eastAsia="zh-CN"/>
          </w:rPr>
          <w:t>During T2</w:t>
        </w:r>
        <w:r>
          <w:rPr>
            <w:rFonts w:eastAsia="SimSun"/>
            <w:lang w:eastAsia="zh-CN"/>
          </w:rPr>
          <w:t xml:space="preserve">, </w:t>
        </w:r>
        <w:r>
          <w:t>s</w:t>
        </w:r>
        <w:r w:rsidRPr="00885F53">
          <w:t xml:space="preserve">tarting from the slot specified in clause </w:t>
        </w:r>
        <w:r w:rsidRPr="00885F53">
          <w:rPr>
            <w:lang w:eastAsia="zh-CN"/>
          </w:rPr>
          <w:t xml:space="preserve">4.3 </w:t>
        </w:r>
        <w:r w:rsidRPr="00885F53">
          <w:t>of TS 38.213 [3] and until the UE has completed the SCell activation, the UE shall report out of range if the UE has available uplink resources to report CQI for the SCell.</w:t>
        </w:r>
      </w:ins>
    </w:p>
    <w:p w14:paraId="4281FBF8" w14:textId="77777777" w:rsidR="00904D46" w:rsidRPr="00645CF0" w:rsidRDefault="00904D46" w:rsidP="00904D46">
      <w:pPr>
        <w:rPr>
          <w:ins w:id="3944" w:author="Ericsson" w:date="2021-01-14T16:24:00Z"/>
          <w:rFonts w:eastAsia="SimSun"/>
          <w:lang w:eastAsia="zh-CN"/>
        </w:rPr>
      </w:pPr>
      <w:ins w:id="3945" w:author="Ericsson" w:date="2021-01-14T16:24:00Z">
        <w:r>
          <w:rPr>
            <w:rFonts w:eastAsia="SimSun"/>
            <w:lang w:eastAsia="zh-CN"/>
          </w:rPr>
          <w:t xml:space="preserve">During T2, the UE shall send the first valid CSI report (non-zero CQI) for the SCell in first available uplink resource for CSI reporting following slot </w:t>
        </w:r>
        <w:r>
          <w:rPr>
            <w:rFonts w:eastAsia="SimSun"/>
            <w:i/>
            <w:iCs/>
            <w:lang w:eastAsia="zh-CN"/>
          </w:rPr>
          <w:t xml:space="preserve">m + </w:t>
        </w:r>
        <w:r w:rsidRPr="00FC6BAB">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9F2771">
          <w:rPr>
            <w:rFonts w:eastAsia="SimSun"/>
            <w:vertAlign w:val="subscript"/>
            <w:lang w:eastAsia="zh-CN"/>
          </w:rPr>
          <w:t xml:space="preserve"> </w:t>
        </w:r>
        <w:r w:rsidRPr="009F2771">
          <w:rPr>
            <w:rFonts w:eastAsia="SimSun"/>
            <w:lang w:eastAsia="zh-CN"/>
          </w:rPr>
          <w:t>+ T</w:t>
        </w:r>
        <w:r w:rsidRPr="009F2771">
          <w:rPr>
            <w:rFonts w:eastAsia="SimSun"/>
            <w:vertAlign w:val="subscript"/>
            <w:lang w:eastAsia="zh-CN"/>
          </w:rPr>
          <w:t>CSI_Reporting</w:t>
        </w:r>
        <w:r>
          <w:rPr>
            <w:rFonts w:eastAsia="SimSun"/>
            <w:vertAlign w:val="subscript"/>
            <w:lang w:eastAsia="zh-CN"/>
          </w:rPr>
          <w:t>_withCCA</w:t>
        </w:r>
        <w:r w:rsidRPr="009F2771">
          <w:rPr>
            <w:rFonts w:eastAsia="SimSun"/>
            <w:lang w:eastAsia="zh-CN"/>
          </w:rPr>
          <w:t>)/NR_slot_length</w:t>
        </w:r>
        <w:r>
          <w:rPr>
            <w:lang w:eastAsia="zh-CN"/>
          </w:rPr>
          <w:t xml:space="preserve">, </w:t>
        </w:r>
        <w:r w:rsidRPr="004659C6">
          <w:rPr>
            <w:lang w:eastAsia="zh-CN"/>
          </w:rPr>
          <w:t>where</w:t>
        </w:r>
        <w:r>
          <w:rPr>
            <w:lang w:eastAsia="zh-CN"/>
          </w:rPr>
          <w:t xml:space="preserve"> </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225380">
          <w:rPr>
            <w:rFonts w:eastAsia="SimSun"/>
            <w:lang w:eastAsia="zh-CN"/>
          </w:rPr>
          <w:t xml:space="preserve"> =</w:t>
        </w:r>
        <w:r w:rsidRPr="00C873BD">
          <w:t xml:space="preserve"> </w:t>
        </w:r>
        <w:bookmarkStart w:id="3946" w:name="_Hlk61529169"/>
        <w:r w:rsidRPr="00885F53">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bookmarkEnd w:id="3946"/>
        <w:r>
          <w:t>, as specified in clause 8.3A.2.</w:t>
        </w:r>
      </w:ins>
    </w:p>
    <w:p w14:paraId="0FAC4153" w14:textId="77777777" w:rsidR="00904D46" w:rsidRDefault="00904D46" w:rsidP="00904D46">
      <w:pPr>
        <w:rPr>
          <w:ins w:id="3947" w:author="Ericsson" w:date="2021-01-14T16:24:00Z"/>
        </w:rPr>
      </w:pPr>
      <w:ins w:id="3948" w:author="Ericsson" w:date="2021-01-14T16:24:00Z">
        <w:r w:rsidRPr="00A62BB0">
          <w:rPr>
            <w:lang w:eastAsia="zh-CN"/>
          </w:rPr>
          <w:t>During T3</w:t>
        </w:r>
        <w:r>
          <w:rPr>
            <w:lang w:eastAsia="zh-CN"/>
          </w:rPr>
          <w:t>,</w:t>
        </w:r>
        <w:r w:rsidRPr="00A62BB0">
          <w:rPr>
            <w:lang w:eastAsia="zh-CN"/>
          </w:rPr>
          <w:t xml:space="preserve">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r>
          <w:t>A.3</w:t>
        </w:r>
        <w:r w:rsidRPr="00A62BB0">
          <w:t>.</w:t>
        </w:r>
      </w:ins>
    </w:p>
    <w:p w14:paraId="5E52B3AA" w14:textId="77777777" w:rsidR="00904D46" w:rsidRDefault="00904D46" w:rsidP="00904D46">
      <w:pPr>
        <w:rPr>
          <w:ins w:id="3949" w:author="Ericsson" w:date="2021-01-14T16:24:00Z"/>
          <w:rFonts w:eastAsia="SimSun"/>
          <w:vertAlign w:val="subscript"/>
          <w:lang w:eastAsia="zh-CN"/>
        </w:rPr>
      </w:pPr>
      <w:ins w:id="3950" w:author="Ericsson" w:date="2021-01-14T16:24:00Z">
        <w:r>
          <w:t xml:space="preserve">During T2, interruption on PCell shall not occur outside slot </w:t>
        </w:r>
        <w:r w:rsidRPr="009F2771">
          <w:rPr>
            <w:i/>
            <w:iCs/>
          </w:rPr>
          <w:t xml:space="preserve">m </w:t>
        </w:r>
        <w:r w:rsidRPr="009F277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to slot </w:t>
        </w:r>
        <w:r>
          <w:rPr>
            <w:i/>
            <w:iCs/>
          </w:rPr>
          <w:t xml:space="preserve">m </w:t>
        </w:r>
        <w:r>
          <w:t>+</w:t>
        </w:r>
        <w:r>
          <w:rPr>
            <w:lang w:eastAsia="zh-CN"/>
          </w:rPr>
          <w:t>1</w:t>
        </w:r>
        <w:r w:rsidRPr="009F2771">
          <w:rPr>
            <w:lang w:eastAsia="zh-CN"/>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t xml:space="preserve"> </w:t>
        </w:r>
        <w:r w:rsidRPr="009F2771">
          <w:rPr>
            <w:rFonts w:eastAsia="SimSun"/>
            <w:lang w:eastAsia="zh-CN"/>
          </w:rPr>
          <w:t>with T</w:t>
        </w:r>
        <w:r w:rsidRPr="009F2771">
          <w:rPr>
            <w:rFonts w:eastAsia="SimSun"/>
            <w:vertAlign w:val="subscript"/>
            <w:lang w:eastAsia="zh-CN"/>
          </w:rPr>
          <w:t>X</w:t>
        </w:r>
        <w:r w:rsidRPr="009F2771">
          <w:rPr>
            <w:rFonts w:eastAsia="SimSun"/>
            <w:lang w:eastAsia="zh-CN"/>
          </w:rPr>
          <w:t xml:space="preserve"> = </w:t>
        </w:r>
        <w:r w:rsidRPr="002F5786">
          <w:rPr>
            <w:lang w:eastAsia="zh-CN"/>
          </w:rPr>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Pr>
            <w:rFonts w:eastAsia="SimSun"/>
            <w:vertAlign w:val="subscript"/>
            <w:lang w:eastAsia="zh-CN"/>
          </w:rPr>
          <w:t>.</w:t>
        </w:r>
      </w:ins>
    </w:p>
    <w:p w14:paraId="25C36889" w14:textId="77777777" w:rsidR="00904D46" w:rsidRDefault="00904D46" w:rsidP="00904D46">
      <w:pPr>
        <w:rPr>
          <w:ins w:id="3951" w:author="Ericsson" w:date="2021-01-14T16:24:00Z"/>
          <w:lang w:eastAsia="zh-CN"/>
        </w:rPr>
      </w:pPr>
      <w:ins w:id="3952" w:author="Ericsson" w:date="2021-01-14T16:24:00Z">
        <w:r w:rsidRPr="009F2771">
          <w:rPr>
            <w:rFonts w:eastAsia="SimSun"/>
            <w:lang w:eastAsia="zh-CN"/>
          </w:rPr>
          <w:t>During T3</w:t>
        </w:r>
        <w:r>
          <w:rPr>
            <w:rFonts w:eastAsia="SimSun"/>
            <w:lang w:eastAsia="zh-CN"/>
          </w:rPr>
          <w:t xml:space="preserve">, interruption on PCell shall not occur outside slot </w:t>
        </w:r>
        <w:r>
          <w:rPr>
            <w:rFonts w:eastAsia="SimSun"/>
            <w:i/>
            <w:iCs/>
            <w:lang w:eastAsia="zh-CN"/>
          </w:rPr>
          <w:t xml:space="preserve">n </w:t>
        </w:r>
        <w:r w:rsidRPr="00885F53">
          <w:rPr>
            <w:lang w:eastAsia="zh-CN"/>
          </w:rPr>
          <w:t>+1+</w:t>
        </w:r>
        <w:r w:rsidRPr="00885F53">
          <w:t>T</w:t>
        </w:r>
        <w:r w:rsidRPr="00885F53">
          <w:rPr>
            <w:vertAlign w:val="subscript"/>
          </w:rPr>
          <w:t>HARQ</w:t>
        </w:r>
        <w:r>
          <w:rPr>
            <w:lang w:eastAsia="zh-CN"/>
          </w:rPr>
          <w:t>/</w:t>
        </w:r>
        <w:r w:rsidRPr="009F2771">
          <w:rPr>
            <w:lang w:eastAsia="zh-CN"/>
          </w:rPr>
          <w:t>NR_slot_length</w:t>
        </w:r>
        <w:r w:rsidRPr="00885F53">
          <w:t xml:space="preserve"> </w:t>
        </w:r>
        <w:r>
          <w:t xml:space="preserve">to </w:t>
        </w:r>
        <w:r w:rsidRPr="00885F53">
          <w:t xml:space="preserve">slot </w:t>
        </w:r>
        <w:r w:rsidRPr="009F2771">
          <w:rPr>
            <w:i/>
            <w:iCs/>
          </w:rPr>
          <w:t>n</w:t>
        </w:r>
        <w:r w:rsidRPr="00885F53">
          <w:t>+</w:t>
        </w:r>
        <w:r w:rsidRPr="00885F53">
          <w:rPr>
            <w:lang w:eastAsia="zh-CN"/>
          </w:rPr>
          <w:t>1+</w:t>
        </w:r>
        <w:r>
          <w:t>(</w:t>
        </w:r>
        <w:r w:rsidRPr="00885F53">
          <w:t>T</w:t>
        </w:r>
        <w:r w:rsidRPr="00885F53">
          <w:rPr>
            <w:vertAlign w:val="subscript"/>
          </w:rPr>
          <w:t>HARQ</w:t>
        </w:r>
        <w:r w:rsidRPr="00885F53">
          <w:rPr>
            <w:lang w:eastAsia="zh-CN"/>
          </w:rPr>
          <w:t xml:space="preserve"> +3ms</w:t>
        </w:r>
        <w:r>
          <w:t>)/</w:t>
        </w:r>
        <w:r w:rsidRPr="009F2771">
          <w:rPr>
            <w:lang w:eastAsia="zh-CN"/>
          </w:rPr>
          <w:t>NR_slot_length</w:t>
        </w:r>
        <w:r>
          <w:rPr>
            <w:lang w:eastAsia="zh-CN"/>
          </w:rPr>
          <w:t>.</w:t>
        </w:r>
      </w:ins>
    </w:p>
    <w:p w14:paraId="548E1933" w14:textId="77777777" w:rsidR="00904D46" w:rsidRPr="00A62BB0" w:rsidRDefault="00904D46" w:rsidP="00904D46">
      <w:pPr>
        <w:rPr>
          <w:ins w:id="3953" w:author="Ericsson" w:date="2021-01-14T16:24:00Z"/>
          <w:lang w:eastAsia="zh-CN"/>
        </w:rPr>
      </w:pPr>
      <w:ins w:id="3954" w:author="Ericsson" w:date="2021-01-14T16:24:00Z">
        <w:r>
          <w:rPr>
            <w:lang w:eastAsia="zh-CN"/>
          </w:rPr>
          <w:t xml:space="preserve">The interruption on PCell shall not be more than </w:t>
        </w:r>
        <w:r w:rsidRPr="00A62BB0">
          <w:rPr>
            <w:lang w:eastAsia="zh-CN"/>
          </w:rPr>
          <w:t xml:space="preserve">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ins>
    </w:p>
    <w:p w14:paraId="6A6993AA" w14:textId="77777777" w:rsidR="00904D46" w:rsidRDefault="00904D46" w:rsidP="00904D46">
      <w:pPr>
        <w:rPr>
          <w:ins w:id="3955" w:author="Ericsson" w:date="2021-01-14T16:24:00Z"/>
          <w:lang w:eastAsia="zh-CN"/>
        </w:rPr>
      </w:pPr>
      <w:ins w:id="3956" w:author="Ericsson" w:date="2021-01-14T16:24:00Z">
        <w:r>
          <w:rPr>
            <w:lang w:eastAsia="zh-CN"/>
          </w:rPr>
          <w:t>The rate of correctly observed SCell activation delays and SCell deactivation delays shall for repeated tests be at least 90%.</w:t>
        </w:r>
      </w:ins>
    </w:p>
    <w:p w14:paraId="75801A3B" w14:textId="77777777" w:rsidR="005B176B" w:rsidRPr="005B176B" w:rsidRDefault="005B176B" w:rsidP="005B176B"/>
    <w:sectPr w:rsidR="005B176B" w:rsidRPr="005B17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2DE03" w14:textId="77777777" w:rsidR="006E7F44" w:rsidRDefault="006E7F44">
      <w:r>
        <w:separator/>
      </w:r>
    </w:p>
  </w:endnote>
  <w:endnote w:type="continuationSeparator" w:id="0">
    <w:p w14:paraId="149A0E28" w14:textId="77777777" w:rsidR="006E7F44" w:rsidRDefault="006E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DA5A5" w14:textId="77777777" w:rsidR="006E7F44" w:rsidRDefault="006E7F44">
      <w:r>
        <w:separator/>
      </w:r>
    </w:p>
  </w:footnote>
  <w:footnote w:type="continuationSeparator" w:id="0">
    <w:p w14:paraId="0CEA0C0A" w14:textId="77777777" w:rsidR="006E7F44" w:rsidRDefault="006E7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62BD" w:rsidRDefault="00FE62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EFD08" w14:textId="77777777" w:rsidR="00FE62BD" w:rsidRDefault="00FE62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E9A77" w14:textId="77777777" w:rsidR="00FE62BD" w:rsidRDefault="00FE62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CE327" w14:textId="77777777" w:rsidR="00FE62BD" w:rsidRDefault="00FE6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num>
  <w:num w:numId="4">
    <w:abstractNumId w:val="18"/>
  </w:num>
  <w:num w:numId="5">
    <w:abstractNumId w:val="5"/>
  </w:num>
  <w:num w:numId="6">
    <w:abstractNumId w:val="6"/>
  </w:num>
  <w:num w:numId="7">
    <w:abstractNumId w:val="0"/>
  </w:num>
  <w:num w:numId="8">
    <w:abstractNumId w:val="3"/>
  </w:num>
  <w:num w:numId="9">
    <w:abstractNumId w:val="11"/>
  </w:num>
  <w:num w:numId="10">
    <w:abstractNumId w:val="8"/>
  </w:num>
  <w:num w:numId="11">
    <w:abstractNumId w:val="9"/>
  </w:num>
  <w:num w:numId="12">
    <w:abstractNumId w:val="2"/>
  </w:num>
  <w:num w:numId="13">
    <w:abstractNumId w:val="15"/>
  </w:num>
  <w:num w:numId="14">
    <w:abstractNumId w:val="13"/>
  </w:num>
  <w:num w:numId="15">
    <w:abstractNumId w:val="12"/>
  </w:num>
  <w:num w:numId="16">
    <w:abstractNumId w:val="14"/>
  </w:num>
  <w:num w:numId="17">
    <w:abstractNumId w:val="19"/>
  </w:num>
  <w:num w:numId="18">
    <w:abstractNumId w:val="4"/>
  </w:num>
  <w:num w:numId="19">
    <w:abstractNumId w:val="1"/>
  </w:num>
  <w:num w:numId="20">
    <w:abstractNumId w:val="16"/>
  </w:num>
  <w:num w:numId="21">
    <w:abstractNumId w:val="20"/>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BB"/>
    <w:rsid w:val="00022E4A"/>
    <w:rsid w:val="00047BB0"/>
    <w:rsid w:val="00074EFB"/>
    <w:rsid w:val="000815DC"/>
    <w:rsid w:val="00097BEF"/>
    <w:rsid w:val="000A49FF"/>
    <w:rsid w:val="000A6394"/>
    <w:rsid w:val="000B7FED"/>
    <w:rsid w:val="000C038A"/>
    <w:rsid w:val="000C6598"/>
    <w:rsid w:val="000D44B3"/>
    <w:rsid w:val="000F1078"/>
    <w:rsid w:val="0011792F"/>
    <w:rsid w:val="0012673B"/>
    <w:rsid w:val="00131F08"/>
    <w:rsid w:val="00134EF7"/>
    <w:rsid w:val="00144CBB"/>
    <w:rsid w:val="00145D43"/>
    <w:rsid w:val="00165F19"/>
    <w:rsid w:val="001739D6"/>
    <w:rsid w:val="00192C46"/>
    <w:rsid w:val="00192EB8"/>
    <w:rsid w:val="001A08B3"/>
    <w:rsid w:val="001A7B60"/>
    <w:rsid w:val="001B18BC"/>
    <w:rsid w:val="001B52F0"/>
    <w:rsid w:val="001B7A65"/>
    <w:rsid w:val="001C09F2"/>
    <w:rsid w:val="001E41F3"/>
    <w:rsid w:val="001F19D2"/>
    <w:rsid w:val="001F1D4F"/>
    <w:rsid w:val="001F5853"/>
    <w:rsid w:val="00220E7C"/>
    <w:rsid w:val="002250D6"/>
    <w:rsid w:val="00241522"/>
    <w:rsid w:val="00241A9E"/>
    <w:rsid w:val="0026004D"/>
    <w:rsid w:val="002640DD"/>
    <w:rsid w:val="00275D12"/>
    <w:rsid w:val="00284FEB"/>
    <w:rsid w:val="002860C4"/>
    <w:rsid w:val="002A0900"/>
    <w:rsid w:val="002B5741"/>
    <w:rsid w:val="002C3AF7"/>
    <w:rsid w:val="002E0568"/>
    <w:rsid w:val="002E472E"/>
    <w:rsid w:val="002F3A8F"/>
    <w:rsid w:val="0030439E"/>
    <w:rsid w:val="00305409"/>
    <w:rsid w:val="00325990"/>
    <w:rsid w:val="003345CD"/>
    <w:rsid w:val="003528E0"/>
    <w:rsid w:val="003604BF"/>
    <w:rsid w:val="003609EF"/>
    <w:rsid w:val="0036231A"/>
    <w:rsid w:val="00374DD4"/>
    <w:rsid w:val="00386679"/>
    <w:rsid w:val="00397109"/>
    <w:rsid w:val="003A6183"/>
    <w:rsid w:val="003C5935"/>
    <w:rsid w:val="003D27B2"/>
    <w:rsid w:val="003E1A36"/>
    <w:rsid w:val="003E3809"/>
    <w:rsid w:val="0040046A"/>
    <w:rsid w:val="00410371"/>
    <w:rsid w:val="00424257"/>
    <w:rsid w:val="004242F1"/>
    <w:rsid w:val="0043013C"/>
    <w:rsid w:val="00446B66"/>
    <w:rsid w:val="00450219"/>
    <w:rsid w:val="00461323"/>
    <w:rsid w:val="00481BC2"/>
    <w:rsid w:val="0048201A"/>
    <w:rsid w:val="00491D67"/>
    <w:rsid w:val="00493FA4"/>
    <w:rsid w:val="004B75B7"/>
    <w:rsid w:val="004D0216"/>
    <w:rsid w:val="004D595B"/>
    <w:rsid w:val="004F08F5"/>
    <w:rsid w:val="00507ABD"/>
    <w:rsid w:val="00512931"/>
    <w:rsid w:val="0051580D"/>
    <w:rsid w:val="00516D63"/>
    <w:rsid w:val="00545C18"/>
    <w:rsid w:val="00547111"/>
    <w:rsid w:val="0054741D"/>
    <w:rsid w:val="00567029"/>
    <w:rsid w:val="00571C4C"/>
    <w:rsid w:val="00592D74"/>
    <w:rsid w:val="005B176B"/>
    <w:rsid w:val="005B6E64"/>
    <w:rsid w:val="005C6308"/>
    <w:rsid w:val="005D3E0C"/>
    <w:rsid w:val="005D7C20"/>
    <w:rsid w:val="005E2C44"/>
    <w:rsid w:val="005F1B2C"/>
    <w:rsid w:val="00613036"/>
    <w:rsid w:val="006168A1"/>
    <w:rsid w:val="00620D6D"/>
    <w:rsid w:val="00621188"/>
    <w:rsid w:val="00621A86"/>
    <w:rsid w:val="006257ED"/>
    <w:rsid w:val="00656433"/>
    <w:rsid w:val="00665C47"/>
    <w:rsid w:val="00677182"/>
    <w:rsid w:val="00677C93"/>
    <w:rsid w:val="00695808"/>
    <w:rsid w:val="006A72C2"/>
    <w:rsid w:val="006B46FB"/>
    <w:rsid w:val="006E21FB"/>
    <w:rsid w:val="006E50AE"/>
    <w:rsid w:val="006E7F44"/>
    <w:rsid w:val="006F6411"/>
    <w:rsid w:val="00700711"/>
    <w:rsid w:val="0071295A"/>
    <w:rsid w:val="00726A0F"/>
    <w:rsid w:val="00733A43"/>
    <w:rsid w:val="00750B95"/>
    <w:rsid w:val="00761C37"/>
    <w:rsid w:val="0077164B"/>
    <w:rsid w:val="00792342"/>
    <w:rsid w:val="007977A8"/>
    <w:rsid w:val="007B512A"/>
    <w:rsid w:val="007C2097"/>
    <w:rsid w:val="007D6A07"/>
    <w:rsid w:val="007E01C9"/>
    <w:rsid w:val="007F7259"/>
    <w:rsid w:val="008040A8"/>
    <w:rsid w:val="008054B0"/>
    <w:rsid w:val="008262DC"/>
    <w:rsid w:val="008279FA"/>
    <w:rsid w:val="00835983"/>
    <w:rsid w:val="00850AC6"/>
    <w:rsid w:val="00862418"/>
    <w:rsid w:val="008626E7"/>
    <w:rsid w:val="00870EE7"/>
    <w:rsid w:val="00882CE0"/>
    <w:rsid w:val="008863B9"/>
    <w:rsid w:val="008A019C"/>
    <w:rsid w:val="008A45A6"/>
    <w:rsid w:val="008E5199"/>
    <w:rsid w:val="008F3789"/>
    <w:rsid w:val="008F686C"/>
    <w:rsid w:val="009028B4"/>
    <w:rsid w:val="00904D46"/>
    <w:rsid w:val="00913B3B"/>
    <w:rsid w:val="009148DE"/>
    <w:rsid w:val="00917EC1"/>
    <w:rsid w:val="00932764"/>
    <w:rsid w:val="00932C57"/>
    <w:rsid w:val="00941E30"/>
    <w:rsid w:val="0096587B"/>
    <w:rsid w:val="00970D85"/>
    <w:rsid w:val="009777D9"/>
    <w:rsid w:val="00991B88"/>
    <w:rsid w:val="00993284"/>
    <w:rsid w:val="009A5753"/>
    <w:rsid w:val="009A579D"/>
    <w:rsid w:val="009B3337"/>
    <w:rsid w:val="009E3297"/>
    <w:rsid w:val="009F734F"/>
    <w:rsid w:val="00A24473"/>
    <w:rsid w:val="00A246B6"/>
    <w:rsid w:val="00A250EC"/>
    <w:rsid w:val="00A30DA3"/>
    <w:rsid w:val="00A47E70"/>
    <w:rsid w:val="00A50CF0"/>
    <w:rsid w:val="00A54DCC"/>
    <w:rsid w:val="00A71CB3"/>
    <w:rsid w:val="00A7671C"/>
    <w:rsid w:val="00AA2CBC"/>
    <w:rsid w:val="00AC5820"/>
    <w:rsid w:val="00AD1CD8"/>
    <w:rsid w:val="00B05AAD"/>
    <w:rsid w:val="00B125E8"/>
    <w:rsid w:val="00B258BB"/>
    <w:rsid w:val="00B31AEA"/>
    <w:rsid w:val="00B51091"/>
    <w:rsid w:val="00B67B97"/>
    <w:rsid w:val="00B73B07"/>
    <w:rsid w:val="00B968C8"/>
    <w:rsid w:val="00BA107D"/>
    <w:rsid w:val="00BA3034"/>
    <w:rsid w:val="00BA3EC5"/>
    <w:rsid w:val="00BA51D9"/>
    <w:rsid w:val="00BB5DFC"/>
    <w:rsid w:val="00BD279D"/>
    <w:rsid w:val="00BD6BB8"/>
    <w:rsid w:val="00BF65D1"/>
    <w:rsid w:val="00C316E9"/>
    <w:rsid w:val="00C351E8"/>
    <w:rsid w:val="00C40B21"/>
    <w:rsid w:val="00C61CBE"/>
    <w:rsid w:val="00C66BA2"/>
    <w:rsid w:val="00C76D50"/>
    <w:rsid w:val="00C8462D"/>
    <w:rsid w:val="00C95985"/>
    <w:rsid w:val="00CA0BC8"/>
    <w:rsid w:val="00CC271E"/>
    <w:rsid w:val="00CC4451"/>
    <w:rsid w:val="00CC5026"/>
    <w:rsid w:val="00CC68D0"/>
    <w:rsid w:val="00CD3180"/>
    <w:rsid w:val="00CD65BE"/>
    <w:rsid w:val="00D0279B"/>
    <w:rsid w:val="00D03F9A"/>
    <w:rsid w:val="00D05809"/>
    <w:rsid w:val="00D06D51"/>
    <w:rsid w:val="00D24991"/>
    <w:rsid w:val="00D50255"/>
    <w:rsid w:val="00D66520"/>
    <w:rsid w:val="00D67FF7"/>
    <w:rsid w:val="00D8083D"/>
    <w:rsid w:val="00D95A85"/>
    <w:rsid w:val="00DA5A0F"/>
    <w:rsid w:val="00DD12F5"/>
    <w:rsid w:val="00DE34CF"/>
    <w:rsid w:val="00DE7B58"/>
    <w:rsid w:val="00E05050"/>
    <w:rsid w:val="00E13F3D"/>
    <w:rsid w:val="00E248BD"/>
    <w:rsid w:val="00E317AB"/>
    <w:rsid w:val="00E34898"/>
    <w:rsid w:val="00E50340"/>
    <w:rsid w:val="00EA1A70"/>
    <w:rsid w:val="00EB09B7"/>
    <w:rsid w:val="00EC202D"/>
    <w:rsid w:val="00EE7D7C"/>
    <w:rsid w:val="00EE7EC9"/>
    <w:rsid w:val="00F15B5C"/>
    <w:rsid w:val="00F25D98"/>
    <w:rsid w:val="00F300FB"/>
    <w:rsid w:val="00F34EB6"/>
    <w:rsid w:val="00F47BF4"/>
    <w:rsid w:val="00F51DBA"/>
    <w:rsid w:val="00F57F0E"/>
    <w:rsid w:val="00FB3E13"/>
    <w:rsid w:val="00FB6386"/>
    <w:rsid w:val="00FD5495"/>
    <w:rsid w:val="00FD6CF4"/>
    <w:rsid w:val="00FE62BD"/>
    <w:rsid w:val="00FE7B93"/>
    <w:rsid w:val="00FF2F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9B54D98-F292-493F-A117-A2C6AC34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C3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61C3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61C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3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61C3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FE7B93"/>
    <w:rPr>
      <w:rFonts w:ascii="Arial" w:hAnsi="Arial"/>
      <w:lang w:val="en-GB" w:eastAsia="en-US"/>
    </w:rPr>
  </w:style>
  <w:style w:type="character" w:customStyle="1" w:styleId="Heading6Char">
    <w:name w:val="Heading 6 Char"/>
    <w:basedOn w:val="DefaultParagraphFont"/>
    <w:link w:val="Heading6"/>
    <w:rsid w:val="00761C37"/>
    <w:rPr>
      <w:rFonts w:ascii="Arial" w:hAnsi="Arial"/>
      <w:lang w:val="en-GB" w:eastAsia="en-US"/>
    </w:rPr>
  </w:style>
  <w:style w:type="character" w:customStyle="1" w:styleId="Heading7Char">
    <w:name w:val="Heading 7 Char"/>
    <w:basedOn w:val="DefaultParagraphFont"/>
    <w:link w:val="Heading7"/>
    <w:rsid w:val="00761C37"/>
    <w:rPr>
      <w:rFonts w:ascii="Arial" w:hAnsi="Arial"/>
      <w:lang w:val="en-GB" w:eastAsia="en-US"/>
    </w:rPr>
  </w:style>
  <w:style w:type="character" w:customStyle="1" w:styleId="Heading8Char">
    <w:name w:val="Heading 8 Char"/>
    <w:basedOn w:val="DefaultParagraphFont"/>
    <w:link w:val="Heading8"/>
    <w:uiPriority w:val="99"/>
    <w:rsid w:val="00761C3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C37"/>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761C37"/>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C3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61C3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3E0C"/>
    <w:rPr>
      <w:rFonts w:ascii="Arial" w:hAnsi="Arial"/>
      <w:b/>
      <w:lang w:val="en-GB" w:eastAsia="en-US"/>
    </w:rPr>
  </w:style>
  <w:style w:type="character" w:customStyle="1" w:styleId="TFChar">
    <w:name w:val="TF Char"/>
    <w:link w:val="TF"/>
    <w:locked/>
    <w:rsid w:val="00761C3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61C3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61C3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locked/>
    <w:rsid w:val="00761C37"/>
    <w:rPr>
      <w:rFonts w:ascii="Times New Roman" w:hAnsi="Times New Roman"/>
      <w:lang w:val="en-GB" w:eastAsia="en-US"/>
    </w:rPr>
  </w:style>
  <w:style w:type="character" w:customStyle="1" w:styleId="ListBullet2Char">
    <w:name w:val="List Bullet 2 Char"/>
    <w:link w:val="ListBullet2"/>
    <w:locked/>
    <w:rsid w:val="00761C37"/>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locked/>
    <w:rsid w:val="00761C37"/>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rsid w:val="00FE7B9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61C3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D3E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761C37"/>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761C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E7B9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761C37"/>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link w:val="B4Char"/>
    <w:rsid w:val="000B7FED"/>
  </w:style>
  <w:style w:type="character" w:customStyle="1" w:styleId="B4Char">
    <w:name w:val="B4 Char"/>
    <w:link w:val="B4"/>
    <w:locked/>
    <w:rsid w:val="00761C37"/>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61C3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761C3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uiPriority w:val="99"/>
    <w:semiHidden/>
    <w:rsid w:val="00761C3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761C37"/>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uiPriority w:val="99"/>
    <w:semiHidden/>
    <w:rsid w:val="00761C37"/>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761C37"/>
    <w:rPr>
      <w:rFonts w:ascii="Tahoma" w:hAnsi="Tahoma" w:cs="Tahoma"/>
      <w:shd w:val="clear" w:color="auto" w:fill="000080"/>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61C37"/>
    <w:rPr>
      <w:rFonts w:asciiTheme="majorHAnsi" w:eastAsiaTheme="majorEastAsia" w:hAnsiTheme="majorHAnsi" w:cstheme="majorBidi"/>
      <w:color w:val="243F60" w:themeColor="accent1" w:themeShade="7F"/>
      <w:sz w:val="24"/>
      <w:szCs w:val="24"/>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61C37"/>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61C37"/>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61C3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61C37"/>
    <w:rPr>
      <w:rFonts w:ascii="Arial" w:hAnsi="Arial" w:cs="Arial" w:hint="default"/>
      <w:sz w:val="22"/>
      <w:lang w:val="en-GB" w:eastAsia="ja-JP" w:bidi="ar-SA"/>
    </w:rPr>
  </w:style>
  <w:style w:type="paragraph" w:customStyle="1" w:styleId="msonormal0">
    <w:name w:val="msonormal"/>
    <w:basedOn w:val="Normal"/>
    <w:uiPriority w:val="99"/>
    <w:rsid w:val="00761C37"/>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61C37"/>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61C3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nhideWhenUsed/>
    <w:rsid w:val="00761C37"/>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61C37"/>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61C37"/>
    <w:rPr>
      <w:rFonts w:ascii="Times New Roman" w:eastAsia="SimSun" w:hAnsi="Times New Roman"/>
      <w:lang w:val="en-GB" w:eastAsia="en-US"/>
    </w:rPr>
  </w:style>
  <w:style w:type="paragraph" w:styleId="IndexHeading">
    <w:name w:val="index heading"/>
    <w:basedOn w:val="Normal"/>
    <w:next w:val="Normal"/>
    <w:uiPriority w:val="99"/>
    <w:semiHidden/>
    <w:unhideWhenUsed/>
    <w:rsid w:val="00761C37"/>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61C37"/>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61C37"/>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761C37"/>
    <w:pPr>
      <w:snapToGrid w:val="0"/>
    </w:pPr>
    <w:rPr>
      <w:rFonts w:eastAsia="SimSun"/>
    </w:rPr>
  </w:style>
  <w:style w:type="character" w:customStyle="1" w:styleId="EndnoteTextChar">
    <w:name w:val="Endnote Text Char"/>
    <w:basedOn w:val="DefaultParagraphFont"/>
    <w:link w:val="EndnoteText"/>
    <w:uiPriority w:val="99"/>
    <w:semiHidden/>
    <w:rsid w:val="00761C37"/>
    <w:rPr>
      <w:rFonts w:ascii="Times New Roman" w:eastAsia="SimSun" w:hAnsi="Times New Roman"/>
      <w:lang w:val="en-GB" w:eastAsia="en-US"/>
    </w:rPr>
  </w:style>
  <w:style w:type="paragraph" w:styleId="ListNumber3">
    <w:name w:val="List Number 3"/>
    <w:basedOn w:val="Normal"/>
    <w:uiPriority w:val="99"/>
    <w:semiHidden/>
    <w:unhideWhenUsed/>
    <w:rsid w:val="00761C37"/>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61C37"/>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61C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61C3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61C37"/>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C37"/>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61C37"/>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C3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61C3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61C37"/>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61C37"/>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61C37"/>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61C37"/>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61C37"/>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61C37"/>
    <w:pPr>
      <w:spacing w:after="0"/>
      <w:jc w:val="both"/>
    </w:pPr>
    <w:rPr>
      <w:rFonts w:eastAsia="MS Mincho"/>
      <w:sz w:val="24"/>
    </w:rPr>
  </w:style>
  <w:style w:type="character" w:customStyle="1" w:styleId="BodyText2Char">
    <w:name w:val="Body Text 2 Char"/>
    <w:basedOn w:val="DefaultParagraphFont"/>
    <w:link w:val="BodyText2"/>
    <w:uiPriority w:val="99"/>
    <w:semiHidden/>
    <w:rsid w:val="00761C37"/>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61C37"/>
    <w:rPr>
      <w:rFonts w:eastAsia="MS Mincho"/>
      <w:b/>
      <w:i/>
    </w:rPr>
  </w:style>
  <w:style w:type="character" w:customStyle="1" w:styleId="BodyText3Char">
    <w:name w:val="Body Text 3 Char"/>
    <w:basedOn w:val="DefaultParagraphFont"/>
    <w:link w:val="BodyText3"/>
    <w:uiPriority w:val="99"/>
    <w:semiHidden/>
    <w:rsid w:val="00761C37"/>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61C37"/>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61C37"/>
    <w:rPr>
      <w:rFonts w:ascii="Times New Roman" w:eastAsia="MS Mincho" w:hAnsi="Times New Roman"/>
      <w:lang w:val="en-GB" w:eastAsia="en-US"/>
    </w:rPr>
  </w:style>
  <w:style w:type="paragraph" w:styleId="PlainText">
    <w:name w:val="Plain Text"/>
    <w:basedOn w:val="Normal"/>
    <w:link w:val="PlainTextChar"/>
    <w:uiPriority w:val="99"/>
    <w:semiHidden/>
    <w:unhideWhenUsed/>
    <w:rsid w:val="00761C37"/>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61C37"/>
    <w:rPr>
      <w:rFonts w:ascii="Courier New" w:eastAsia="MS Mincho" w:hAnsi="Courier New"/>
      <w:lang w:val="en-GB" w:eastAsia="en-US"/>
    </w:rPr>
  </w:style>
  <w:style w:type="paragraph" w:styleId="Revision">
    <w:name w:val="Revision"/>
    <w:uiPriority w:val="99"/>
    <w:semiHidden/>
    <w:rsid w:val="00761C37"/>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61C37"/>
    <w:rPr>
      <w:sz w:val="24"/>
      <w:szCs w:val="24"/>
      <w:lang w:eastAsia="en-US"/>
    </w:rPr>
  </w:style>
  <w:style w:type="paragraph" w:styleId="ListParagraph">
    <w:name w:val="List Paragraph"/>
    <w:aliases w:val="- Bullets,목록 단락,?? ??,?????,????,リスト段落,清單段落1,Lista1"/>
    <w:basedOn w:val="Normal"/>
    <w:link w:val="ListParagraphChar"/>
    <w:uiPriority w:val="34"/>
    <w:qFormat/>
    <w:rsid w:val="00761C37"/>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61C3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TAJ">
    <w:name w:val="TAJ"/>
    <w:basedOn w:val="TH"/>
    <w:uiPriority w:val="99"/>
    <w:rsid w:val="00761C37"/>
    <w:rPr>
      <w:rFonts w:cs="Arial"/>
      <w:lang w:val="fr-FR"/>
    </w:rPr>
  </w:style>
  <w:style w:type="paragraph" w:customStyle="1" w:styleId="Guidance">
    <w:name w:val="Guidance"/>
    <w:basedOn w:val="Normal"/>
    <w:uiPriority w:val="99"/>
    <w:rsid w:val="00761C37"/>
    <w:rPr>
      <w:rFonts w:eastAsia="SimSun"/>
      <w:i/>
      <w:color w:val="0000FF"/>
    </w:rPr>
  </w:style>
  <w:style w:type="paragraph" w:customStyle="1" w:styleId="TabList">
    <w:name w:val="TabList"/>
    <w:basedOn w:val="Normal"/>
    <w:uiPriority w:val="99"/>
    <w:rsid w:val="00761C37"/>
    <w:pPr>
      <w:tabs>
        <w:tab w:val="left" w:pos="1134"/>
      </w:tabs>
      <w:spacing w:after="0"/>
    </w:pPr>
    <w:rPr>
      <w:rFonts w:eastAsia="MS Mincho"/>
    </w:rPr>
  </w:style>
  <w:style w:type="paragraph" w:customStyle="1" w:styleId="table">
    <w:name w:val="table"/>
    <w:basedOn w:val="Normal"/>
    <w:next w:val="Normal"/>
    <w:uiPriority w:val="99"/>
    <w:rsid w:val="00761C37"/>
    <w:pPr>
      <w:spacing w:after="0"/>
      <w:jc w:val="center"/>
    </w:pPr>
    <w:rPr>
      <w:rFonts w:eastAsia="MS Mincho"/>
      <w:lang w:val="en-US"/>
    </w:rPr>
  </w:style>
  <w:style w:type="paragraph" w:customStyle="1" w:styleId="tabletext">
    <w:name w:val="table text"/>
    <w:basedOn w:val="Normal"/>
    <w:next w:val="table"/>
    <w:uiPriority w:val="99"/>
    <w:rsid w:val="00761C37"/>
    <w:pPr>
      <w:spacing w:after="0"/>
    </w:pPr>
    <w:rPr>
      <w:rFonts w:eastAsia="MS Mincho"/>
      <w:i/>
    </w:rPr>
  </w:style>
  <w:style w:type="paragraph" w:customStyle="1" w:styleId="HE">
    <w:name w:val="HE"/>
    <w:basedOn w:val="Normal"/>
    <w:uiPriority w:val="99"/>
    <w:rsid w:val="00761C37"/>
    <w:pPr>
      <w:spacing w:after="0"/>
    </w:pPr>
    <w:rPr>
      <w:rFonts w:eastAsia="MS Mincho"/>
      <w:b/>
    </w:rPr>
  </w:style>
  <w:style w:type="paragraph" w:customStyle="1" w:styleId="text">
    <w:name w:val="text"/>
    <w:basedOn w:val="Normal"/>
    <w:uiPriority w:val="99"/>
    <w:rsid w:val="00761C37"/>
    <w:pPr>
      <w:widowControl w:val="0"/>
      <w:spacing w:after="240"/>
      <w:jc w:val="both"/>
    </w:pPr>
    <w:rPr>
      <w:rFonts w:eastAsia="MS Mincho"/>
      <w:sz w:val="24"/>
      <w:lang w:val="en-AU"/>
    </w:rPr>
  </w:style>
  <w:style w:type="paragraph" w:customStyle="1" w:styleId="Reference">
    <w:name w:val="Reference"/>
    <w:basedOn w:val="EX"/>
    <w:uiPriority w:val="99"/>
    <w:rsid w:val="00761C37"/>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761C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61C37"/>
    <w:rPr>
      <w:rFonts w:ascii="Arial" w:eastAsia="MS Mincho" w:hAnsi="Arial"/>
      <w:lang w:val="en-GB" w:eastAsia="en-US"/>
    </w:rPr>
  </w:style>
  <w:style w:type="paragraph" w:customStyle="1" w:styleId="textintend1">
    <w:name w:val="text intend 1"/>
    <w:basedOn w:val="text"/>
    <w:uiPriority w:val="99"/>
    <w:rsid w:val="00761C37"/>
    <w:pPr>
      <w:widowControl/>
      <w:tabs>
        <w:tab w:val="num" w:pos="992"/>
      </w:tabs>
      <w:spacing w:after="120"/>
      <w:ind w:left="992" w:hanging="425"/>
    </w:pPr>
    <w:rPr>
      <w:lang w:val="en-US"/>
    </w:rPr>
  </w:style>
  <w:style w:type="paragraph" w:customStyle="1" w:styleId="textintend2">
    <w:name w:val="text intend 2"/>
    <w:basedOn w:val="text"/>
    <w:uiPriority w:val="99"/>
    <w:rsid w:val="00761C37"/>
    <w:pPr>
      <w:widowControl/>
      <w:tabs>
        <w:tab w:val="num" w:pos="1418"/>
      </w:tabs>
      <w:spacing w:after="120"/>
      <w:ind w:left="1418" w:hanging="426"/>
    </w:pPr>
    <w:rPr>
      <w:lang w:val="en-US"/>
    </w:rPr>
  </w:style>
  <w:style w:type="paragraph" w:customStyle="1" w:styleId="textintend3">
    <w:name w:val="text intend 3"/>
    <w:basedOn w:val="text"/>
    <w:uiPriority w:val="99"/>
    <w:rsid w:val="00761C37"/>
    <w:pPr>
      <w:widowControl/>
      <w:tabs>
        <w:tab w:val="num" w:pos="1843"/>
      </w:tabs>
      <w:spacing w:after="120"/>
      <w:ind w:left="1843" w:hanging="425"/>
    </w:pPr>
    <w:rPr>
      <w:lang w:val="en-US"/>
    </w:rPr>
  </w:style>
  <w:style w:type="paragraph" w:customStyle="1" w:styleId="normalpuce">
    <w:name w:val="normal puce"/>
    <w:basedOn w:val="Normal"/>
    <w:uiPriority w:val="99"/>
    <w:rsid w:val="00761C37"/>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61C37"/>
    <w:pPr>
      <w:spacing w:after="240"/>
      <w:jc w:val="both"/>
    </w:pPr>
    <w:rPr>
      <w:rFonts w:ascii="Helvetica" w:eastAsia="MS Mincho" w:hAnsi="Helvetica"/>
    </w:rPr>
  </w:style>
  <w:style w:type="paragraph" w:customStyle="1" w:styleId="MTDisplayEquation">
    <w:name w:val="MTDisplayEquation"/>
    <w:basedOn w:val="Normal"/>
    <w:uiPriority w:val="99"/>
    <w:rsid w:val="00761C37"/>
    <w:pPr>
      <w:tabs>
        <w:tab w:val="center" w:pos="4820"/>
        <w:tab w:val="right" w:pos="9640"/>
      </w:tabs>
    </w:pPr>
    <w:rPr>
      <w:rFonts w:eastAsia="MS Mincho"/>
    </w:rPr>
  </w:style>
  <w:style w:type="paragraph" w:customStyle="1" w:styleId="List1">
    <w:name w:val="List1"/>
    <w:basedOn w:val="Normal"/>
    <w:uiPriority w:val="99"/>
    <w:rsid w:val="00761C37"/>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761C37"/>
    <w:pPr>
      <w:spacing w:before="120" w:after="0"/>
      <w:jc w:val="both"/>
    </w:pPr>
    <w:rPr>
      <w:rFonts w:eastAsia="MS Mincho"/>
      <w:lang w:val="en-US"/>
    </w:rPr>
  </w:style>
  <w:style w:type="paragraph" w:customStyle="1" w:styleId="centered">
    <w:name w:val="centered"/>
    <w:basedOn w:val="Normal"/>
    <w:uiPriority w:val="99"/>
    <w:rsid w:val="00761C3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61C37"/>
    <w:pPr>
      <w:numPr>
        <w:numId w:val="3"/>
      </w:numPr>
      <w:spacing w:after="80"/>
    </w:pPr>
    <w:rPr>
      <w:rFonts w:eastAsia="MS Mincho"/>
      <w:sz w:val="18"/>
      <w:lang w:val="en-US"/>
    </w:rPr>
  </w:style>
  <w:style w:type="paragraph" w:customStyle="1" w:styleId="ZchnZchn">
    <w:name w:val="Zchn Zchn"/>
    <w:uiPriority w:val="99"/>
    <w:semiHidden/>
    <w:rsid w:val="00761C3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61C3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61C37"/>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61C3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61C37"/>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61C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61C37"/>
    <w:rPr>
      <w:rFonts w:ascii="Arial" w:eastAsia="Malgun Gothic" w:hAnsi="Arial" w:cs="Arial"/>
      <w:spacing w:val="2"/>
      <w:lang w:eastAsia="en-US"/>
    </w:rPr>
  </w:style>
  <w:style w:type="paragraph" w:customStyle="1" w:styleId="IvDbodytext">
    <w:name w:val="IvD bodytext"/>
    <w:basedOn w:val="BodyText"/>
    <w:link w:val="IvDbodytextChar"/>
    <w:qFormat/>
    <w:rsid w:val="00761C3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61C37"/>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61C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61C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61C37"/>
    <w:rPr>
      <w:rFonts w:ascii="Times New Roman" w:eastAsia="Batang" w:hAnsi="Times New Roman"/>
      <w:lang w:val="en-GB" w:eastAsia="en-US"/>
    </w:rPr>
  </w:style>
  <w:style w:type="paragraph" w:customStyle="1" w:styleId="FL">
    <w:name w:val="FL"/>
    <w:basedOn w:val="Normal"/>
    <w:uiPriority w:val="99"/>
    <w:rsid w:val="00761C37"/>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61C37"/>
    <w:rPr>
      <w:rFonts w:ascii="Times New Roman" w:eastAsia="Malgun Gothic" w:hAnsi="Times New Roman"/>
      <w:sz w:val="24"/>
      <w:szCs w:val="24"/>
      <w:lang w:val="en-GB" w:eastAsia="ko-KR"/>
    </w:rPr>
  </w:style>
  <w:style w:type="paragraph" w:customStyle="1" w:styleId="-PAGE-">
    <w:name w:val="- PAGE -"/>
    <w:uiPriority w:val="99"/>
    <w:rsid w:val="00761C37"/>
    <w:rPr>
      <w:rFonts w:ascii="Times New Roman" w:eastAsia="Malgun Gothic" w:hAnsi="Times New Roman"/>
      <w:sz w:val="24"/>
      <w:szCs w:val="24"/>
      <w:lang w:val="en-GB" w:eastAsia="ko-KR"/>
    </w:rPr>
  </w:style>
  <w:style w:type="paragraph" w:customStyle="1" w:styleId="PageXofY">
    <w:name w:val="Page X of Y"/>
    <w:uiPriority w:val="99"/>
    <w:rsid w:val="00761C37"/>
    <w:rPr>
      <w:rFonts w:ascii="Times New Roman" w:eastAsia="Malgun Gothic" w:hAnsi="Times New Roman"/>
      <w:sz w:val="24"/>
      <w:szCs w:val="24"/>
      <w:lang w:val="en-GB" w:eastAsia="ko-KR"/>
    </w:rPr>
  </w:style>
  <w:style w:type="paragraph" w:customStyle="1" w:styleId="Createdby">
    <w:name w:val="Created by"/>
    <w:uiPriority w:val="99"/>
    <w:rsid w:val="00761C37"/>
    <w:rPr>
      <w:rFonts w:ascii="Times New Roman" w:eastAsia="Malgun Gothic" w:hAnsi="Times New Roman"/>
      <w:sz w:val="24"/>
      <w:szCs w:val="24"/>
      <w:lang w:val="en-GB" w:eastAsia="ko-KR"/>
    </w:rPr>
  </w:style>
  <w:style w:type="paragraph" w:customStyle="1" w:styleId="Createdon">
    <w:name w:val="Created on"/>
    <w:uiPriority w:val="99"/>
    <w:rsid w:val="00761C37"/>
    <w:rPr>
      <w:rFonts w:ascii="Times New Roman" w:eastAsia="Malgun Gothic" w:hAnsi="Times New Roman"/>
      <w:sz w:val="24"/>
      <w:szCs w:val="24"/>
      <w:lang w:val="en-GB" w:eastAsia="ko-KR"/>
    </w:rPr>
  </w:style>
  <w:style w:type="paragraph" w:customStyle="1" w:styleId="Lastprinted">
    <w:name w:val="Last printed"/>
    <w:uiPriority w:val="99"/>
    <w:rsid w:val="00761C37"/>
    <w:rPr>
      <w:rFonts w:ascii="Times New Roman" w:eastAsia="Malgun Gothic" w:hAnsi="Times New Roman"/>
      <w:sz w:val="24"/>
      <w:szCs w:val="24"/>
      <w:lang w:val="en-GB" w:eastAsia="ko-KR"/>
    </w:rPr>
  </w:style>
  <w:style w:type="paragraph" w:customStyle="1" w:styleId="Lastsavedby">
    <w:name w:val="Last saved by"/>
    <w:uiPriority w:val="99"/>
    <w:rsid w:val="00761C37"/>
    <w:rPr>
      <w:rFonts w:ascii="Times New Roman" w:eastAsia="Malgun Gothic" w:hAnsi="Times New Roman"/>
      <w:sz w:val="24"/>
      <w:szCs w:val="24"/>
      <w:lang w:val="en-GB" w:eastAsia="ko-KR"/>
    </w:rPr>
  </w:style>
  <w:style w:type="paragraph" w:customStyle="1" w:styleId="Filename">
    <w:name w:val="Filename"/>
    <w:uiPriority w:val="99"/>
    <w:rsid w:val="00761C37"/>
    <w:rPr>
      <w:rFonts w:ascii="Times New Roman" w:eastAsia="Malgun Gothic" w:hAnsi="Times New Roman"/>
      <w:sz w:val="24"/>
      <w:szCs w:val="24"/>
      <w:lang w:val="en-GB" w:eastAsia="ko-KR"/>
    </w:rPr>
  </w:style>
  <w:style w:type="paragraph" w:customStyle="1" w:styleId="Filenameandpath">
    <w:name w:val="Filename and path"/>
    <w:uiPriority w:val="99"/>
    <w:rsid w:val="00761C37"/>
    <w:rPr>
      <w:rFonts w:ascii="Times New Roman" w:eastAsia="Malgun Gothic" w:hAnsi="Times New Roman"/>
      <w:sz w:val="24"/>
      <w:szCs w:val="24"/>
      <w:lang w:val="en-GB" w:eastAsia="ko-KR"/>
    </w:rPr>
  </w:style>
  <w:style w:type="paragraph" w:customStyle="1" w:styleId="AuthorPageDate">
    <w:name w:val="Author  Page #  Date"/>
    <w:uiPriority w:val="99"/>
    <w:rsid w:val="00761C37"/>
    <w:rPr>
      <w:rFonts w:ascii="Times New Roman" w:eastAsia="Malgun Gothic" w:hAnsi="Times New Roman"/>
      <w:sz w:val="24"/>
      <w:szCs w:val="24"/>
      <w:lang w:val="en-GB" w:eastAsia="ko-KR"/>
    </w:rPr>
  </w:style>
  <w:style w:type="paragraph" w:customStyle="1" w:styleId="ConfidentialPageDate">
    <w:name w:val="Confidential  Page #  Date"/>
    <w:uiPriority w:val="99"/>
    <w:rsid w:val="00761C37"/>
    <w:rPr>
      <w:rFonts w:ascii="Times New Roman" w:eastAsia="Malgun Gothic" w:hAnsi="Times New Roman"/>
      <w:sz w:val="24"/>
      <w:szCs w:val="24"/>
      <w:lang w:val="en-GB" w:eastAsia="ko-KR"/>
    </w:rPr>
  </w:style>
  <w:style w:type="paragraph" w:customStyle="1" w:styleId="INDENT1">
    <w:name w:val="INDENT1"/>
    <w:basedOn w:val="Normal"/>
    <w:uiPriority w:val="99"/>
    <w:rsid w:val="00761C37"/>
    <w:pPr>
      <w:overflowPunct w:val="0"/>
      <w:autoSpaceDE w:val="0"/>
      <w:autoSpaceDN w:val="0"/>
      <w:adjustRightInd w:val="0"/>
      <w:ind w:left="851"/>
    </w:pPr>
    <w:rPr>
      <w:lang w:eastAsia="ja-JP"/>
    </w:rPr>
  </w:style>
  <w:style w:type="paragraph" w:customStyle="1" w:styleId="INDENT2">
    <w:name w:val="INDENT2"/>
    <w:basedOn w:val="Normal"/>
    <w:uiPriority w:val="99"/>
    <w:rsid w:val="00761C37"/>
    <w:pPr>
      <w:overflowPunct w:val="0"/>
      <w:autoSpaceDE w:val="0"/>
      <w:autoSpaceDN w:val="0"/>
      <w:adjustRightInd w:val="0"/>
      <w:ind w:left="1135" w:hanging="284"/>
    </w:pPr>
    <w:rPr>
      <w:lang w:eastAsia="ja-JP"/>
    </w:rPr>
  </w:style>
  <w:style w:type="paragraph" w:customStyle="1" w:styleId="INDENT3">
    <w:name w:val="INDENT3"/>
    <w:basedOn w:val="Normal"/>
    <w:uiPriority w:val="99"/>
    <w:rsid w:val="00761C3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61C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61C37"/>
    <w:pPr>
      <w:keepNext/>
      <w:keepLines/>
      <w:overflowPunct w:val="0"/>
      <w:autoSpaceDE w:val="0"/>
      <w:autoSpaceDN w:val="0"/>
      <w:adjustRightInd w:val="0"/>
    </w:pPr>
    <w:rPr>
      <w:b/>
      <w:lang w:eastAsia="ja-JP"/>
    </w:rPr>
  </w:style>
  <w:style w:type="paragraph" w:customStyle="1" w:styleId="enumlev2">
    <w:name w:val="enumlev2"/>
    <w:basedOn w:val="Normal"/>
    <w:uiPriority w:val="99"/>
    <w:rsid w:val="00761C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61C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61C3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61C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61C3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61C37"/>
    <w:pPr>
      <w:overflowPunct w:val="0"/>
      <w:autoSpaceDE w:val="0"/>
      <w:autoSpaceDN w:val="0"/>
      <w:adjustRightInd w:val="0"/>
    </w:pPr>
    <w:rPr>
      <w:lang w:eastAsia="ja-JP"/>
    </w:rPr>
  </w:style>
  <w:style w:type="paragraph" w:customStyle="1" w:styleId="TaOC">
    <w:name w:val="TaOC"/>
    <w:basedOn w:val="TAC"/>
    <w:uiPriority w:val="99"/>
    <w:rsid w:val="00761C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61C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61C37"/>
    <w:pPr>
      <w:pBdr>
        <w:top w:val="none" w:sz="0" w:space="0" w:color="auto"/>
      </w:pBdr>
    </w:pPr>
    <w:rPr>
      <w:b/>
      <w:color w:val="0000FF"/>
      <w:lang w:eastAsia="ja-JP"/>
    </w:rPr>
  </w:style>
  <w:style w:type="paragraph" w:customStyle="1" w:styleId="Bullet">
    <w:name w:val="Bullet"/>
    <w:basedOn w:val="Normal"/>
    <w:uiPriority w:val="99"/>
    <w:rsid w:val="00761C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61C3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61C37"/>
    <w:pPr>
      <w:keepNext w:val="0"/>
      <w:keepLines w:val="0"/>
      <w:spacing w:before="240"/>
      <w:ind w:left="0" w:firstLine="0"/>
    </w:pPr>
    <w:rPr>
      <w:rFonts w:eastAsia="MS Mincho"/>
      <w:bCs/>
    </w:rPr>
  </w:style>
  <w:style w:type="paragraph" w:customStyle="1" w:styleId="30">
    <w:name w:val="吹き出し3"/>
    <w:basedOn w:val="Normal"/>
    <w:uiPriority w:val="99"/>
    <w:semiHidden/>
    <w:rsid w:val="00761C3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61C3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61C37"/>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61C37"/>
    <w:rPr>
      <w:rFonts w:ascii="Tahoma" w:eastAsia="MS Mincho" w:hAnsi="Tahoma" w:cs="Tahoma"/>
      <w:sz w:val="16"/>
      <w:szCs w:val="16"/>
      <w:lang w:eastAsia="ko-KR"/>
    </w:rPr>
  </w:style>
  <w:style w:type="paragraph" w:customStyle="1" w:styleId="20">
    <w:name w:val="吹き出し2"/>
    <w:basedOn w:val="Normal"/>
    <w:uiPriority w:val="99"/>
    <w:semiHidden/>
    <w:rsid w:val="00761C37"/>
    <w:rPr>
      <w:rFonts w:ascii="Tahoma" w:eastAsia="MS Mincho" w:hAnsi="Tahoma" w:cs="Tahoma"/>
      <w:sz w:val="16"/>
      <w:szCs w:val="16"/>
      <w:lang w:eastAsia="ko-KR"/>
    </w:rPr>
  </w:style>
  <w:style w:type="paragraph" w:customStyle="1" w:styleId="Note">
    <w:name w:val="Note"/>
    <w:basedOn w:val="B10"/>
    <w:uiPriority w:val="99"/>
    <w:rsid w:val="00761C3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761C3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61C37"/>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61C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61C37"/>
    <w:pPr>
      <w:overflowPunct w:val="0"/>
      <w:autoSpaceDE w:val="0"/>
      <w:autoSpaceDN w:val="0"/>
      <w:adjustRightInd w:val="0"/>
      <w:spacing w:after="0"/>
      <w:jc w:val="both"/>
    </w:pPr>
    <w:rPr>
      <w:rFonts w:eastAsia="MS Mincho"/>
      <w:lang w:eastAsia="en-GB"/>
    </w:rPr>
  </w:style>
  <w:style w:type="paragraph" w:customStyle="1" w:styleId="ZK">
    <w:name w:val="ZK"/>
    <w:uiPriority w:val="99"/>
    <w:rsid w:val="00761C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61C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61C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761C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61C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61C37"/>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61C37"/>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61C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61C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61C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61C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61C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61C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61C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61C37"/>
    <w:pPr>
      <w:spacing w:before="120"/>
      <w:outlineLvl w:val="2"/>
    </w:pPr>
    <w:rPr>
      <w:rFonts w:eastAsia="MS Mincho"/>
      <w:sz w:val="28"/>
      <w:lang w:eastAsia="de-DE"/>
    </w:rPr>
  </w:style>
  <w:style w:type="paragraph" w:customStyle="1" w:styleId="Bullets">
    <w:name w:val="Bullets"/>
    <w:basedOn w:val="BodyText"/>
    <w:uiPriority w:val="99"/>
    <w:rsid w:val="00761C37"/>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61C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61C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61C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C3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61C37"/>
    <w:rPr>
      <w:rFonts w:eastAsia="Malgun Gothic" w:cs="Arial"/>
      <w:kern w:val="2"/>
      <w:lang w:val="fr-FR"/>
    </w:rPr>
  </w:style>
  <w:style w:type="paragraph" w:customStyle="1" w:styleId="Default">
    <w:name w:val="Default"/>
    <w:uiPriority w:val="99"/>
    <w:rsid w:val="00761C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C3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61C37"/>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61C37"/>
    <w:rPr>
      <w:rFonts w:ascii="Arial" w:hAnsi="Arial" w:cs="Arial"/>
      <w:sz w:val="22"/>
      <w:szCs w:val="22"/>
      <w:lang w:eastAsia="en-US"/>
    </w:rPr>
  </w:style>
  <w:style w:type="paragraph" w:customStyle="1" w:styleId="H53GPP">
    <w:name w:val="H5 3GPP"/>
    <w:basedOn w:val="Normal"/>
    <w:link w:val="H53GPPChar"/>
    <w:qFormat/>
    <w:rsid w:val="00761C3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61C37"/>
    <w:rPr>
      <w:rFonts w:ascii="Times New Roman" w:eastAsia="Batang" w:hAnsi="Times New Roman"/>
      <w:lang w:val="en-GB" w:eastAsia="en-US"/>
    </w:rPr>
  </w:style>
  <w:style w:type="paragraph" w:customStyle="1" w:styleId="Subtitle1">
    <w:name w:val="Subtitle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61C37"/>
    <w:rPr>
      <w:rFonts w:ascii="Times New Roman" w:eastAsia="Batang" w:hAnsi="Times New Roman"/>
      <w:lang w:val="en-GB" w:eastAsia="en-US"/>
    </w:rPr>
  </w:style>
  <w:style w:type="character" w:customStyle="1" w:styleId="Doc-text2Char">
    <w:name w:val="Doc-text2 Char"/>
    <w:link w:val="Doc-text2"/>
    <w:locked/>
    <w:rsid w:val="00761C37"/>
    <w:rPr>
      <w:rFonts w:ascii="Arial" w:eastAsia="MS Mincho" w:hAnsi="Arial" w:cs="Arial"/>
      <w:szCs w:val="24"/>
      <w:lang w:eastAsia="en-GB"/>
    </w:rPr>
  </w:style>
  <w:style w:type="paragraph" w:customStyle="1" w:styleId="Doc-text2">
    <w:name w:val="Doc-text2"/>
    <w:basedOn w:val="Normal"/>
    <w:link w:val="Doc-text2Char"/>
    <w:qFormat/>
    <w:rsid w:val="00761C37"/>
    <w:pPr>
      <w:tabs>
        <w:tab w:val="left" w:pos="1622"/>
      </w:tabs>
      <w:spacing w:after="0"/>
      <w:ind w:left="1622" w:hanging="363"/>
    </w:pPr>
    <w:rPr>
      <w:rFonts w:ascii="Arial" w:eastAsia="MS Mincho" w:hAnsi="Arial" w:cs="Arial"/>
      <w:szCs w:val="24"/>
      <w:lang w:val="fr-FR" w:eastAsia="en-GB"/>
    </w:rPr>
  </w:style>
  <w:style w:type="character" w:styleId="EndnoteReference">
    <w:name w:val="endnote reference"/>
    <w:semiHidden/>
    <w:unhideWhenUsed/>
    <w:rsid w:val="00761C37"/>
    <w:rPr>
      <w:vertAlign w:val="superscript"/>
    </w:rPr>
  </w:style>
  <w:style w:type="character" w:styleId="PlaceholderText">
    <w:name w:val="Placeholder Text"/>
    <w:uiPriority w:val="99"/>
    <w:semiHidden/>
    <w:rsid w:val="00761C37"/>
    <w:rPr>
      <w:color w:val="808080"/>
    </w:rPr>
  </w:style>
  <w:style w:type="character" w:customStyle="1" w:styleId="MTEquationSection">
    <w:name w:val="MTEquationSection"/>
    <w:rsid w:val="00761C37"/>
    <w:rPr>
      <w:noProof w:val="0"/>
      <w:vanish w:val="0"/>
      <w:webHidden w:val="0"/>
      <w:color w:val="FF0000"/>
      <w:lang w:eastAsia="en-US"/>
      <w:specVanish w:val="0"/>
    </w:rPr>
  </w:style>
  <w:style w:type="character" w:customStyle="1" w:styleId="superscript">
    <w:name w:val="superscript"/>
    <w:rsid w:val="00761C37"/>
    <w:rPr>
      <w:rFonts w:ascii="Bookman" w:hAnsi="Bookman" w:hint="default"/>
      <w:position w:val="6"/>
      <w:sz w:val="18"/>
    </w:rPr>
  </w:style>
  <w:style w:type="character" w:customStyle="1" w:styleId="NOChar1">
    <w:name w:val="NO Char1"/>
    <w:rsid w:val="00761C37"/>
    <w:rPr>
      <w:rFonts w:ascii="MS Mincho" w:eastAsia="MS Mincho" w:hAnsi="MS Mincho" w:hint="eastAsia"/>
      <w:lang w:val="en-GB" w:eastAsia="en-US" w:bidi="ar-SA"/>
    </w:rPr>
  </w:style>
  <w:style w:type="character" w:customStyle="1" w:styleId="B1Char1">
    <w:name w:val="B1 Char1"/>
    <w:rsid w:val="00761C37"/>
    <w:rPr>
      <w:rFonts w:ascii="MS Mincho" w:eastAsia="MS Mincho" w:hAnsi="MS Mincho" w:hint="eastAsia"/>
      <w:lang w:val="en-GB" w:eastAsia="en-US" w:bidi="ar-SA"/>
    </w:rPr>
  </w:style>
  <w:style w:type="character" w:customStyle="1" w:styleId="msoins0">
    <w:name w:val="msoins"/>
    <w:basedOn w:val="DefaultParagraphFont"/>
    <w:rsid w:val="00761C37"/>
  </w:style>
  <w:style w:type="character" w:customStyle="1" w:styleId="GuidanceChar">
    <w:name w:val="Guidance Char"/>
    <w:rsid w:val="00761C37"/>
    <w:rPr>
      <w:rFonts w:ascii="SimSun" w:eastAsia="SimSun" w:hAnsi="SimSun" w:hint="eastAsia"/>
      <w:i/>
      <w:iCs w:val="0"/>
      <w:color w:val="0000FF"/>
      <w:lang w:val="en-GB" w:eastAsia="en-US"/>
    </w:rPr>
  </w:style>
  <w:style w:type="character" w:customStyle="1" w:styleId="TALChar">
    <w:name w:val="TAL Char"/>
    <w:rsid w:val="00761C37"/>
    <w:rPr>
      <w:rFonts w:ascii="Arial" w:hAnsi="Arial" w:cs="Arial" w:hint="default"/>
      <w:sz w:val="18"/>
      <w:lang w:val="en-GB"/>
    </w:rPr>
  </w:style>
  <w:style w:type="character" w:customStyle="1" w:styleId="TAL0">
    <w:name w:val="TAL (文字)"/>
    <w:rsid w:val="00761C37"/>
    <w:rPr>
      <w:rFonts w:ascii="Arial" w:hAnsi="Arial" w:cs="Arial" w:hint="default"/>
      <w:sz w:val="18"/>
      <w:lang w:val="en-GB" w:eastAsia="ko-KR" w:bidi="ar-SA"/>
    </w:rPr>
  </w:style>
  <w:style w:type="character" w:customStyle="1" w:styleId="CharChar3">
    <w:name w:val="Char Char3"/>
    <w:semiHidden/>
    <w:rsid w:val="00761C37"/>
    <w:rPr>
      <w:rFonts w:ascii="Arial" w:hAnsi="Arial" w:cs="Arial" w:hint="default"/>
      <w:sz w:val="28"/>
      <w:lang w:val="en-GB" w:eastAsia="ko-KR" w:bidi="ar-SA"/>
    </w:rPr>
  </w:style>
  <w:style w:type="character" w:customStyle="1" w:styleId="msoins00">
    <w:name w:val="msoins0"/>
    <w:rsid w:val="00761C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1C3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1C3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1C37"/>
    <w:rPr>
      <w:sz w:val="24"/>
      <w:lang w:val="en-US" w:eastAsia="en-US"/>
    </w:rPr>
  </w:style>
  <w:style w:type="character" w:customStyle="1" w:styleId="CharChar31">
    <w:name w:val="Char Char31"/>
    <w:semiHidden/>
    <w:rsid w:val="00761C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1C37"/>
    <w:rPr>
      <w:rFonts w:ascii="Arial" w:hAnsi="Arial" w:cs="Times New Roman" w:hint="default"/>
      <w:sz w:val="28"/>
      <w:szCs w:val="20"/>
      <w:lang w:val="en-GB" w:eastAsia="en-US"/>
    </w:rPr>
  </w:style>
  <w:style w:type="character" w:customStyle="1" w:styleId="CharChar1">
    <w:name w:val="Char Char1"/>
    <w:rsid w:val="00761C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1C3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1C37"/>
    <w:rPr>
      <w:rFonts w:ascii="Arial" w:hAnsi="Arial" w:cs="Arial" w:hint="default"/>
      <w:sz w:val="32"/>
      <w:lang w:val="en-GB" w:eastAsia="ja-JP" w:bidi="ar-SA"/>
    </w:rPr>
  </w:style>
  <w:style w:type="character" w:customStyle="1" w:styleId="CharChar4">
    <w:name w:val="Char Char4"/>
    <w:rsid w:val="00761C37"/>
    <w:rPr>
      <w:rFonts w:ascii="Courier New" w:hAnsi="Courier New" w:cs="Courier New" w:hint="default"/>
      <w:lang w:val="nb-NO" w:eastAsia="ja-JP" w:bidi="ar-SA"/>
    </w:rPr>
  </w:style>
  <w:style w:type="character" w:customStyle="1" w:styleId="AndreaLeonardi">
    <w:name w:val="Andrea Leonardi"/>
    <w:semiHidden/>
    <w:rsid w:val="00761C37"/>
    <w:rPr>
      <w:rFonts w:ascii="Arial" w:hAnsi="Arial" w:cs="Arial" w:hint="default"/>
      <w:color w:val="auto"/>
      <w:sz w:val="20"/>
      <w:szCs w:val="20"/>
    </w:rPr>
  </w:style>
  <w:style w:type="character" w:customStyle="1" w:styleId="NOCharChar">
    <w:name w:val="NO Char Char"/>
    <w:rsid w:val="00761C37"/>
    <w:rPr>
      <w:lang w:val="en-GB" w:eastAsia="en-US" w:bidi="ar-SA"/>
    </w:rPr>
  </w:style>
  <w:style w:type="character" w:customStyle="1" w:styleId="NOZchn">
    <w:name w:val="NO Zchn"/>
    <w:rsid w:val="00761C37"/>
    <w:rPr>
      <w:lang w:val="en-GB" w:eastAsia="en-US" w:bidi="ar-SA"/>
    </w:rPr>
  </w:style>
  <w:style w:type="character" w:customStyle="1" w:styleId="TACCar">
    <w:name w:val="TAC Car"/>
    <w:rsid w:val="00761C37"/>
    <w:rPr>
      <w:rFonts w:ascii="Arial" w:hAnsi="Arial" w:cs="Arial" w:hint="default"/>
      <w:sz w:val="18"/>
      <w:lang w:val="en-GB" w:eastAsia="ja-JP" w:bidi="ar-SA"/>
    </w:rPr>
  </w:style>
  <w:style w:type="character" w:customStyle="1" w:styleId="T1Char">
    <w:name w:val="T1 Char"/>
    <w:aliases w:val="Header 6 Char Char"/>
    <w:rsid w:val="00761C37"/>
    <w:rPr>
      <w:rFonts w:ascii="Arial" w:hAnsi="Arial" w:cs="Times New Roman" w:hint="default"/>
      <w:sz w:val="20"/>
      <w:szCs w:val="20"/>
      <w:lang w:val="en-GB" w:eastAsia="en-US"/>
    </w:rPr>
  </w:style>
  <w:style w:type="character" w:customStyle="1" w:styleId="T1Char1">
    <w:name w:val="T1 Char1"/>
    <w:aliases w:val="Header 6 Char Char1"/>
    <w:rsid w:val="00761C3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1C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C37"/>
    <w:rPr>
      <w:rFonts w:ascii="Arial" w:hAnsi="Arial" w:cs="Arial" w:hint="default"/>
      <w:sz w:val="32"/>
      <w:lang w:val="en-GB" w:eastAsia="en-US" w:bidi="ar-SA"/>
    </w:rPr>
  </w:style>
  <w:style w:type="character" w:customStyle="1" w:styleId="T1Char2">
    <w:name w:val="T1 Char2"/>
    <w:aliases w:val="Header 6 Char Char2"/>
    <w:rsid w:val="00761C37"/>
    <w:rPr>
      <w:rFonts w:ascii="Arial" w:hAnsi="Arial" w:cs="Times New Roman" w:hint="default"/>
      <w:sz w:val="20"/>
      <w:szCs w:val="20"/>
      <w:lang w:val="en-GB" w:eastAsia="en-US"/>
    </w:rPr>
  </w:style>
  <w:style w:type="character" w:customStyle="1" w:styleId="CharChar7">
    <w:name w:val="Char Char7"/>
    <w:semiHidden/>
    <w:rsid w:val="00761C37"/>
    <w:rPr>
      <w:rFonts w:ascii="Tahoma" w:hAnsi="Tahoma" w:cs="Tahoma" w:hint="default"/>
      <w:shd w:val="clear" w:color="auto" w:fill="000080"/>
      <w:lang w:val="en-GB" w:eastAsia="en-US"/>
    </w:rPr>
  </w:style>
  <w:style w:type="character" w:customStyle="1" w:styleId="ZchnZchn5">
    <w:name w:val="Zchn Zchn5"/>
    <w:rsid w:val="00761C37"/>
    <w:rPr>
      <w:rFonts w:ascii="Courier New" w:eastAsia="Batang" w:hAnsi="Courier New" w:cs="Courier New" w:hint="default"/>
      <w:lang w:val="nb-NO" w:eastAsia="en-US" w:bidi="ar-SA"/>
    </w:rPr>
  </w:style>
  <w:style w:type="character" w:customStyle="1" w:styleId="CharChar10">
    <w:name w:val="Char Char10"/>
    <w:semiHidden/>
    <w:rsid w:val="00761C37"/>
    <w:rPr>
      <w:rFonts w:ascii="Times New Roman" w:hAnsi="Times New Roman" w:cs="Times New Roman" w:hint="default"/>
      <w:lang w:val="en-GB" w:eastAsia="en-US"/>
    </w:rPr>
  </w:style>
  <w:style w:type="character" w:customStyle="1" w:styleId="CharChar9">
    <w:name w:val="Char Char9"/>
    <w:semiHidden/>
    <w:rsid w:val="00761C37"/>
    <w:rPr>
      <w:rFonts w:ascii="Tahoma" w:hAnsi="Tahoma" w:cs="Tahoma" w:hint="default"/>
      <w:sz w:val="16"/>
      <w:szCs w:val="16"/>
      <w:lang w:val="en-GB" w:eastAsia="en-US"/>
    </w:rPr>
  </w:style>
  <w:style w:type="character" w:customStyle="1" w:styleId="CharChar8">
    <w:name w:val="Char Char8"/>
    <w:semiHidden/>
    <w:rsid w:val="00761C37"/>
    <w:rPr>
      <w:rFonts w:ascii="Times New Roman" w:hAnsi="Times New Roman" w:cs="Times New Roman" w:hint="default"/>
      <w:b/>
      <w:bCs/>
      <w:lang w:val="en-GB" w:eastAsia="en-US"/>
    </w:rPr>
  </w:style>
  <w:style w:type="character" w:customStyle="1" w:styleId="btChar3">
    <w:name w:val="bt Char3"/>
    <w:rsid w:val="00761C37"/>
    <w:rPr>
      <w:lang w:val="en-GB" w:eastAsia="ja-JP" w:bidi="ar-SA"/>
    </w:rPr>
  </w:style>
  <w:style w:type="character" w:customStyle="1" w:styleId="T1Char3">
    <w:name w:val="T1 Char3"/>
    <w:aliases w:val="Header 6 Char Char3"/>
    <w:rsid w:val="00761C37"/>
    <w:rPr>
      <w:rFonts w:ascii="Arial" w:hAnsi="Arial" w:cs="Arial" w:hint="default"/>
      <w:lang w:val="en-GB" w:eastAsia="en-US" w:bidi="ar-SA"/>
    </w:rPr>
  </w:style>
  <w:style w:type="character" w:customStyle="1" w:styleId="CharChar29">
    <w:name w:val="Char Char29"/>
    <w:rsid w:val="00761C37"/>
    <w:rPr>
      <w:rFonts w:ascii="Arial" w:hAnsi="Arial" w:cs="Arial" w:hint="default"/>
      <w:sz w:val="36"/>
      <w:lang w:val="en-GB" w:eastAsia="en-US" w:bidi="ar-SA"/>
    </w:rPr>
  </w:style>
  <w:style w:type="character" w:customStyle="1" w:styleId="CharChar28">
    <w:name w:val="Char Char28"/>
    <w:rsid w:val="00761C3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1C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1C37"/>
    <w:rPr>
      <w:rFonts w:ascii="Arial" w:hAnsi="Arial" w:cs="Arial" w:hint="default"/>
      <w:sz w:val="22"/>
      <w:lang w:val="en-GB" w:eastAsia="en-GB" w:bidi="ar-SA"/>
    </w:rPr>
  </w:style>
  <w:style w:type="character" w:customStyle="1" w:styleId="B1Zchn">
    <w:name w:val="B1 Zchn"/>
    <w:rsid w:val="00761C37"/>
    <w:rPr>
      <w:rFonts w:ascii="Times New Roman" w:hAnsi="Times New Roman" w:cs="Times New Roman" w:hint="default"/>
      <w:lang w:val="en-GB"/>
    </w:rPr>
  </w:style>
  <w:style w:type="character" w:customStyle="1" w:styleId="apple-converted-space">
    <w:name w:val="apple-converted-space"/>
    <w:rsid w:val="00761C37"/>
  </w:style>
  <w:style w:type="character" w:customStyle="1" w:styleId="SubtitleChar1">
    <w:name w:val="Subtitle Char1"/>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61C37"/>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61C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61C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61C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61C37"/>
    <w:pPr>
      <w:tabs>
        <w:tab w:val="left" w:pos="360"/>
      </w:tabs>
      <w:ind w:left="360" w:hanging="360"/>
    </w:pPr>
  </w:style>
  <w:style w:type="paragraph" w:customStyle="1" w:styleId="Heading3Underrubrik2H3">
    <w:name w:val="Heading 3.Underrubrik2.H3"/>
    <w:basedOn w:val="Heading2Head2A2"/>
    <w:next w:val="Normal"/>
    <w:rsid w:val="00761C37"/>
    <w:pPr>
      <w:spacing w:before="120"/>
      <w:outlineLvl w:val="2"/>
    </w:pPr>
    <w:rPr>
      <w:sz w:val="28"/>
    </w:rPr>
  </w:style>
  <w:style w:type="paragraph" w:styleId="IntenseQuote">
    <w:name w:val="Intense Quote"/>
    <w:basedOn w:val="Normal"/>
    <w:next w:val="Normal"/>
    <w:link w:val="IntenseQuoteChar"/>
    <w:uiPriority w:val="30"/>
    <w:qFormat/>
    <w:rsid w:val="003528E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28E0"/>
    <w:rPr>
      <w:rFonts w:ascii="Times New Roman" w:hAnsi="Times New Roman"/>
      <w:i/>
      <w:iCs/>
      <w:color w:val="4F81BD" w:themeColor="accent1"/>
      <w:lang w:val="en-GB" w:eastAsia="en-US"/>
    </w:rPr>
  </w:style>
  <w:style w:type="table" w:customStyle="1" w:styleId="TableGrid9">
    <w:name w:val="Table Grid9"/>
    <w:basedOn w:val="TableNormal"/>
    <w:next w:val="TableGrid"/>
    <w:rsid w:val="005B1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1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 w:id="1043291128">
      <w:bodyDiv w:val="1"/>
      <w:marLeft w:val="0"/>
      <w:marRight w:val="0"/>
      <w:marTop w:val="0"/>
      <w:marBottom w:val="0"/>
      <w:divBdr>
        <w:top w:val="none" w:sz="0" w:space="0" w:color="auto"/>
        <w:left w:val="none" w:sz="0" w:space="0" w:color="auto"/>
        <w:bottom w:val="none" w:sz="0" w:space="0" w:color="auto"/>
        <w:right w:val="none" w:sz="0" w:space="0" w:color="auto"/>
      </w:divBdr>
    </w:div>
    <w:div w:id="18955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FB440-652D-4C10-9FBC-E07AA131033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26DF481-C97D-4605-8141-3DC463263E04}">
  <ds:schemaRefs>
    <ds:schemaRef ds:uri="http://schemas.microsoft.com/sharepoint/v3/contenttype/forms"/>
  </ds:schemaRefs>
</ds:datastoreItem>
</file>

<file path=customXml/itemProps3.xml><?xml version="1.0" encoding="utf-8"?>
<ds:datastoreItem xmlns:ds="http://schemas.openxmlformats.org/officeDocument/2006/customXml" ds:itemID="{5209FE5F-5855-482A-B197-DCDBECC5F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31F3A-12FC-40CB-97AC-4D343F103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28</Pages>
  <Words>9835</Words>
  <Characters>56061</Characters>
  <Application>Microsoft Office Word</Application>
  <DocSecurity>0</DocSecurity>
  <Lines>467</Lines>
  <Paragraphs>131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Online, Online,  25 January – 5 February 2021</vt:lpstr>
      <vt:lpstr>MTG_TITLE</vt:lpstr>
    </vt:vector>
  </TitlesOfParts>
  <Company>3GPP Support Team</Company>
  <LinksUpToDate>false</LinksUpToDate>
  <CharactersWithSpaces>65765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43</cp:revision>
  <cp:lastPrinted>1900-01-01T00:00:00Z</cp:lastPrinted>
  <dcterms:created xsi:type="dcterms:W3CDTF">2021-01-14T13:15:00Z</dcterms:created>
  <dcterms:modified xsi:type="dcterms:W3CDTF">2021-01-15T16:57:00Z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